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ADD28A1"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067D3B">
        <w:rPr>
          <w:rFonts w:ascii="Arial" w:eastAsia="ＭＳ 明朝" w:hAnsi="Arial" w:cs="Arial"/>
          <w:b/>
          <w:sz w:val="24"/>
          <w:szCs w:val="24"/>
          <w:lang w:eastAsia="ja-JP"/>
        </w:rPr>
        <w:t>2</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016082">
        <w:rPr>
          <w:rFonts w:ascii="Arial" w:eastAsia="ＭＳ 明朝" w:hAnsi="Arial" w:cs="Arial"/>
          <w:b/>
          <w:sz w:val="24"/>
          <w:szCs w:val="24"/>
          <w:lang w:eastAsia="ja-JP"/>
        </w:rPr>
        <w:t>5</w:t>
      </w:r>
      <w:r w:rsidR="002B6762">
        <w:rPr>
          <w:rFonts w:ascii="Arial" w:eastAsia="ＭＳ 明朝" w:hAnsi="Arial" w:cs="Arial" w:hint="eastAsia"/>
          <w:b/>
          <w:sz w:val="24"/>
          <w:szCs w:val="24"/>
          <w:lang w:eastAsia="ja-JP"/>
        </w:rPr>
        <w:t>4127</w:t>
      </w:r>
    </w:p>
    <w:p w14:paraId="37928451" w14:textId="3A37F7E3" w:rsidR="008D05CF" w:rsidRPr="000D6532" w:rsidRDefault="00067D3B"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67D3B">
        <w:rPr>
          <w:rFonts w:ascii="Arial" w:eastAsia="ＭＳ 明朝" w:hAnsi="Arial" w:cs="Arial"/>
          <w:b/>
          <w:sz w:val="24"/>
          <w:szCs w:val="24"/>
          <w:lang w:eastAsia="ja-JP"/>
        </w:rPr>
        <w:t>17-21 November 2025, Dallas, Texas, USA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016082">
        <w:rPr>
          <w:rFonts w:ascii="Arial" w:eastAsia="ＭＳ 明朝" w:hAnsi="Arial" w:cs="Arial"/>
          <w:i/>
          <w:sz w:val="24"/>
          <w:szCs w:val="24"/>
          <w:lang w:eastAsia="ja-JP"/>
        </w:rPr>
        <w:t>5</w:t>
      </w:r>
      <w:r w:rsidR="008D05CF" w:rsidRPr="001C332D">
        <w:rPr>
          <w:rFonts w:ascii="Arial" w:eastAsia="ＭＳ 明朝" w:hAnsi="Arial" w:cs="Arial"/>
          <w:i/>
          <w:sz w:val="24"/>
          <w:szCs w:val="24"/>
          <w:lang w:eastAsia="ja-JP"/>
        </w:rPr>
        <w:t>xxxx)</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FCD4F7B" w:rsidR="0009108F" w:rsidRDefault="0009108F"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045599">
        <w:rPr>
          <w:rFonts w:ascii="Arial" w:hAnsi="Arial" w:cs="Arial" w:hint="eastAsia"/>
          <w:b/>
          <w:bCs/>
          <w:lang w:eastAsia="ja-JP"/>
        </w:rPr>
        <w:t>NTT DOCOMO</w:t>
      </w:r>
    </w:p>
    <w:p w14:paraId="4711311D" w14:textId="2F5763F5" w:rsidR="0009108F" w:rsidRDefault="0009108F" w:rsidP="0009108F">
      <w:pPr>
        <w:spacing w:after="120"/>
        <w:ind w:left="1985" w:hanging="1985"/>
        <w:rPr>
          <w:rFonts w:ascii="Arial" w:hAnsi="Arial" w:cs="Arial"/>
          <w:b/>
          <w:bCs/>
          <w:lang w:eastAsia="ja-JP"/>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45599">
        <w:rPr>
          <w:rFonts w:ascii="Arial" w:hAnsi="Arial" w:cs="Arial" w:hint="eastAsia"/>
          <w:b/>
          <w:bCs/>
          <w:lang w:eastAsia="ja-JP"/>
        </w:rPr>
        <w:t xml:space="preserve">Consolidated Potential Requirements </w:t>
      </w:r>
      <w:r w:rsidR="00E27235">
        <w:rPr>
          <w:rFonts w:ascii="Arial" w:hAnsi="Arial" w:cs="Arial" w:hint="eastAsia"/>
          <w:b/>
          <w:bCs/>
          <w:lang w:eastAsia="ja-JP"/>
        </w:rPr>
        <w:t>for computing requirements</w:t>
      </w:r>
    </w:p>
    <w:p w14:paraId="7996084A" w14:textId="095868F1" w:rsidR="0009108F" w:rsidRPr="00E27235" w:rsidRDefault="0009108F" w:rsidP="0009108F">
      <w:pPr>
        <w:spacing w:after="120"/>
        <w:ind w:left="1985" w:hanging="1985"/>
        <w:rPr>
          <w:rFonts w:ascii="Arial" w:hAnsi="Arial" w:cs="Arial"/>
          <w:b/>
          <w:bCs/>
          <w:lang w:val="sv-SE" w:eastAsia="ja-JP"/>
        </w:rPr>
      </w:pPr>
      <w:r w:rsidRPr="00E27235">
        <w:rPr>
          <w:rFonts w:ascii="Arial" w:hAnsi="Arial" w:cs="Arial"/>
          <w:b/>
          <w:bCs/>
          <w:lang w:val="sv-SE"/>
        </w:rPr>
        <w:t>Draft Spec:</w:t>
      </w:r>
      <w:r w:rsidRPr="00E27235">
        <w:rPr>
          <w:rFonts w:ascii="Arial" w:hAnsi="Arial" w:cs="Arial"/>
          <w:b/>
          <w:bCs/>
          <w:lang w:val="sv-SE"/>
        </w:rPr>
        <w:tab/>
        <w:t xml:space="preserve">3GPP TR </w:t>
      </w:r>
      <w:r w:rsidR="00E27235" w:rsidRPr="00E27235">
        <w:rPr>
          <w:rFonts w:ascii="Arial" w:hAnsi="Arial" w:cs="Arial" w:hint="eastAsia"/>
          <w:b/>
          <w:bCs/>
          <w:lang w:val="sv-SE" w:eastAsia="ja-JP"/>
        </w:rPr>
        <w:t>2</w:t>
      </w:r>
      <w:r w:rsidR="00E27235">
        <w:rPr>
          <w:rFonts w:ascii="Arial" w:hAnsi="Arial" w:cs="Arial" w:hint="eastAsia"/>
          <w:b/>
          <w:bCs/>
          <w:lang w:val="sv-SE" w:eastAsia="ja-JP"/>
        </w:rPr>
        <w:t>2.870 v</w:t>
      </w:r>
      <w:r w:rsidR="00D0289B">
        <w:rPr>
          <w:rFonts w:ascii="Arial" w:hAnsi="Arial" w:cs="Arial" w:hint="eastAsia"/>
          <w:b/>
          <w:bCs/>
          <w:lang w:val="sv-SE" w:eastAsia="ja-JP"/>
        </w:rPr>
        <w:t>0.4.1</w:t>
      </w:r>
    </w:p>
    <w:p w14:paraId="0BC8E829" w14:textId="1C379829" w:rsidR="0009108F" w:rsidRPr="006B2341" w:rsidRDefault="0009108F" w:rsidP="0009108F">
      <w:pPr>
        <w:spacing w:after="120"/>
        <w:ind w:left="1985" w:hanging="1985"/>
        <w:rPr>
          <w:rFonts w:ascii="Arial" w:hAnsi="Arial" w:cs="Arial"/>
          <w:b/>
          <w:bCs/>
          <w:lang w:val="en-US" w:eastAsia="ja-JP"/>
        </w:rPr>
      </w:pPr>
      <w:r w:rsidRPr="006B2341">
        <w:rPr>
          <w:rFonts w:ascii="Arial" w:hAnsi="Arial" w:cs="Arial"/>
          <w:b/>
          <w:bCs/>
          <w:lang w:val="en-US"/>
        </w:rPr>
        <w:t>Agenda item:</w:t>
      </w:r>
      <w:r w:rsidRPr="006B2341">
        <w:rPr>
          <w:rFonts w:ascii="Arial" w:hAnsi="Arial" w:cs="Arial"/>
          <w:b/>
          <w:bCs/>
          <w:lang w:val="en-US"/>
        </w:rPr>
        <w:tab/>
      </w:r>
      <w:r w:rsidR="00A26B09" w:rsidRPr="006B2341">
        <w:rPr>
          <w:rFonts w:ascii="Arial" w:hAnsi="Arial" w:cs="Arial" w:hint="eastAsia"/>
          <w:b/>
          <w:bCs/>
          <w:lang w:val="en-US" w:eastAsia="ja-JP"/>
        </w:rPr>
        <w:t>8</w:t>
      </w:r>
      <w:r w:rsidRPr="006B2341">
        <w:rPr>
          <w:rFonts w:ascii="Arial" w:hAnsi="Arial" w:cs="Arial"/>
          <w:b/>
          <w:bCs/>
          <w:lang w:val="en-US"/>
        </w:rPr>
        <w:t>.</w:t>
      </w:r>
      <w:r w:rsidR="00A26B09" w:rsidRPr="006B2341">
        <w:rPr>
          <w:rFonts w:ascii="Arial" w:hAnsi="Arial" w:cs="Arial" w:hint="eastAsia"/>
          <w:b/>
          <w:bCs/>
          <w:lang w:val="en-US" w:eastAsia="ja-JP"/>
        </w:rPr>
        <w:t>1</w:t>
      </w:r>
      <w:r w:rsidR="00F0317C" w:rsidRPr="006B2341">
        <w:rPr>
          <w:rFonts w:ascii="Arial" w:hAnsi="Arial" w:cs="Arial" w:hint="eastAsia"/>
          <w:b/>
          <w:bCs/>
          <w:lang w:val="en-US" w:eastAsia="ja-JP"/>
        </w:rPr>
        <w:t>.10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D2035FC" w:rsidR="0009108F" w:rsidRPr="00C524DD" w:rsidRDefault="0009108F" w:rsidP="0009108F">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sidR="00F0317C">
        <w:rPr>
          <w:rFonts w:ascii="Arial" w:hAnsi="Arial" w:cs="Arial" w:hint="eastAsia"/>
          <w:b/>
          <w:bCs/>
          <w:lang w:eastAsia="ja-JP"/>
        </w:rPr>
        <w:t xml:space="preserve">Kenta Yamauchi, </w:t>
      </w:r>
      <w:proofErr w:type="spellStart"/>
      <w:proofErr w:type="gramStart"/>
      <w:r w:rsidR="00F0317C">
        <w:rPr>
          <w:rFonts w:ascii="Arial" w:hAnsi="Arial" w:cs="Arial" w:hint="eastAsia"/>
          <w:b/>
          <w:bCs/>
          <w:lang w:eastAsia="ja-JP"/>
        </w:rPr>
        <w:t>kenta.yamauchi</w:t>
      </w:r>
      <w:proofErr w:type="gramEnd"/>
      <w:r w:rsidR="00F0317C">
        <w:rPr>
          <w:rFonts w:ascii="Arial" w:hAnsi="Arial" w:cs="Arial" w:hint="eastAsia"/>
          <w:b/>
          <w:bCs/>
          <w:lang w:eastAsia="ja-JP"/>
        </w:rPr>
        <w:t>.xe</w:t>
      </w:r>
      <w:proofErr w:type="spellEnd"/>
      <w:r w:rsidR="00F0317C">
        <w:rPr>
          <w:rFonts w:ascii="Arial" w:hAnsi="Arial" w:cs="Arial" w:hint="eastAsia"/>
          <w:b/>
          <w:bCs/>
          <w:lang w:eastAsia="ja-JP"/>
        </w:rPr>
        <w:t xml:space="preserve">&lt;at&gt;nttdocomo.com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3084E93C" w:rsidR="008D05CF" w:rsidRPr="007900F9"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7900F9">
        <w:rPr>
          <w:rFonts w:ascii="Arial" w:hAnsi="Arial" w:cs="Arial" w:hint="eastAsia"/>
          <w:i/>
          <w:sz w:val="22"/>
          <w:szCs w:val="22"/>
          <w:lang w:eastAsia="ja-JP"/>
        </w:rPr>
        <w:t xml:space="preserve">Proposed </w:t>
      </w:r>
      <w:r w:rsidR="004B5810">
        <w:rPr>
          <w:rFonts w:ascii="Arial" w:hAnsi="Arial" w:cs="Arial" w:hint="eastAsia"/>
          <w:i/>
          <w:sz w:val="22"/>
          <w:szCs w:val="22"/>
          <w:lang w:eastAsia="ja-JP"/>
        </w:rPr>
        <w:t>Consolidated Potential Requirements for computing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10AA3CC" w:rsidR="0009108F" w:rsidRPr="0009108F" w:rsidRDefault="004F2610" w:rsidP="0009108F">
      <w:pPr>
        <w:rPr>
          <w:noProof/>
          <w:lang w:eastAsia="ja-JP"/>
        </w:rPr>
      </w:pPr>
      <w:r>
        <w:rPr>
          <w:rFonts w:hint="eastAsia"/>
          <w:noProof/>
          <w:lang w:eastAsia="ja-JP"/>
        </w:rPr>
        <w:t xml:space="preserve">TR 22.870 v0.4.1 has </w:t>
      </w:r>
      <w:r w:rsidR="00D86A65">
        <w:rPr>
          <w:rFonts w:hint="eastAsia"/>
          <w:noProof/>
          <w:lang w:eastAsia="ja-JP"/>
        </w:rPr>
        <w:t>several computing requirements to be consolidated.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D6B330B" w14:textId="2FCBF66D" w:rsidR="0009108F" w:rsidRPr="00FF50F8" w:rsidRDefault="004B5810" w:rsidP="0009108F">
      <w:pPr>
        <w:rPr>
          <w:noProof/>
          <w:lang w:val="en-US" w:eastAsia="ja-JP"/>
        </w:rPr>
      </w:pPr>
      <w:r>
        <w:rPr>
          <w:noProof/>
          <w:lang w:val="en-US" w:eastAsia="ja-JP"/>
        </w:rPr>
        <w:t>T</w:t>
      </w:r>
      <w:r>
        <w:rPr>
          <w:rFonts w:hint="eastAsia"/>
          <w:noProof/>
          <w:lang w:val="en-US" w:eastAsia="ja-JP"/>
        </w:rPr>
        <w:t>o consolidate computing requirements in TR 22.870 v0.4.1.</w:t>
      </w:r>
    </w:p>
    <w:p w14:paraId="0491F502" w14:textId="6FA79107" w:rsidR="0009108F" w:rsidRPr="0009108F" w:rsidRDefault="00FF50F8" w:rsidP="0009108F">
      <w:pPr>
        <w:pStyle w:val="CRCoverPage"/>
        <w:rPr>
          <w:b/>
          <w:noProof/>
        </w:rPr>
      </w:pPr>
      <w:r>
        <w:rPr>
          <w:rFonts w:hint="eastAsia"/>
          <w:b/>
          <w:noProof/>
          <w:lang w:eastAsia="ja-JP"/>
        </w:rPr>
        <w:t>3</w:t>
      </w:r>
      <w:r w:rsidR="0009108F" w:rsidRPr="0009108F">
        <w:rPr>
          <w:b/>
          <w:noProof/>
        </w:rPr>
        <w:t>. Proposal</w:t>
      </w:r>
    </w:p>
    <w:p w14:paraId="6E70F031" w14:textId="316E262A" w:rsidR="0009108F" w:rsidRPr="008A5E86" w:rsidRDefault="0009108F" w:rsidP="0009108F">
      <w:pPr>
        <w:rPr>
          <w:noProof/>
          <w:lang w:val="en-US"/>
        </w:rPr>
      </w:pPr>
      <w:r w:rsidRPr="00D658A3">
        <w:rPr>
          <w:noProof/>
          <w:lang w:val="en-US"/>
        </w:rPr>
        <w:t>It is proposed to agree the following changes to 3GPP TR</w:t>
      </w:r>
      <w:r w:rsidR="00FF50F8">
        <w:rPr>
          <w:rFonts w:hint="eastAsia"/>
          <w:noProof/>
          <w:lang w:val="en-US" w:eastAsia="ja-JP"/>
        </w:rPr>
        <w:t xml:space="preserve">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19A87A" w14:textId="77777777" w:rsidR="0009108F" w:rsidRDefault="0009108F" w:rsidP="0009108F">
      <w:pPr>
        <w:rPr>
          <w:noProof/>
          <w:lang w:eastAsia="ja-JP"/>
        </w:rPr>
      </w:pPr>
    </w:p>
    <w:p w14:paraId="7D2531FC" w14:textId="77777777" w:rsidR="006B4319" w:rsidRPr="006B4319" w:rsidRDefault="006B4319" w:rsidP="006B4319">
      <w:pPr>
        <w:keepNext/>
        <w:keepLines/>
        <w:pBdr>
          <w:top w:val="single" w:sz="12" w:space="3" w:color="auto"/>
        </w:pBdr>
        <w:spacing w:before="240"/>
        <w:ind w:left="1134" w:hanging="1134"/>
        <w:outlineLvl w:val="0"/>
        <w:rPr>
          <w:ins w:id="0" w:author="DOCOMO_Kenta_r1" w:date="2025-11-04T10:52:00Z" w16du:dateUtc="2025-11-04T01:52:00Z"/>
          <w:rFonts w:ascii="Arial" w:eastAsia="SimSun" w:hAnsi="Arial"/>
          <w:sz w:val="36"/>
        </w:rPr>
      </w:pPr>
      <w:ins w:id="1" w:author="DOCOMO_Kenta_r1" w:date="2025-11-04T10:52:00Z" w16du:dateUtc="2025-11-04T01:52:00Z">
        <w:r w:rsidRPr="006B4319">
          <w:rPr>
            <w:rFonts w:ascii="Arial" w:eastAsia="SimSun" w:hAnsi="Arial"/>
            <w:sz w:val="36"/>
          </w:rPr>
          <w:t>Y</w:t>
        </w:r>
        <w:r w:rsidRPr="006B4319">
          <w:rPr>
            <w:rFonts w:ascii="Arial" w:eastAsia="SimSun" w:hAnsi="Arial"/>
            <w:sz w:val="36"/>
          </w:rPr>
          <w:tab/>
          <w:t>Consolidated Potential Requirements</w:t>
        </w:r>
      </w:ins>
    </w:p>
    <w:p w14:paraId="16FB9D7D" w14:textId="77777777" w:rsidR="006B4319" w:rsidRPr="006B4319" w:rsidRDefault="006B4319" w:rsidP="006B4319">
      <w:pPr>
        <w:keepNext/>
        <w:keepLines/>
        <w:spacing w:before="120"/>
        <w:ind w:left="1134" w:hanging="1134"/>
        <w:outlineLvl w:val="2"/>
        <w:rPr>
          <w:ins w:id="2" w:author="DOCOMO_Kenta_r1" w:date="2025-11-04T10:52:00Z" w16du:dateUtc="2025-11-04T01:52:00Z"/>
          <w:rFonts w:ascii="Arial" w:eastAsia="SimSun" w:hAnsi="Arial"/>
          <w:sz w:val="28"/>
          <w:lang w:eastAsia="zh-CN"/>
        </w:rPr>
      </w:pPr>
      <w:bookmarkStart w:id="3" w:name="_Toc355779204"/>
      <w:bookmarkStart w:id="4" w:name="_Toc354586742"/>
      <w:bookmarkStart w:id="5" w:name="_Toc354590101"/>
      <w:bookmarkEnd w:id="3"/>
      <w:bookmarkEnd w:id="4"/>
      <w:bookmarkEnd w:id="5"/>
      <w:ins w:id="6" w:author="DOCOMO_Kenta_r1" w:date="2025-11-04T10:52:00Z" w16du:dateUtc="2025-11-04T01:52:00Z">
        <w:r w:rsidRPr="006B4319">
          <w:rPr>
            <w:rFonts w:ascii="Arial" w:eastAsia="SimSun" w:hAnsi="Arial"/>
            <w:sz w:val="28"/>
          </w:rPr>
          <w:t>Y.</w:t>
        </w:r>
        <w:r w:rsidRPr="006B4319">
          <w:rPr>
            <w:rFonts w:ascii="Arial" w:eastAsia="SimSun" w:hAnsi="Arial" w:hint="eastAsia"/>
            <w:sz w:val="28"/>
            <w:lang w:eastAsia="zh-CN"/>
          </w:rPr>
          <w:t>1.9</w:t>
        </w:r>
        <w:r w:rsidRPr="006B4319">
          <w:rPr>
            <w:rFonts w:ascii="Arial" w:eastAsia="SimSun" w:hAnsi="Arial"/>
            <w:sz w:val="28"/>
          </w:rPr>
          <w:tab/>
        </w:r>
        <w:r w:rsidRPr="006B4319">
          <w:rPr>
            <w:rFonts w:ascii="Arial" w:eastAsia="SimSun" w:hAnsi="Arial" w:hint="eastAsia"/>
            <w:sz w:val="28"/>
            <w:lang w:eastAsia="zh-CN"/>
          </w:rPr>
          <w:t xml:space="preserve">Computing </w:t>
        </w:r>
      </w:ins>
    </w:p>
    <w:p w14:paraId="4DD59183" w14:textId="77777777" w:rsidR="006B4319" w:rsidRPr="006B4319" w:rsidRDefault="006B4319" w:rsidP="006B4319">
      <w:pPr>
        <w:keepLines/>
        <w:ind w:left="1135" w:hanging="851"/>
        <w:rPr>
          <w:ins w:id="7" w:author="DOCOMO_Kenta_r1" w:date="2025-11-04T10:52:00Z" w16du:dateUtc="2025-11-04T01:52:00Z"/>
          <w:rFonts w:eastAsia="Calibri"/>
          <w:color w:val="FF0000"/>
        </w:rPr>
      </w:pPr>
      <w:ins w:id="8" w:author="DOCOMO_Kenta_r1" w:date="2025-11-04T10:52:00Z" w16du:dateUtc="2025-11-04T01:52:00Z">
        <w:r w:rsidRPr="006B4319">
          <w:rPr>
            <w:rFonts w:eastAsia="Calibri"/>
            <w:color w:val="FF0000"/>
          </w:rPr>
          <w:t xml:space="preserve">Editor’s Note: This includes (but not limited to) PRs from clause </w:t>
        </w:r>
        <w:r w:rsidRPr="006B4319">
          <w:rPr>
            <w:rFonts w:eastAsia="DengXian" w:hint="eastAsia"/>
            <w:color w:val="FF0000"/>
            <w:lang w:eastAsia="zh-CN"/>
          </w:rPr>
          <w:t>6, 9, 11, W</w:t>
        </w:r>
        <w:r w:rsidRPr="006B4319">
          <w:rPr>
            <w:rFonts w:eastAsia="Calibri"/>
            <w:color w:val="FF0000"/>
          </w:rPr>
          <w:t xml:space="preserve">. </w:t>
        </w:r>
      </w:ins>
    </w:p>
    <w:p w14:paraId="153C24E9" w14:textId="77777777" w:rsidR="006B4319" w:rsidDel="00087AD3" w:rsidRDefault="006B4319" w:rsidP="006B4319">
      <w:pPr>
        <w:keepNext/>
        <w:keepLines/>
        <w:spacing w:before="60"/>
        <w:jc w:val="center"/>
        <w:rPr>
          <w:ins w:id="9" w:author="Fumito6_NTTDOCOMO" w:date="2025-11-05T13:34:00Z" w16du:dateUtc="2025-11-05T04:34:00Z"/>
          <w:del w:id="10" w:author="DOCOMO_Kenta_r2" w:date="2025-11-06T14:12:00Z" w16du:dateUtc="2025-11-06T05:12:00Z"/>
          <w:rFonts w:ascii="Arial" w:eastAsia="SimSun" w:hAnsi="Arial"/>
          <w:b/>
        </w:rPr>
      </w:pPr>
      <w:ins w:id="11" w:author="DOCOMO_Kenta_r1" w:date="2025-11-04T10:52:00Z" w16du:dateUtc="2025-11-04T01:52:00Z">
        <w:r w:rsidRPr="006B4319">
          <w:rPr>
            <w:rFonts w:ascii="Arial" w:eastAsia="SimSun" w:hAnsi="Arial"/>
            <w:b/>
          </w:rPr>
          <w:t>Table Y.</w:t>
        </w:r>
        <w:r w:rsidRPr="006B4319">
          <w:rPr>
            <w:rFonts w:ascii="Arial" w:eastAsia="SimSun" w:hAnsi="Arial" w:hint="eastAsia"/>
            <w:b/>
            <w:lang w:eastAsia="zh-CN"/>
          </w:rPr>
          <w:t>1.9</w:t>
        </w:r>
        <w:r w:rsidRPr="006B4319">
          <w:rPr>
            <w:rFonts w:ascii="Arial" w:eastAsia="DengXian" w:hAnsi="Arial"/>
            <w:b/>
          </w:rPr>
          <w:t xml:space="preserve">-1 </w:t>
        </w:r>
        <w:r w:rsidRPr="006B4319">
          <w:rPr>
            <w:rFonts w:ascii="Arial" w:eastAsia="SimSun" w:hAnsi="Arial"/>
            <w:b/>
          </w:rPr>
          <w:t xml:space="preserve">– </w:t>
        </w:r>
        <w:r w:rsidRPr="006B4319">
          <w:rPr>
            <w:rFonts w:ascii="Arial" w:eastAsia="SimSun" w:hAnsi="Arial" w:hint="eastAsia"/>
            <w:b/>
            <w:lang w:eastAsia="zh-CN"/>
          </w:rPr>
          <w:t>Computing</w:t>
        </w:r>
      </w:ins>
    </w:p>
    <w:p w14:paraId="4320D671" w14:textId="77777777" w:rsidR="0041373F" w:rsidRPr="0041373F" w:rsidDel="00087AD3" w:rsidRDefault="0041373F" w:rsidP="0041373F">
      <w:pPr>
        <w:rPr>
          <w:ins w:id="12" w:author="Fumito6_NTTDOCOMO" w:date="2025-11-05T13:34:00Z" w16du:dateUtc="2025-11-05T04:34:00Z"/>
          <w:del w:id="13" w:author="DOCOMO_Kenta_r2" w:date="2025-11-06T14:12:00Z" w16du:dateUtc="2025-11-06T05:12:00Z"/>
          <w:rFonts w:ascii="Arial" w:eastAsia="SimSun" w:hAnsi="Arial" w:hint="eastAsia"/>
          <w:lang w:eastAsia="zh-CN"/>
        </w:rPr>
      </w:pPr>
    </w:p>
    <w:p w14:paraId="7BD8BD1F" w14:textId="77777777" w:rsidR="0041373F" w:rsidRPr="0041373F" w:rsidDel="00087AD3" w:rsidRDefault="0041373F" w:rsidP="0041373F">
      <w:pPr>
        <w:rPr>
          <w:ins w:id="14" w:author="Fumito6_NTTDOCOMO" w:date="2025-11-05T13:34:00Z" w16du:dateUtc="2025-11-05T04:34:00Z"/>
          <w:del w:id="15" w:author="DOCOMO_Kenta_r2" w:date="2025-11-06T14:12:00Z" w16du:dateUtc="2025-11-06T05:12:00Z"/>
          <w:rFonts w:ascii="Arial" w:eastAsia="SimSun" w:hAnsi="Arial" w:hint="eastAsia"/>
          <w:lang w:eastAsia="zh-CN"/>
        </w:rPr>
      </w:pPr>
    </w:p>
    <w:p w14:paraId="4F9BE0EE" w14:textId="77777777" w:rsidR="0041373F" w:rsidRPr="0041373F" w:rsidDel="00087AD3" w:rsidRDefault="0041373F" w:rsidP="0041373F">
      <w:pPr>
        <w:rPr>
          <w:ins w:id="16" w:author="Fumito6_NTTDOCOMO" w:date="2025-11-05T13:34:00Z" w16du:dateUtc="2025-11-05T04:34:00Z"/>
          <w:del w:id="17" w:author="DOCOMO_Kenta_r2" w:date="2025-11-06T14:12:00Z" w16du:dateUtc="2025-11-06T05:12:00Z"/>
          <w:rFonts w:ascii="Arial" w:eastAsia="SimSun" w:hAnsi="Arial" w:hint="eastAsia"/>
          <w:lang w:eastAsia="zh-CN"/>
        </w:rPr>
      </w:pPr>
    </w:p>
    <w:p w14:paraId="65440D72" w14:textId="77777777" w:rsidR="0041373F" w:rsidRPr="00087AD3" w:rsidRDefault="0041373F" w:rsidP="00087AD3">
      <w:pPr>
        <w:keepNext/>
        <w:keepLines/>
        <w:spacing w:before="60"/>
        <w:jc w:val="center"/>
        <w:rPr>
          <w:ins w:id="18" w:author="DOCOMO_Kenta_r1" w:date="2025-11-04T10:52:00Z" w16du:dateUtc="2025-11-04T01:52:00Z"/>
          <w:rFonts w:ascii="Arial" w:hAnsi="Arial" w:hint="eastAsia"/>
          <w:lang w:eastAsia="ja-JP"/>
        </w:rPr>
      </w:pPr>
    </w:p>
    <w:tbl>
      <w:tblPr>
        <w:tblpPr w:leftFromText="180" w:rightFromText="180" w:vertAnchor="text" w:tblpX="113" w:tblpY="1"/>
        <w:tblOverlap w:val="neve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
        <w:gridCol w:w="5461"/>
        <w:gridCol w:w="1374"/>
        <w:gridCol w:w="1886"/>
      </w:tblGrid>
      <w:tr w:rsidR="00706B78" w:rsidRPr="006B4319" w14:paraId="0BD0E5AC" w14:textId="77777777" w:rsidTr="004C598C">
        <w:trPr>
          <w:cantSplit/>
          <w:tblHeader/>
          <w:ins w:id="19" w:author="DOCOMO_Kenta_r1" w:date="2025-11-04T10:52:00Z"/>
        </w:trPr>
        <w:tc>
          <w:tcPr>
            <w:tcW w:w="1017" w:type="dxa"/>
          </w:tcPr>
          <w:p w14:paraId="3F60BBB6" w14:textId="77777777" w:rsidR="006B4319" w:rsidRPr="006B4319" w:rsidRDefault="006B4319" w:rsidP="006B4319">
            <w:pPr>
              <w:keepNext/>
              <w:keepLines/>
              <w:spacing w:after="0"/>
              <w:jc w:val="center"/>
              <w:rPr>
                <w:ins w:id="20" w:author="DOCOMO_Kenta_r1" w:date="2025-11-04T10:52:00Z" w16du:dateUtc="2025-11-04T01:52:00Z"/>
                <w:rFonts w:ascii="Arial" w:eastAsia="SimSun" w:hAnsi="Arial"/>
                <w:b/>
                <w:sz w:val="18"/>
              </w:rPr>
            </w:pPr>
            <w:ins w:id="21" w:author="DOCOMO_Kenta_r1" w:date="2025-11-04T10:52:00Z" w16du:dateUtc="2025-11-04T01:52:00Z">
              <w:r w:rsidRPr="006B4319">
                <w:rPr>
                  <w:rFonts w:ascii="Arial" w:eastAsia="SimSun" w:hAnsi="Arial"/>
                  <w:b/>
                  <w:sz w:val="18"/>
                </w:rPr>
                <w:t>CPR #</w:t>
              </w:r>
            </w:ins>
          </w:p>
        </w:tc>
        <w:tc>
          <w:tcPr>
            <w:tcW w:w="5461" w:type="dxa"/>
          </w:tcPr>
          <w:p w14:paraId="7D0E1060" w14:textId="77777777" w:rsidR="006B4319" w:rsidRPr="006B4319" w:rsidRDefault="006B4319" w:rsidP="006B4319">
            <w:pPr>
              <w:keepNext/>
              <w:keepLines/>
              <w:spacing w:after="0"/>
              <w:jc w:val="center"/>
              <w:rPr>
                <w:ins w:id="22" w:author="DOCOMO_Kenta_r1" w:date="2025-11-04T10:52:00Z" w16du:dateUtc="2025-11-04T01:52:00Z"/>
                <w:rFonts w:ascii="Arial" w:eastAsia="SimSun" w:hAnsi="Arial"/>
                <w:b/>
                <w:sz w:val="18"/>
              </w:rPr>
            </w:pPr>
            <w:ins w:id="23" w:author="DOCOMO_Kenta_r1" w:date="2025-11-04T10:52:00Z" w16du:dateUtc="2025-11-04T01:52:00Z">
              <w:r w:rsidRPr="006B4319">
                <w:rPr>
                  <w:rFonts w:ascii="Arial" w:eastAsia="SimSun" w:hAnsi="Arial"/>
                  <w:b/>
                  <w:sz w:val="18"/>
                </w:rPr>
                <w:t>Consolidated Potential Requirement</w:t>
              </w:r>
            </w:ins>
          </w:p>
        </w:tc>
        <w:tc>
          <w:tcPr>
            <w:tcW w:w="1374" w:type="dxa"/>
          </w:tcPr>
          <w:p w14:paraId="1F973C39" w14:textId="77777777" w:rsidR="006B4319" w:rsidRPr="006B4319" w:rsidRDefault="006B4319" w:rsidP="006B4319">
            <w:pPr>
              <w:keepNext/>
              <w:keepLines/>
              <w:spacing w:after="0"/>
              <w:jc w:val="center"/>
              <w:rPr>
                <w:ins w:id="24" w:author="DOCOMO_Kenta_r1" w:date="2025-11-04T10:52:00Z" w16du:dateUtc="2025-11-04T01:52:00Z"/>
                <w:rFonts w:ascii="Arial" w:eastAsia="SimSun" w:hAnsi="Arial"/>
                <w:b/>
                <w:sz w:val="18"/>
              </w:rPr>
            </w:pPr>
            <w:ins w:id="25" w:author="DOCOMO_Kenta_r1" w:date="2025-11-04T10:52:00Z" w16du:dateUtc="2025-11-04T01:52:00Z">
              <w:r w:rsidRPr="006B4319">
                <w:rPr>
                  <w:rFonts w:ascii="Arial" w:eastAsia="SimSun" w:hAnsi="Arial"/>
                  <w:b/>
                  <w:sz w:val="18"/>
                </w:rPr>
                <w:t>Original PR #</w:t>
              </w:r>
            </w:ins>
          </w:p>
        </w:tc>
        <w:tc>
          <w:tcPr>
            <w:tcW w:w="1886" w:type="dxa"/>
          </w:tcPr>
          <w:p w14:paraId="07EE083D" w14:textId="77777777" w:rsidR="006B4319" w:rsidRPr="006B4319" w:rsidRDefault="006B4319" w:rsidP="006B4319">
            <w:pPr>
              <w:keepNext/>
              <w:keepLines/>
              <w:spacing w:after="0"/>
              <w:jc w:val="center"/>
              <w:rPr>
                <w:ins w:id="26" w:author="DOCOMO_Kenta_r1" w:date="2025-11-04T10:52:00Z" w16du:dateUtc="2025-11-04T01:52:00Z"/>
                <w:rFonts w:ascii="Arial" w:eastAsia="SimSun" w:hAnsi="Arial"/>
                <w:b/>
                <w:sz w:val="18"/>
              </w:rPr>
            </w:pPr>
            <w:ins w:id="27" w:author="DOCOMO_Kenta_r1" w:date="2025-11-04T10:52:00Z" w16du:dateUtc="2025-11-04T01:52:00Z">
              <w:r w:rsidRPr="006B4319">
                <w:rPr>
                  <w:rFonts w:ascii="Arial" w:eastAsia="SimSun" w:hAnsi="Arial"/>
                  <w:b/>
                  <w:sz w:val="18"/>
                </w:rPr>
                <w:t>Comment</w:t>
              </w:r>
            </w:ins>
          </w:p>
        </w:tc>
      </w:tr>
      <w:tr w:rsidR="0020689C" w:rsidRPr="006B4319" w14:paraId="23A3BEE5" w14:textId="77777777" w:rsidTr="004C598C">
        <w:trPr>
          <w:cantSplit/>
          <w:tblHeader/>
          <w:ins w:id="28" w:author="DOCOMO_Kenta_r2" w:date="2025-11-04T23:15:00Z"/>
        </w:trPr>
        <w:tc>
          <w:tcPr>
            <w:tcW w:w="1017" w:type="dxa"/>
          </w:tcPr>
          <w:p w14:paraId="6312B8BF" w14:textId="390A7E6E" w:rsidR="0020689C" w:rsidRPr="00A568E2" w:rsidRDefault="00A568E2" w:rsidP="0020689C">
            <w:pPr>
              <w:keepNext/>
              <w:keepLines/>
              <w:spacing w:after="0"/>
              <w:jc w:val="center"/>
              <w:rPr>
                <w:ins w:id="29" w:author="DOCOMO_Kenta_r2" w:date="2025-11-04T23:15:00Z" w16du:dateUtc="2025-11-04T14:15:00Z"/>
                <w:rFonts w:ascii="Arial" w:hAnsi="Arial"/>
                <w:b/>
                <w:sz w:val="18"/>
                <w:lang w:eastAsia="ja-JP"/>
              </w:rPr>
            </w:pPr>
            <w:ins w:id="30" w:author="DOCOMO_Kenta_r2" w:date="2025-11-04T23:24:00Z" w16du:dateUtc="2025-11-04T14:24:00Z">
              <w:r w:rsidRPr="006B4319">
                <w:rPr>
                  <w:rFonts w:ascii="Arial" w:eastAsia="SimSun" w:hAnsi="Arial" w:hint="eastAsia"/>
                  <w:sz w:val="18"/>
                  <w:lang w:eastAsia="zh-CN"/>
                </w:rPr>
                <w:t>CPR Y.1.9-1-1</w:t>
              </w:r>
            </w:ins>
          </w:p>
        </w:tc>
        <w:tc>
          <w:tcPr>
            <w:tcW w:w="5461" w:type="dxa"/>
          </w:tcPr>
          <w:p w14:paraId="6046502D" w14:textId="364A25D2" w:rsidR="004E337C" w:rsidRPr="004E337C" w:rsidRDefault="000A1B9F" w:rsidP="002C35C9">
            <w:pPr>
              <w:keepNext/>
              <w:keepLines/>
              <w:spacing w:after="0"/>
              <w:rPr>
                <w:ins w:id="31" w:author="DOCOMO_Kenta_r2" w:date="2025-11-04T23:15:00Z" w16du:dateUtc="2025-11-04T14:15:00Z"/>
                <w:rFonts w:ascii="Arial" w:hAnsi="Arial"/>
                <w:sz w:val="18"/>
                <w:lang w:eastAsia="ja-JP"/>
              </w:rPr>
            </w:pPr>
            <w:ins w:id="32" w:author="DOCOMO_Kenta_r2" w:date="2025-11-04T23:22:00Z" w16du:dateUtc="2025-11-04T14:22:00Z">
              <w:r w:rsidRPr="000A1B9F">
                <w:rPr>
                  <w:rFonts w:ascii="Arial" w:eastAsia="SimSun" w:hAnsi="Arial"/>
                  <w:sz w:val="18"/>
                </w:rPr>
                <w:t>Subject to operator’s policy</w:t>
              </w:r>
            </w:ins>
            <w:ins w:id="33" w:author="DOCOMO_Kenta_r2" w:date="2025-11-04T23:24:00Z" w16du:dateUtc="2025-11-04T14:24:00Z">
              <w:r w:rsidR="00A568E2">
                <w:rPr>
                  <w:rFonts w:ascii="Arial" w:hAnsi="Arial" w:hint="eastAsia"/>
                  <w:sz w:val="18"/>
                  <w:lang w:eastAsia="ja-JP"/>
                </w:rPr>
                <w:t>, user consent,</w:t>
              </w:r>
            </w:ins>
            <w:ins w:id="34" w:author="DOCOMO_Kenta_r2" w:date="2025-11-04T23:22:00Z" w16du:dateUtc="2025-11-04T14:22:00Z">
              <w:r w:rsidRPr="000A1B9F">
                <w:rPr>
                  <w:rFonts w:ascii="Arial" w:eastAsia="SimSun" w:hAnsi="Arial"/>
                  <w:sz w:val="18"/>
                </w:rPr>
                <w:t xml:space="preserve"> and regulation, </w:t>
              </w:r>
            </w:ins>
            <w:ins w:id="35" w:author="DOCOMO_Kenta_r2" w:date="2025-11-05T09:42:00Z" w16du:dateUtc="2025-11-05T00:42:00Z">
              <w:r w:rsidR="002C35C9">
                <w:rPr>
                  <w:rFonts w:ascii="Arial" w:hAnsi="Arial" w:hint="eastAsia"/>
                  <w:sz w:val="18"/>
                  <w:lang w:eastAsia="ja-JP"/>
                </w:rPr>
                <w:t>t</w:t>
              </w:r>
              <w:r w:rsidR="002C35C9" w:rsidRPr="002C35C9">
                <w:rPr>
                  <w:rFonts w:ascii="Arial" w:hAnsi="Arial"/>
                  <w:sz w:val="18"/>
                  <w:lang w:eastAsia="ja-JP"/>
                </w:rPr>
                <w:t>he 6G system shall be capable of providing 6G Computing Services to users or authorized third parties</w:t>
              </w:r>
            </w:ins>
            <w:ins w:id="36" w:author="DOCOMO_Kenta_r2" w:date="2025-11-05T09:50:00Z" w16du:dateUtc="2025-11-05T00:50:00Z">
              <w:r w:rsidR="00E00CB7">
                <w:rPr>
                  <w:rFonts w:ascii="Arial" w:hAnsi="Arial" w:hint="eastAsia"/>
                  <w:sz w:val="18"/>
                  <w:lang w:eastAsia="ja-JP"/>
                </w:rPr>
                <w:t xml:space="preserve"> e.g.,</w:t>
              </w:r>
            </w:ins>
            <w:ins w:id="37" w:author="DOCOMO_Kenta_r2" w:date="2025-11-05T09:42:00Z" w16du:dateUtc="2025-11-05T00:42:00Z">
              <w:r w:rsidR="002C35C9" w:rsidRPr="002C35C9">
                <w:rPr>
                  <w:rFonts w:ascii="Arial" w:hAnsi="Arial"/>
                  <w:sz w:val="18"/>
                  <w:lang w:eastAsia="ja-JP"/>
                </w:rPr>
                <w:t xml:space="preserve"> upon service request</w:t>
              </w:r>
            </w:ins>
            <w:ins w:id="38" w:author="DOCOMO_Kenta_r2" w:date="2025-11-05T09:50:00Z" w16du:dateUtc="2025-11-05T00:50:00Z">
              <w:r w:rsidR="00450AFE">
                <w:rPr>
                  <w:rFonts w:ascii="Arial" w:hAnsi="Arial" w:hint="eastAsia"/>
                  <w:sz w:val="18"/>
                  <w:lang w:eastAsia="ja-JP"/>
                </w:rPr>
                <w:t xml:space="preserve"> from UEs</w:t>
              </w:r>
            </w:ins>
            <w:ins w:id="39" w:author="DOCOMO_Kenta_r2" w:date="2025-11-05T09:42:00Z" w16du:dateUtc="2025-11-05T00:42:00Z">
              <w:r w:rsidR="002C35C9" w:rsidRPr="002C35C9">
                <w:rPr>
                  <w:rFonts w:ascii="Arial" w:hAnsi="Arial"/>
                  <w:sz w:val="18"/>
                  <w:lang w:eastAsia="ja-JP"/>
                </w:rPr>
                <w:t>.</w:t>
              </w:r>
            </w:ins>
          </w:p>
        </w:tc>
        <w:tc>
          <w:tcPr>
            <w:tcW w:w="1374" w:type="dxa"/>
          </w:tcPr>
          <w:p w14:paraId="45817A9E" w14:textId="60100812" w:rsidR="0061655C" w:rsidRPr="000C30F0" w:rsidRDefault="0061655C" w:rsidP="0020689C">
            <w:pPr>
              <w:keepNext/>
              <w:keepLines/>
              <w:spacing w:after="0"/>
              <w:jc w:val="center"/>
              <w:rPr>
                <w:ins w:id="40" w:author="DOCOMO_Kenta_r2" w:date="2025-11-05T00:08:00Z" w16du:dateUtc="2025-11-04T15:08:00Z"/>
                <w:rFonts w:ascii="Arial" w:hAnsi="Arial"/>
                <w:sz w:val="18"/>
                <w:lang w:val="sv-SE" w:eastAsia="ja-JP"/>
              </w:rPr>
            </w:pPr>
            <w:ins w:id="41" w:author="DOCOMO_Kenta_r2" w:date="2025-11-04T23:53:00Z" w16du:dateUtc="2025-11-04T14:53:00Z">
              <w:r w:rsidRPr="000C30F0">
                <w:rPr>
                  <w:rFonts w:ascii="Arial" w:eastAsia="SimSun" w:hAnsi="Arial"/>
                  <w:sz w:val="18"/>
                  <w:lang w:val="sv-SE"/>
                </w:rPr>
                <w:t>PR 6.3.6-1</w:t>
              </w:r>
            </w:ins>
          </w:p>
          <w:p w14:paraId="63E7C7BD" w14:textId="3FC6C9D5" w:rsidR="00A157A4" w:rsidRDefault="00A157A4" w:rsidP="0020689C">
            <w:pPr>
              <w:keepNext/>
              <w:keepLines/>
              <w:spacing w:after="0"/>
              <w:jc w:val="center"/>
              <w:rPr>
                <w:ins w:id="42" w:author="DOCOMO_Kenta_r2" w:date="2025-11-05T09:43:00Z" w16du:dateUtc="2025-11-05T00:43:00Z"/>
                <w:rFonts w:ascii="Arial" w:hAnsi="Arial"/>
                <w:sz w:val="18"/>
                <w:lang w:val="sv-SE" w:eastAsia="ja-JP"/>
              </w:rPr>
            </w:pPr>
            <w:ins w:id="43" w:author="DOCOMO_Kenta_r2" w:date="2025-11-05T00:08:00Z" w16du:dateUtc="2025-11-04T15:08:00Z">
              <w:r w:rsidRPr="000C30F0">
                <w:rPr>
                  <w:rFonts w:ascii="Arial" w:eastAsia="SimSun" w:hAnsi="Arial"/>
                  <w:sz w:val="18"/>
                  <w:lang w:val="sv-SE"/>
                </w:rPr>
                <w:t>PR 6.5.6-1</w:t>
              </w:r>
            </w:ins>
          </w:p>
          <w:p w14:paraId="59339827" w14:textId="2429085A" w:rsidR="00A157A4" w:rsidRPr="000C30F0" w:rsidRDefault="00A157A4" w:rsidP="0020689C">
            <w:pPr>
              <w:keepNext/>
              <w:keepLines/>
              <w:spacing w:after="0"/>
              <w:jc w:val="center"/>
              <w:rPr>
                <w:ins w:id="44" w:author="DOCOMO_Kenta_r2" w:date="2025-11-05T00:09:00Z" w16du:dateUtc="2025-11-04T15:09:00Z"/>
                <w:rFonts w:ascii="Arial" w:hAnsi="Arial"/>
                <w:sz w:val="18"/>
                <w:lang w:val="sv-SE" w:eastAsia="ja-JP"/>
              </w:rPr>
            </w:pPr>
            <w:ins w:id="45" w:author="DOCOMO_Kenta_r2" w:date="2025-11-05T00:08:00Z" w16du:dateUtc="2025-11-04T15:08:00Z">
              <w:r w:rsidRPr="000C30F0">
                <w:rPr>
                  <w:rFonts w:ascii="Arial" w:eastAsia="SimSun" w:hAnsi="Arial"/>
                  <w:sz w:val="18"/>
                  <w:lang w:val="sv-SE"/>
                </w:rPr>
                <w:t>PR 9.5.6-1</w:t>
              </w:r>
            </w:ins>
          </w:p>
          <w:p w14:paraId="45EFB686" w14:textId="540B0311" w:rsidR="0020689C" w:rsidRPr="000C30F0" w:rsidRDefault="0020689C" w:rsidP="0020689C">
            <w:pPr>
              <w:keepNext/>
              <w:keepLines/>
              <w:spacing w:after="0"/>
              <w:jc w:val="center"/>
              <w:rPr>
                <w:ins w:id="46" w:author="DOCOMO_Kenta_r2" w:date="2025-11-04T23:25:00Z" w16du:dateUtc="2025-11-04T14:25:00Z"/>
                <w:rFonts w:ascii="Arial" w:hAnsi="Arial"/>
                <w:sz w:val="18"/>
                <w:lang w:val="sv-SE" w:eastAsia="ja-JP"/>
              </w:rPr>
            </w:pPr>
            <w:ins w:id="47" w:author="DOCOMO_Kenta_r2" w:date="2025-11-04T23:21:00Z" w16du:dateUtc="2025-11-04T14:21:00Z">
              <w:r w:rsidRPr="006B4319">
                <w:rPr>
                  <w:rFonts w:ascii="Arial" w:eastAsia="SimSun" w:hAnsi="Arial"/>
                  <w:sz w:val="18"/>
                  <w:lang w:val="sv-SE"/>
                </w:rPr>
                <w:t xml:space="preserve">PR </w:t>
              </w:r>
              <w:r w:rsidRPr="000C30F0">
                <w:rPr>
                  <w:rFonts w:ascii="Arial" w:hAnsi="Arial" w:hint="eastAsia"/>
                  <w:sz w:val="18"/>
                  <w:lang w:val="sv-SE" w:eastAsia="ja-JP"/>
                </w:rPr>
                <w:t>9</w:t>
              </w:r>
              <w:r w:rsidRPr="006B4319">
                <w:rPr>
                  <w:rFonts w:ascii="Arial" w:eastAsia="SimSun" w:hAnsi="Arial"/>
                  <w:sz w:val="18"/>
                  <w:lang w:val="sv-SE"/>
                </w:rPr>
                <w:t>.</w:t>
              </w:r>
              <w:r w:rsidRPr="000C30F0">
                <w:rPr>
                  <w:rFonts w:ascii="Arial" w:hAnsi="Arial" w:hint="eastAsia"/>
                  <w:sz w:val="18"/>
                  <w:lang w:val="sv-SE" w:eastAsia="ja-JP"/>
                </w:rPr>
                <w:t>6</w:t>
              </w:r>
              <w:r w:rsidRPr="006B4319">
                <w:rPr>
                  <w:rFonts w:ascii="Arial" w:eastAsia="SimSun" w:hAnsi="Arial"/>
                  <w:sz w:val="18"/>
                  <w:lang w:val="sv-SE"/>
                </w:rPr>
                <w:t>.6-1</w:t>
              </w:r>
            </w:ins>
          </w:p>
          <w:p w14:paraId="047EB18F" w14:textId="45685038" w:rsidR="00A568E2" w:rsidRPr="00AF3855" w:rsidRDefault="00A568E2" w:rsidP="0020689C">
            <w:pPr>
              <w:keepNext/>
              <w:keepLines/>
              <w:spacing w:after="0"/>
              <w:jc w:val="center"/>
              <w:rPr>
                <w:ins w:id="48" w:author="DOCOMO_Kenta_r2" w:date="2025-11-04T23:15:00Z" w16du:dateUtc="2025-11-04T14:15:00Z"/>
                <w:rFonts w:ascii="Arial" w:hAnsi="Arial"/>
                <w:b/>
                <w:sz w:val="18"/>
                <w:lang w:val="sv-SE" w:eastAsia="ja-JP"/>
              </w:rPr>
            </w:pPr>
            <w:ins w:id="49" w:author="DOCOMO_Kenta_r2" w:date="2025-11-04T23:25:00Z" w16du:dateUtc="2025-11-04T14:25:00Z">
              <w:r w:rsidRPr="00AF3855">
                <w:rPr>
                  <w:rFonts w:ascii="Arial" w:eastAsia="SimSun" w:hAnsi="Arial"/>
                  <w:sz w:val="18"/>
                  <w:lang w:val="sv-SE"/>
                </w:rPr>
                <w:t>PR W.2.6-1</w:t>
              </w:r>
            </w:ins>
          </w:p>
        </w:tc>
        <w:tc>
          <w:tcPr>
            <w:tcW w:w="1886" w:type="dxa"/>
          </w:tcPr>
          <w:p w14:paraId="0B6E5AF2" w14:textId="4504F6B8" w:rsidR="0020689C" w:rsidRPr="004D0649" w:rsidRDefault="0020689C" w:rsidP="0020689C">
            <w:pPr>
              <w:keepNext/>
              <w:keepLines/>
              <w:spacing w:after="0"/>
              <w:jc w:val="center"/>
              <w:rPr>
                <w:ins w:id="50" w:author="DOCOMO_Kenta_r2" w:date="2025-11-04T23:15:00Z" w16du:dateUtc="2025-11-04T14:15:00Z"/>
                <w:rFonts w:ascii="Arial" w:hAnsi="Arial"/>
                <w:b/>
                <w:sz w:val="18"/>
                <w:lang w:eastAsia="ja-JP"/>
              </w:rPr>
            </w:pPr>
            <w:ins w:id="51" w:author="DOCOMO_Kenta_r2" w:date="2025-11-04T23:21:00Z" w16du:dateUtc="2025-11-04T14:21:00Z">
              <w:r w:rsidRPr="0036603F">
                <w:rPr>
                  <w:rFonts w:ascii="Arial" w:hAnsi="Arial" w:hint="eastAsia"/>
                  <w:color w:val="FF0000"/>
                  <w:sz w:val="18"/>
                  <w:lang w:eastAsia="ja-JP"/>
                </w:rPr>
                <w:t>Proposed</w:t>
              </w:r>
            </w:ins>
            <w:ins w:id="52" w:author="DOCOMO_Kenta_r2" w:date="2025-11-04T23:22:00Z" w16du:dateUtc="2025-11-04T14:22:00Z">
              <w:r w:rsidRPr="0036603F">
                <w:rPr>
                  <w:rFonts w:ascii="Arial" w:hAnsi="Arial" w:hint="eastAsia"/>
                  <w:color w:val="FF0000"/>
                  <w:sz w:val="18"/>
                  <w:lang w:eastAsia="ja-JP"/>
                </w:rPr>
                <w:t xml:space="preserve"> CPR on</w:t>
              </w:r>
              <w:r>
                <w:rPr>
                  <w:rFonts w:ascii="Arial" w:hAnsi="Arial" w:hint="eastAsia"/>
                  <w:sz w:val="18"/>
                  <w:lang w:eastAsia="ja-JP"/>
                </w:rPr>
                <w:t xml:space="preserve"> </w:t>
              </w:r>
            </w:ins>
            <w:ins w:id="53" w:author="DOCOMO_Kenta_r2" w:date="2025-11-04T23:21:00Z" w16du:dateUtc="2025-11-04T14:21:00Z">
              <w:r>
                <w:rPr>
                  <w:rFonts w:ascii="Arial" w:hAnsi="Arial" w:hint="eastAsia"/>
                  <w:sz w:val="18"/>
                  <w:lang w:eastAsia="ja-JP"/>
                </w:rPr>
                <w:t>Enablement of 6G Computing Service</w:t>
              </w:r>
            </w:ins>
          </w:p>
        </w:tc>
      </w:tr>
      <w:tr w:rsidR="006076E4" w:rsidRPr="006B4319" w14:paraId="3B9BA83B" w14:textId="77777777" w:rsidTr="004C598C">
        <w:trPr>
          <w:cantSplit/>
          <w:tblHeader/>
          <w:ins w:id="54" w:author="DOCOMO_Kenta_r2" w:date="2025-11-04T23:52:00Z"/>
        </w:trPr>
        <w:tc>
          <w:tcPr>
            <w:tcW w:w="1017" w:type="dxa"/>
            <w:shd w:val="clear" w:color="auto" w:fill="DBDBDB" w:themeFill="accent3" w:themeFillTint="66"/>
          </w:tcPr>
          <w:p w14:paraId="7BD9A6FB" w14:textId="77777777" w:rsidR="006076E4" w:rsidRPr="006B4319" w:rsidRDefault="006076E4" w:rsidP="0020689C">
            <w:pPr>
              <w:keepNext/>
              <w:keepLines/>
              <w:spacing w:after="0"/>
              <w:jc w:val="center"/>
              <w:rPr>
                <w:ins w:id="55" w:author="DOCOMO_Kenta_r2" w:date="2025-11-04T23:52:00Z" w16du:dateUtc="2025-11-04T14:52:00Z"/>
                <w:rFonts w:ascii="Arial" w:eastAsia="SimSun" w:hAnsi="Arial"/>
                <w:sz w:val="18"/>
                <w:lang w:eastAsia="zh-CN"/>
              </w:rPr>
            </w:pPr>
          </w:p>
        </w:tc>
        <w:tc>
          <w:tcPr>
            <w:tcW w:w="5461" w:type="dxa"/>
            <w:shd w:val="clear" w:color="auto" w:fill="DBDBDB" w:themeFill="accent3" w:themeFillTint="66"/>
          </w:tcPr>
          <w:p w14:paraId="67E7E624" w14:textId="2550EE1A" w:rsidR="006076E4" w:rsidRPr="000A1B9F" w:rsidRDefault="0061655C" w:rsidP="0020689C">
            <w:pPr>
              <w:keepNext/>
              <w:keepLines/>
              <w:spacing w:after="0"/>
              <w:rPr>
                <w:ins w:id="56" w:author="DOCOMO_Kenta_r2" w:date="2025-11-04T23:52:00Z" w16du:dateUtc="2025-11-04T14:52:00Z"/>
                <w:rFonts w:ascii="Arial" w:eastAsia="SimSun" w:hAnsi="Arial"/>
                <w:sz w:val="18"/>
              </w:rPr>
            </w:pPr>
            <w:ins w:id="57" w:author="DOCOMO_Kenta_r2" w:date="2025-11-04T23:52:00Z" w16du:dateUtc="2025-11-04T14:52:00Z">
              <w:r w:rsidRPr="0061655C">
                <w:rPr>
                  <w:rFonts w:ascii="Arial" w:eastAsia="SimSun" w:hAnsi="Arial"/>
                  <w:sz w:val="18"/>
                </w:rPr>
                <w:t>The 6G network shall be able to provide computing resource in the Service Hosting Environment for AI services.</w:t>
              </w:r>
            </w:ins>
          </w:p>
        </w:tc>
        <w:tc>
          <w:tcPr>
            <w:tcW w:w="1374" w:type="dxa"/>
            <w:shd w:val="clear" w:color="auto" w:fill="DBDBDB" w:themeFill="accent3" w:themeFillTint="66"/>
          </w:tcPr>
          <w:p w14:paraId="4674CFC4" w14:textId="23C70510" w:rsidR="006076E4" w:rsidRPr="006B4319" w:rsidRDefault="0061655C" w:rsidP="0020689C">
            <w:pPr>
              <w:keepNext/>
              <w:keepLines/>
              <w:spacing w:after="0"/>
              <w:jc w:val="center"/>
              <w:rPr>
                <w:ins w:id="58" w:author="DOCOMO_Kenta_r2" w:date="2025-11-04T23:52:00Z" w16du:dateUtc="2025-11-04T14:52:00Z"/>
                <w:rFonts w:ascii="Arial" w:eastAsia="SimSun" w:hAnsi="Arial"/>
                <w:sz w:val="18"/>
              </w:rPr>
            </w:pPr>
            <w:ins w:id="59" w:author="DOCOMO_Kenta_r2" w:date="2025-11-04T23:52:00Z" w16du:dateUtc="2025-11-04T14:52:00Z">
              <w:r w:rsidRPr="0061655C">
                <w:rPr>
                  <w:rFonts w:ascii="Arial" w:eastAsia="SimSun" w:hAnsi="Arial"/>
                  <w:sz w:val="18"/>
                </w:rPr>
                <w:t>PR 6.3.6-1</w:t>
              </w:r>
            </w:ins>
          </w:p>
        </w:tc>
        <w:tc>
          <w:tcPr>
            <w:tcW w:w="1886" w:type="dxa"/>
            <w:shd w:val="clear" w:color="auto" w:fill="DBDBDB" w:themeFill="accent3" w:themeFillTint="66"/>
          </w:tcPr>
          <w:p w14:paraId="0A536022" w14:textId="5088E0E1" w:rsidR="006076E4" w:rsidRDefault="0061655C" w:rsidP="0020689C">
            <w:pPr>
              <w:keepNext/>
              <w:keepLines/>
              <w:spacing w:after="0"/>
              <w:jc w:val="center"/>
              <w:rPr>
                <w:ins w:id="60" w:author="DOCOMO_Kenta_r2" w:date="2025-11-04T23:52:00Z" w16du:dateUtc="2025-11-04T14:52:00Z"/>
                <w:rFonts w:ascii="Arial" w:hAnsi="Arial"/>
                <w:sz w:val="18"/>
                <w:lang w:eastAsia="ja-JP"/>
              </w:rPr>
            </w:pPr>
            <w:ins w:id="61" w:author="DOCOMO_Kenta_r2" w:date="2025-11-04T23:53:00Z" w16du:dateUtc="2025-11-04T14:53:00Z">
              <w:r w:rsidRPr="0061655C">
                <w:rPr>
                  <w:rFonts w:ascii="Arial" w:hAnsi="Arial"/>
                  <w:sz w:val="18"/>
                  <w:lang w:eastAsia="ja-JP"/>
                </w:rPr>
                <w:t>Enablement of 6G Computing Service</w:t>
              </w:r>
            </w:ins>
          </w:p>
        </w:tc>
      </w:tr>
      <w:tr w:rsidR="008C03A1" w:rsidRPr="006B4319" w14:paraId="22A1E355" w14:textId="77777777" w:rsidTr="004C598C">
        <w:trPr>
          <w:cantSplit/>
          <w:tblHeader/>
          <w:ins w:id="62" w:author="DOCOMO_Kenta_r2" w:date="2025-11-04T23:55:00Z"/>
        </w:trPr>
        <w:tc>
          <w:tcPr>
            <w:tcW w:w="1017" w:type="dxa"/>
            <w:shd w:val="clear" w:color="auto" w:fill="DBDBDB" w:themeFill="accent3" w:themeFillTint="66"/>
          </w:tcPr>
          <w:p w14:paraId="5A662C8D" w14:textId="77777777" w:rsidR="008C03A1" w:rsidRDefault="008C03A1" w:rsidP="0020689C">
            <w:pPr>
              <w:keepNext/>
              <w:keepLines/>
              <w:spacing w:after="0"/>
              <w:jc w:val="center"/>
              <w:rPr>
                <w:ins w:id="63" w:author="Fumito6_NTTDOCOMO" w:date="2025-11-05T13:34:00Z" w16du:dateUtc="2025-11-05T04:34:00Z"/>
                <w:rFonts w:ascii="Arial" w:eastAsia="SimSun" w:hAnsi="Arial"/>
                <w:b/>
              </w:rPr>
            </w:pPr>
          </w:p>
          <w:p w14:paraId="1CECEBD2" w14:textId="77777777" w:rsidR="008C03A1" w:rsidRPr="006B4319" w:rsidRDefault="008C03A1" w:rsidP="0041373F">
            <w:pPr>
              <w:rPr>
                <w:ins w:id="64" w:author="DOCOMO_Kenta_r2" w:date="2025-11-04T23:55:00Z" w16du:dateUtc="2025-11-04T14:55:00Z"/>
                <w:rFonts w:ascii="Arial" w:eastAsia="SimSun" w:hAnsi="Arial"/>
                <w:sz w:val="18"/>
                <w:lang w:eastAsia="zh-CN"/>
              </w:rPr>
            </w:pPr>
          </w:p>
        </w:tc>
        <w:tc>
          <w:tcPr>
            <w:tcW w:w="5461" w:type="dxa"/>
            <w:shd w:val="clear" w:color="auto" w:fill="DBDBDB" w:themeFill="accent3" w:themeFillTint="66"/>
          </w:tcPr>
          <w:p w14:paraId="481FA31E" w14:textId="60120F77" w:rsidR="008C03A1" w:rsidRPr="0061655C" w:rsidRDefault="00921FB9" w:rsidP="0020689C">
            <w:pPr>
              <w:keepNext/>
              <w:keepLines/>
              <w:spacing w:after="0"/>
              <w:rPr>
                <w:ins w:id="65" w:author="DOCOMO_Kenta_r2" w:date="2025-11-04T23:55:00Z" w16du:dateUtc="2025-11-04T14:55:00Z"/>
                <w:rFonts w:ascii="Arial" w:eastAsia="SimSun" w:hAnsi="Arial"/>
                <w:sz w:val="18"/>
              </w:rPr>
            </w:pPr>
            <w:ins w:id="66" w:author="DOCOMO_Kenta_r2" w:date="2025-11-04T23:56:00Z" w16du:dateUtc="2025-11-04T14:56:00Z">
              <w:r w:rsidRPr="00921FB9">
                <w:rPr>
                  <w:rFonts w:ascii="Arial" w:eastAsia="SimSun" w:hAnsi="Arial"/>
                  <w:sz w:val="18"/>
                </w:rPr>
                <w:t>Subject to user consent, the 6G system shall support mechanisms to execute compute tasks in the Service Hosting Environment upon service request from UEs.</w:t>
              </w:r>
            </w:ins>
          </w:p>
        </w:tc>
        <w:tc>
          <w:tcPr>
            <w:tcW w:w="1374" w:type="dxa"/>
            <w:shd w:val="clear" w:color="auto" w:fill="DBDBDB" w:themeFill="accent3" w:themeFillTint="66"/>
          </w:tcPr>
          <w:p w14:paraId="00C188D9" w14:textId="020ABD05" w:rsidR="008C03A1" w:rsidRPr="0061655C" w:rsidRDefault="00921FB9" w:rsidP="0020689C">
            <w:pPr>
              <w:keepNext/>
              <w:keepLines/>
              <w:spacing w:after="0"/>
              <w:jc w:val="center"/>
              <w:rPr>
                <w:ins w:id="67" w:author="DOCOMO_Kenta_r2" w:date="2025-11-04T23:55:00Z" w16du:dateUtc="2025-11-04T14:55:00Z"/>
                <w:rFonts w:ascii="Arial" w:eastAsia="SimSun" w:hAnsi="Arial"/>
                <w:sz w:val="18"/>
              </w:rPr>
            </w:pPr>
            <w:ins w:id="68" w:author="DOCOMO_Kenta_r2" w:date="2025-11-04T23:56:00Z" w16du:dateUtc="2025-11-04T14:56:00Z">
              <w:r w:rsidRPr="00921FB9">
                <w:rPr>
                  <w:rFonts w:ascii="Arial" w:eastAsia="SimSun" w:hAnsi="Arial"/>
                  <w:sz w:val="18"/>
                </w:rPr>
                <w:t>PR 6.5.6-1</w:t>
              </w:r>
            </w:ins>
          </w:p>
        </w:tc>
        <w:tc>
          <w:tcPr>
            <w:tcW w:w="1886" w:type="dxa"/>
            <w:shd w:val="clear" w:color="auto" w:fill="DBDBDB" w:themeFill="accent3" w:themeFillTint="66"/>
          </w:tcPr>
          <w:p w14:paraId="1BABA33C" w14:textId="14B4B8F2" w:rsidR="008C03A1" w:rsidRPr="0061655C" w:rsidRDefault="00921FB9" w:rsidP="0020689C">
            <w:pPr>
              <w:keepNext/>
              <w:keepLines/>
              <w:spacing w:after="0"/>
              <w:jc w:val="center"/>
              <w:rPr>
                <w:ins w:id="69" w:author="DOCOMO_Kenta_r2" w:date="2025-11-04T23:55:00Z" w16du:dateUtc="2025-11-04T14:55:00Z"/>
                <w:rFonts w:ascii="Arial" w:hAnsi="Arial"/>
                <w:sz w:val="18"/>
                <w:lang w:eastAsia="ja-JP"/>
              </w:rPr>
            </w:pPr>
            <w:ins w:id="70" w:author="DOCOMO_Kenta_r2" w:date="2025-11-04T23:56:00Z" w16du:dateUtc="2025-11-04T14:56:00Z">
              <w:r w:rsidRPr="0061655C">
                <w:rPr>
                  <w:rFonts w:ascii="Arial" w:hAnsi="Arial"/>
                  <w:sz w:val="18"/>
                  <w:lang w:eastAsia="ja-JP"/>
                </w:rPr>
                <w:t>Enablement of 6G Computing Service</w:t>
              </w:r>
            </w:ins>
          </w:p>
        </w:tc>
      </w:tr>
      <w:tr w:rsidR="00706F17" w:rsidRPr="006B4319" w14:paraId="785D099C" w14:textId="77777777" w:rsidTr="004C598C">
        <w:trPr>
          <w:cantSplit/>
          <w:tblHeader/>
          <w:ins w:id="71" w:author="DOCOMO_Kenta_r2" w:date="2025-11-05T00:03:00Z"/>
        </w:trPr>
        <w:tc>
          <w:tcPr>
            <w:tcW w:w="1017" w:type="dxa"/>
            <w:shd w:val="clear" w:color="auto" w:fill="DBDBDB" w:themeFill="accent3" w:themeFillTint="66"/>
          </w:tcPr>
          <w:p w14:paraId="65F11D90" w14:textId="77777777" w:rsidR="00706F17" w:rsidRPr="006B4319" w:rsidRDefault="00706F17" w:rsidP="0020689C">
            <w:pPr>
              <w:keepNext/>
              <w:keepLines/>
              <w:spacing w:after="0"/>
              <w:jc w:val="center"/>
              <w:rPr>
                <w:ins w:id="72" w:author="DOCOMO_Kenta_r2" w:date="2025-11-05T00:03:00Z" w16du:dateUtc="2025-11-04T15:03:00Z"/>
                <w:rFonts w:ascii="Arial" w:eastAsia="SimSun" w:hAnsi="Arial"/>
                <w:sz w:val="18"/>
                <w:lang w:eastAsia="zh-CN"/>
              </w:rPr>
            </w:pPr>
          </w:p>
        </w:tc>
        <w:tc>
          <w:tcPr>
            <w:tcW w:w="5461" w:type="dxa"/>
            <w:shd w:val="clear" w:color="auto" w:fill="DBDBDB" w:themeFill="accent3" w:themeFillTint="66"/>
          </w:tcPr>
          <w:p w14:paraId="6E080FBA" w14:textId="209874C3" w:rsidR="00706F17" w:rsidRPr="00921FB9" w:rsidRDefault="001920AF" w:rsidP="001920AF">
            <w:pPr>
              <w:keepNext/>
              <w:keepLines/>
              <w:tabs>
                <w:tab w:val="left" w:pos="592"/>
              </w:tabs>
              <w:spacing w:after="0"/>
              <w:rPr>
                <w:ins w:id="73" w:author="DOCOMO_Kenta_r2" w:date="2025-11-05T00:03:00Z" w16du:dateUtc="2025-11-04T15:03:00Z"/>
                <w:rFonts w:ascii="Arial" w:eastAsia="SimSun" w:hAnsi="Arial"/>
                <w:sz w:val="18"/>
              </w:rPr>
            </w:pPr>
            <w:ins w:id="74" w:author="DOCOMO_Kenta_r2" w:date="2025-11-05T00:03:00Z" w16du:dateUtc="2025-11-04T15:03:00Z">
              <w:r w:rsidRPr="001920AF">
                <w:rPr>
                  <w:rFonts w:ascii="Arial" w:eastAsia="SimSun" w:hAnsi="Arial"/>
                  <w:sz w:val="18"/>
                </w:rPr>
                <w:t>Subject to operator policy, the 6G network (e.g. core network) shall enable the support of computing tasks in the Service Hosting Environment to render 6DoF video and spatial audio.</w:t>
              </w:r>
            </w:ins>
          </w:p>
        </w:tc>
        <w:tc>
          <w:tcPr>
            <w:tcW w:w="1374" w:type="dxa"/>
            <w:shd w:val="clear" w:color="auto" w:fill="DBDBDB" w:themeFill="accent3" w:themeFillTint="66"/>
          </w:tcPr>
          <w:p w14:paraId="46503A6C" w14:textId="43CC6245" w:rsidR="00706F17" w:rsidRPr="001920AF" w:rsidRDefault="001920AF" w:rsidP="0020689C">
            <w:pPr>
              <w:keepNext/>
              <w:keepLines/>
              <w:spacing w:after="0"/>
              <w:jc w:val="center"/>
              <w:rPr>
                <w:ins w:id="75" w:author="DOCOMO_Kenta_r2" w:date="2025-11-05T00:03:00Z" w16du:dateUtc="2025-11-04T15:03:00Z"/>
                <w:rFonts w:ascii="Arial" w:eastAsia="SimSun" w:hAnsi="Arial"/>
                <w:sz w:val="18"/>
              </w:rPr>
            </w:pPr>
            <w:ins w:id="76" w:author="DOCOMO_Kenta_r2" w:date="2025-11-05T00:03:00Z">
              <w:r w:rsidRPr="001920AF">
                <w:rPr>
                  <w:rFonts w:ascii="Arial" w:eastAsia="SimSun" w:hAnsi="Arial"/>
                  <w:sz w:val="18"/>
                </w:rPr>
                <w:t>PR 9.5.6-1</w:t>
              </w:r>
            </w:ins>
          </w:p>
        </w:tc>
        <w:tc>
          <w:tcPr>
            <w:tcW w:w="1886" w:type="dxa"/>
            <w:shd w:val="clear" w:color="auto" w:fill="DBDBDB" w:themeFill="accent3" w:themeFillTint="66"/>
          </w:tcPr>
          <w:p w14:paraId="0EDE11C9" w14:textId="22A1F72C" w:rsidR="00706F17" w:rsidRPr="0061655C" w:rsidRDefault="001920AF" w:rsidP="0020689C">
            <w:pPr>
              <w:keepNext/>
              <w:keepLines/>
              <w:spacing w:after="0"/>
              <w:jc w:val="center"/>
              <w:rPr>
                <w:ins w:id="77" w:author="DOCOMO_Kenta_r2" w:date="2025-11-05T00:03:00Z" w16du:dateUtc="2025-11-04T15:03:00Z"/>
                <w:rFonts w:ascii="Arial" w:hAnsi="Arial"/>
                <w:sz w:val="18"/>
                <w:lang w:eastAsia="ja-JP"/>
              </w:rPr>
            </w:pPr>
            <w:ins w:id="78" w:author="DOCOMO_Kenta_r2" w:date="2025-11-05T00:03:00Z" w16du:dateUtc="2025-11-04T15:03:00Z">
              <w:r w:rsidRPr="0061655C">
                <w:rPr>
                  <w:rFonts w:ascii="Arial" w:hAnsi="Arial"/>
                  <w:sz w:val="18"/>
                  <w:lang w:eastAsia="ja-JP"/>
                </w:rPr>
                <w:t>Enablement of 6G Computing Service</w:t>
              </w:r>
            </w:ins>
          </w:p>
        </w:tc>
      </w:tr>
      <w:tr w:rsidR="00F77EA2" w:rsidRPr="006B4319" w14:paraId="1DDAE162" w14:textId="77777777" w:rsidTr="004C598C">
        <w:trPr>
          <w:cantSplit/>
          <w:tblHeader/>
          <w:ins w:id="79" w:author="DOCOMO_Kenta_r2" w:date="2025-11-04T23:19:00Z"/>
        </w:trPr>
        <w:tc>
          <w:tcPr>
            <w:tcW w:w="1017" w:type="dxa"/>
            <w:shd w:val="clear" w:color="auto" w:fill="DBDBDB" w:themeFill="accent3" w:themeFillTint="66"/>
          </w:tcPr>
          <w:p w14:paraId="74438133" w14:textId="77777777" w:rsidR="00F77EA2" w:rsidRPr="006B4319" w:rsidRDefault="00F77EA2" w:rsidP="00F77EA2">
            <w:pPr>
              <w:keepNext/>
              <w:keepLines/>
              <w:spacing w:after="0"/>
              <w:jc w:val="center"/>
              <w:rPr>
                <w:ins w:id="80" w:author="DOCOMO_Kenta_r2" w:date="2025-11-04T23:19:00Z" w16du:dateUtc="2025-11-04T14:19:00Z"/>
                <w:rFonts w:ascii="Arial" w:eastAsia="SimSun" w:hAnsi="Arial"/>
                <w:sz w:val="18"/>
                <w:lang w:eastAsia="zh-CN"/>
              </w:rPr>
            </w:pPr>
          </w:p>
        </w:tc>
        <w:tc>
          <w:tcPr>
            <w:tcW w:w="5461" w:type="dxa"/>
            <w:shd w:val="clear" w:color="auto" w:fill="DBDBDB" w:themeFill="accent3" w:themeFillTint="66"/>
          </w:tcPr>
          <w:p w14:paraId="5CC06A93" w14:textId="5F82D1B2" w:rsidR="00F77EA2" w:rsidRPr="006B4319" w:rsidRDefault="00F77EA2" w:rsidP="00F77EA2">
            <w:pPr>
              <w:keepNext/>
              <w:keepLines/>
              <w:spacing w:after="0"/>
              <w:rPr>
                <w:ins w:id="81" w:author="DOCOMO_Kenta_r2" w:date="2025-11-04T23:19:00Z" w16du:dateUtc="2025-11-04T14:19:00Z"/>
                <w:rFonts w:ascii="Arial" w:eastAsia="SimSun" w:hAnsi="Arial"/>
                <w:sz w:val="18"/>
              </w:rPr>
            </w:pPr>
            <w:ins w:id="82" w:author="DOCOMO_Kenta_r2" w:date="2025-11-04T23:22:00Z" w16du:dateUtc="2025-11-04T14:22:00Z">
              <w:r w:rsidRPr="000A1B9F">
                <w:rPr>
                  <w:rFonts w:ascii="Arial" w:eastAsia="SimSun" w:hAnsi="Arial"/>
                  <w:sz w:val="18"/>
                </w:rPr>
                <w:t>Subject to operator’s policy and regulation, the 6G network shall be able to provide 6G Computing Service controlled by the core network of 6G system to an authorized third-party for supporting rendering.</w:t>
              </w:r>
            </w:ins>
          </w:p>
        </w:tc>
        <w:tc>
          <w:tcPr>
            <w:tcW w:w="1374" w:type="dxa"/>
            <w:shd w:val="clear" w:color="auto" w:fill="DBDBDB" w:themeFill="accent3" w:themeFillTint="66"/>
          </w:tcPr>
          <w:p w14:paraId="5CC57CB7" w14:textId="6C6AAD2D" w:rsidR="00F77EA2" w:rsidRPr="006B4319" w:rsidRDefault="00F77EA2" w:rsidP="00F77EA2">
            <w:pPr>
              <w:keepNext/>
              <w:keepLines/>
              <w:spacing w:after="0"/>
              <w:jc w:val="center"/>
              <w:rPr>
                <w:ins w:id="83" w:author="DOCOMO_Kenta_r2" w:date="2025-11-04T23:19:00Z" w16du:dateUtc="2025-11-04T14:19:00Z"/>
                <w:rFonts w:ascii="Arial" w:eastAsia="SimSun" w:hAnsi="Arial"/>
                <w:sz w:val="18"/>
              </w:rPr>
            </w:pPr>
            <w:ins w:id="84" w:author="DOCOMO_Kenta_r2" w:date="2025-11-04T23:19:00Z" w16du:dateUtc="2025-11-04T14:19:00Z">
              <w:r w:rsidRPr="006B4319">
                <w:rPr>
                  <w:rFonts w:ascii="Arial" w:eastAsia="SimSun" w:hAnsi="Arial"/>
                  <w:sz w:val="18"/>
                </w:rPr>
                <w:t xml:space="preserve">PR </w:t>
              </w:r>
              <w:r>
                <w:rPr>
                  <w:rFonts w:ascii="Arial" w:hAnsi="Arial" w:hint="eastAsia"/>
                  <w:sz w:val="18"/>
                  <w:lang w:eastAsia="ja-JP"/>
                </w:rPr>
                <w:t>9</w:t>
              </w:r>
              <w:r w:rsidRPr="006B4319">
                <w:rPr>
                  <w:rFonts w:ascii="Arial" w:eastAsia="SimSun" w:hAnsi="Arial"/>
                  <w:sz w:val="18"/>
                </w:rPr>
                <w:t>.</w:t>
              </w:r>
              <w:r>
                <w:rPr>
                  <w:rFonts w:ascii="Arial" w:hAnsi="Arial" w:hint="eastAsia"/>
                  <w:sz w:val="18"/>
                  <w:lang w:eastAsia="ja-JP"/>
                </w:rPr>
                <w:t>6</w:t>
              </w:r>
              <w:r w:rsidRPr="006B4319">
                <w:rPr>
                  <w:rFonts w:ascii="Arial" w:eastAsia="SimSun" w:hAnsi="Arial"/>
                  <w:sz w:val="18"/>
                </w:rPr>
                <w:t>.6-1</w:t>
              </w:r>
            </w:ins>
          </w:p>
        </w:tc>
        <w:tc>
          <w:tcPr>
            <w:tcW w:w="1886" w:type="dxa"/>
            <w:shd w:val="clear" w:color="auto" w:fill="DBDBDB" w:themeFill="accent3" w:themeFillTint="66"/>
          </w:tcPr>
          <w:p w14:paraId="1F4E673A" w14:textId="53828651" w:rsidR="00F77EA2" w:rsidRDefault="00F77EA2" w:rsidP="00F77EA2">
            <w:pPr>
              <w:keepNext/>
              <w:keepLines/>
              <w:spacing w:after="0"/>
              <w:jc w:val="center"/>
              <w:rPr>
                <w:ins w:id="85" w:author="DOCOMO_Kenta_r2" w:date="2025-11-04T23:19:00Z" w16du:dateUtc="2025-11-04T14:19:00Z"/>
                <w:rFonts w:ascii="Arial" w:hAnsi="Arial"/>
                <w:sz w:val="18"/>
                <w:lang w:eastAsia="ja-JP"/>
              </w:rPr>
            </w:pPr>
            <w:ins w:id="86" w:author="DOCOMO_Kenta_r2" w:date="2025-11-04T23:19:00Z" w16du:dateUtc="2025-11-04T14:19:00Z">
              <w:r>
                <w:rPr>
                  <w:rFonts w:ascii="Arial" w:hAnsi="Arial" w:hint="eastAsia"/>
                  <w:sz w:val="18"/>
                  <w:lang w:eastAsia="ja-JP"/>
                </w:rPr>
                <w:t>Enablement of 6G Computing Service</w:t>
              </w:r>
            </w:ins>
          </w:p>
        </w:tc>
      </w:tr>
      <w:tr w:rsidR="00F77EA2" w:rsidRPr="006B4319" w14:paraId="4E32C323" w14:textId="77777777" w:rsidTr="004C598C">
        <w:trPr>
          <w:cantSplit/>
          <w:tblHeader/>
          <w:ins w:id="87" w:author="DOCOMO_Kenta_r2" w:date="2025-11-04T23:20:00Z"/>
        </w:trPr>
        <w:tc>
          <w:tcPr>
            <w:tcW w:w="1017" w:type="dxa"/>
            <w:shd w:val="clear" w:color="auto" w:fill="DBDBDB" w:themeFill="accent3" w:themeFillTint="66"/>
          </w:tcPr>
          <w:p w14:paraId="067C2FB3" w14:textId="77777777" w:rsidR="00F77EA2" w:rsidRPr="006B4319" w:rsidRDefault="00F77EA2" w:rsidP="00F77EA2">
            <w:pPr>
              <w:keepNext/>
              <w:keepLines/>
              <w:spacing w:after="0"/>
              <w:jc w:val="center"/>
              <w:rPr>
                <w:ins w:id="88" w:author="DOCOMO_Kenta_r2" w:date="2025-11-04T23:20:00Z" w16du:dateUtc="2025-11-04T14:20:00Z"/>
                <w:rFonts w:ascii="Arial" w:eastAsia="SimSun" w:hAnsi="Arial"/>
                <w:sz w:val="18"/>
                <w:lang w:eastAsia="zh-CN"/>
              </w:rPr>
            </w:pPr>
          </w:p>
        </w:tc>
        <w:tc>
          <w:tcPr>
            <w:tcW w:w="5461" w:type="dxa"/>
            <w:shd w:val="clear" w:color="auto" w:fill="DBDBDB" w:themeFill="accent3" w:themeFillTint="66"/>
          </w:tcPr>
          <w:p w14:paraId="653E9F6C" w14:textId="50C00958" w:rsidR="00F77EA2" w:rsidRPr="004D0649" w:rsidRDefault="00F77EA2" w:rsidP="00F77EA2">
            <w:pPr>
              <w:keepNext/>
              <w:keepLines/>
              <w:spacing w:after="0"/>
              <w:rPr>
                <w:ins w:id="89" w:author="DOCOMO_Kenta_r2" w:date="2025-11-04T23:20:00Z" w16du:dateUtc="2025-11-04T14:20:00Z"/>
                <w:rFonts w:ascii="Arial" w:hAnsi="Arial"/>
                <w:sz w:val="18"/>
                <w:lang w:eastAsia="ja-JP"/>
              </w:rPr>
            </w:pPr>
            <w:ins w:id="90" w:author="DOCOMO_Kenta_r2" w:date="2025-11-04T23:20:00Z" w16du:dateUtc="2025-11-04T14:20:00Z">
              <w:r w:rsidRPr="00186C93">
                <w:rPr>
                  <w:rFonts w:ascii="Arial" w:hAnsi="Arial"/>
                  <w:sz w:val="18"/>
                  <w:lang w:eastAsia="ja-JP"/>
                </w:rPr>
                <w:t>Subject to operator’s policy and user consent, the 6G system shall support a mechanism for providing 6G Computing Service to user (via UE).</w:t>
              </w:r>
            </w:ins>
          </w:p>
        </w:tc>
        <w:tc>
          <w:tcPr>
            <w:tcW w:w="1374" w:type="dxa"/>
            <w:shd w:val="clear" w:color="auto" w:fill="DBDBDB" w:themeFill="accent3" w:themeFillTint="66"/>
          </w:tcPr>
          <w:p w14:paraId="2E76D152" w14:textId="54434F58" w:rsidR="00F77EA2" w:rsidRPr="00186C93" w:rsidRDefault="00F77EA2" w:rsidP="00F77EA2">
            <w:pPr>
              <w:keepNext/>
              <w:keepLines/>
              <w:spacing w:after="0"/>
              <w:jc w:val="center"/>
              <w:rPr>
                <w:ins w:id="91" w:author="DOCOMO_Kenta_r2" w:date="2025-11-04T23:20:00Z" w16du:dateUtc="2025-11-04T14:20:00Z"/>
                <w:rFonts w:ascii="Arial" w:eastAsia="SimSun" w:hAnsi="Arial"/>
                <w:sz w:val="18"/>
              </w:rPr>
            </w:pPr>
            <w:ins w:id="92" w:author="DOCOMO_Kenta_r2" w:date="2025-11-04T23:21:00Z" w16du:dateUtc="2025-11-04T14:21:00Z">
              <w:r w:rsidRPr="00186C93">
                <w:rPr>
                  <w:rFonts w:ascii="Arial" w:eastAsia="SimSun" w:hAnsi="Arial"/>
                  <w:sz w:val="18"/>
                </w:rPr>
                <w:t>PR W.2.6-1</w:t>
              </w:r>
            </w:ins>
          </w:p>
        </w:tc>
        <w:tc>
          <w:tcPr>
            <w:tcW w:w="1886" w:type="dxa"/>
            <w:shd w:val="clear" w:color="auto" w:fill="DBDBDB" w:themeFill="accent3" w:themeFillTint="66"/>
          </w:tcPr>
          <w:p w14:paraId="1F48FD86" w14:textId="37C19F60" w:rsidR="00F77EA2" w:rsidRDefault="00F77EA2" w:rsidP="00F77EA2">
            <w:pPr>
              <w:keepNext/>
              <w:keepLines/>
              <w:spacing w:after="0"/>
              <w:jc w:val="center"/>
              <w:rPr>
                <w:ins w:id="93" w:author="DOCOMO_Kenta_r2" w:date="2025-11-04T23:20:00Z" w16du:dateUtc="2025-11-04T14:20:00Z"/>
                <w:rFonts w:ascii="Arial" w:hAnsi="Arial"/>
                <w:sz w:val="18"/>
                <w:lang w:eastAsia="ja-JP"/>
              </w:rPr>
            </w:pPr>
            <w:ins w:id="94" w:author="DOCOMO_Kenta_r2" w:date="2025-11-04T23:21:00Z" w16du:dateUtc="2025-11-04T14:21:00Z">
              <w:r>
                <w:rPr>
                  <w:rFonts w:ascii="Arial" w:hAnsi="Arial" w:hint="eastAsia"/>
                  <w:sz w:val="18"/>
                  <w:lang w:eastAsia="ja-JP"/>
                </w:rPr>
                <w:t>Enablement of 6G Computing Service</w:t>
              </w:r>
            </w:ins>
          </w:p>
        </w:tc>
      </w:tr>
      <w:tr w:rsidR="00F77EA2" w:rsidRPr="006B4319" w14:paraId="35573E4D" w14:textId="77777777" w:rsidTr="004C598C">
        <w:trPr>
          <w:cantSplit/>
          <w:tblHeader/>
          <w:ins w:id="95" w:author="DOCOMO_Kenta_r2" w:date="2025-11-04T23:25:00Z"/>
        </w:trPr>
        <w:tc>
          <w:tcPr>
            <w:tcW w:w="1017" w:type="dxa"/>
            <w:shd w:val="clear" w:color="auto" w:fill="FFFFFF" w:themeFill="background1"/>
          </w:tcPr>
          <w:p w14:paraId="2092E232" w14:textId="38629AEF" w:rsidR="00F77EA2" w:rsidRPr="00BD68E7" w:rsidRDefault="00F77EA2" w:rsidP="00F77EA2">
            <w:pPr>
              <w:keepNext/>
              <w:keepLines/>
              <w:spacing w:after="0"/>
              <w:jc w:val="center"/>
              <w:rPr>
                <w:ins w:id="96" w:author="DOCOMO_Kenta_r2" w:date="2025-11-04T23:25:00Z" w16du:dateUtc="2025-11-04T14:25:00Z"/>
                <w:rFonts w:ascii="Arial" w:hAnsi="Arial"/>
                <w:sz w:val="18"/>
                <w:lang w:eastAsia="ja-JP"/>
              </w:rPr>
            </w:pPr>
            <w:ins w:id="97" w:author="DOCOMO_Kenta_r2" w:date="2025-11-04T23:37:00Z" w16du:dateUtc="2025-11-04T14:37:00Z">
              <w:r w:rsidRPr="006B4319">
                <w:rPr>
                  <w:rFonts w:ascii="Arial" w:eastAsia="SimSun" w:hAnsi="Arial" w:hint="eastAsia"/>
                  <w:sz w:val="18"/>
                  <w:lang w:eastAsia="zh-CN"/>
                </w:rPr>
                <w:t>CPR Y.1.9-1-</w:t>
              </w:r>
              <w:r>
                <w:rPr>
                  <w:rFonts w:ascii="Arial" w:hAnsi="Arial" w:hint="eastAsia"/>
                  <w:sz w:val="18"/>
                  <w:lang w:eastAsia="ja-JP"/>
                </w:rPr>
                <w:t>2</w:t>
              </w:r>
            </w:ins>
          </w:p>
        </w:tc>
        <w:tc>
          <w:tcPr>
            <w:tcW w:w="5461" w:type="dxa"/>
            <w:shd w:val="clear" w:color="auto" w:fill="FFFFFF" w:themeFill="background1"/>
          </w:tcPr>
          <w:p w14:paraId="3DFC48DE" w14:textId="0264ED6D" w:rsidR="00F77EA2" w:rsidRPr="00186C93" w:rsidRDefault="00F77EA2" w:rsidP="00F77EA2">
            <w:pPr>
              <w:keepNext/>
              <w:keepLines/>
              <w:spacing w:after="0"/>
              <w:rPr>
                <w:ins w:id="98" w:author="DOCOMO_Kenta_r2" w:date="2025-11-04T23:25:00Z" w16du:dateUtc="2025-11-04T14:25:00Z"/>
                <w:rFonts w:ascii="Arial" w:hAnsi="Arial"/>
                <w:sz w:val="18"/>
                <w:lang w:eastAsia="ja-JP"/>
              </w:rPr>
            </w:pPr>
            <w:ins w:id="99" w:author="DOCOMO_Kenta_r2" w:date="2025-11-04T23:37:00Z" w16du:dateUtc="2025-11-04T14:37:00Z">
              <w:r w:rsidRPr="006B4319">
                <w:rPr>
                  <w:rFonts w:ascii="Arial" w:eastAsia="SimSun" w:hAnsi="Arial"/>
                  <w:sz w:val="18"/>
                </w:rPr>
                <w:t>Subject to operator policy</w:t>
              </w:r>
              <w:r w:rsidRPr="006B4319">
                <w:rPr>
                  <w:rFonts w:ascii="Arial" w:eastAsia="SimSun" w:hAnsi="Arial" w:hint="eastAsia"/>
                  <w:sz w:val="18"/>
                  <w:lang w:eastAsia="zh-CN"/>
                </w:rPr>
                <w:t>,</w:t>
              </w:r>
              <w:r w:rsidRPr="006B4319">
                <w:rPr>
                  <w:rFonts w:ascii="Arial" w:eastAsia="SimSun" w:hAnsi="Arial"/>
                  <w:sz w:val="18"/>
                </w:rPr>
                <w:t xml:space="preserve"> privacy considerations</w:t>
              </w:r>
            </w:ins>
            <w:ins w:id="100" w:author="DOCOMO_Kenta_r2" w:date="2025-11-05T09:59:00Z" w16du:dateUtc="2025-11-05T00:59:00Z">
              <w:r w:rsidR="00190986">
                <w:rPr>
                  <w:rFonts w:ascii="Arial" w:hAnsi="Arial" w:hint="eastAsia"/>
                  <w:sz w:val="18"/>
                  <w:lang w:eastAsia="ja-JP"/>
                </w:rPr>
                <w:t>,</w:t>
              </w:r>
            </w:ins>
            <w:ins w:id="101" w:author="DOCOMO_Kenta_r2" w:date="2025-11-04T23:37:00Z" w16du:dateUtc="2025-11-04T14:37:00Z">
              <w:r w:rsidRPr="006B4319">
                <w:rPr>
                  <w:rFonts w:ascii="Arial" w:eastAsia="SimSun" w:hAnsi="Arial"/>
                  <w:sz w:val="18"/>
                </w:rPr>
                <w:t xml:space="preserve"> </w:t>
              </w:r>
            </w:ins>
            <w:ins w:id="102" w:author="DOCOMO_Kenta_r2" w:date="2025-11-05T09:59:00Z" w16du:dateUtc="2025-11-05T00:59:00Z">
              <w:r w:rsidR="00190986">
                <w:rPr>
                  <w:rFonts w:ascii="Arial" w:hAnsi="Arial" w:hint="eastAsia"/>
                  <w:sz w:val="18"/>
                  <w:lang w:eastAsia="ja-JP"/>
                </w:rPr>
                <w:t>or</w:t>
              </w:r>
            </w:ins>
            <w:ins w:id="103" w:author="DOCOMO_Kenta_r2" w:date="2025-11-04T23:37:00Z" w16du:dateUtc="2025-11-04T14:37:00Z">
              <w:r w:rsidRPr="006B4319">
                <w:rPr>
                  <w:rFonts w:ascii="Arial" w:eastAsia="SimSun" w:hAnsi="Arial"/>
                  <w:sz w:val="18"/>
                </w:rPr>
                <w:t xml:space="preserve"> regulatory requirements, </w:t>
              </w:r>
            </w:ins>
            <w:ins w:id="104" w:author="DOCOMO_Kenta_r2" w:date="2025-11-05T09:58:00Z" w16du:dateUtc="2025-11-05T00:58:00Z">
              <w:r w:rsidR="009662B0">
                <w:rPr>
                  <w:rFonts w:ascii="Arial" w:hAnsi="Arial" w:hint="eastAsia"/>
                  <w:sz w:val="18"/>
                  <w:lang w:eastAsia="ja-JP"/>
                </w:rPr>
                <w:t>t</w:t>
              </w:r>
              <w:r w:rsidR="009662B0" w:rsidRPr="009662B0">
                <w:rPr>
                  <w:rFonts w:ascii="Arial" w:eastAsia="SimSun" w:hAnsi="Arial"/>
                  <w:sz w:val="18"/>
                </w:rPr>
                <w:t>he 6G system shall support mechanisms to enable, manage, and coordinate the offloading of computational tasks (e.g., for AI, rendering) to the Service Hosting Environment</w:t>
              </w:r>
            </w:ins>
            <w:ins w:id="105" w:author="DOCOMO_Kenta_r2" w:date="2025-11-04T23:37:00Z" w16du:dateUtc="2025-11-04T14:37:00Z">
              <w:r w:rsidRPr="006B4319">
                <w:rPr>
                  <w:rFonts w:ascii="Arial" w:eastAsia="SimSun" w:hAnsi="Arial"/>
                  <w:sz w:val="18"/>
                </w:rPr>
                <w:t>.</w:t>
              </w:r>
            </w:ins>
          </w:p>
        </w:tc>
        <w:tc>
          <w:tcPr>
            <w:tcW w:w="1374" w:type="dxa"/>
            <w:shd w:val="clear" w:color="auto" w:fill="FFFFFF" w:themeFill="background1"/>
          </w:tcPr>
          <w:p w14:paraId="739A243B" w14:textId="77777777" w:rsidR="00F77EA2" w:rsidRDefault="00F77EA2" w:rsidP="00F77EA2">
            <w:pPr>
              <w:keepNext/>
              <w:keepLines/>
              <w:spacing w:after="0"/>
              <w:jc w:val="center"/>
              <w:rPr>
                <w:ins w:id="106" w:author="DOCOMO_Kenta_r2" w:date="2025-11-04T23:36:00Z" w16du:dateUtc="2025-11-04T14:36:00Z"/>
                <w:rFonts w:ascii="Arial" w:hAnsi="Arial"/>
                <w:sz w:val="18"/>
                <w:lang w:eastAsia="ja-JP"/>
              </w:rPr>
            </w:pPr>
            <w:ins w:id="107" w:author="DOCOMO_Kenta_r2" w:date="2025-11-04T23:36:00Z" w16du:dateUtc="2025-11-04T14:36:00Z">
              <w:r w:rsidRPr="006B4319">
                <w:rPr>
                  <w:rFonts w:ascii="Arial" w:eastAsia="SimSun" w:hAnsi="Arial"/>
                  <w:sz w:val="18"/>
                </w:rPr>
                <w:t>PR 6.31.6-1</w:t>
              </w:r>
            </w:ins>
          </w:p>
          <w:p w14:paraId="3CE8952E" w14:textId="77777777" w:rsidR="00F77EA2" w:rsidRDefault="00F77EA2" w:rsidP="00F77EA2">
            <w:pPr>
              <w:keepNext/>
              <w:keepLines/>
              <w:spacing w:after="0"/>
              <w:jc w:val="center"/>
              <w:rPr>
                <w:ins w:id="108" w:author="DOCOMO_Kenta_r2" w:date="2025-11-04T23:36:00Z" w16du:dateUtc="2025-11-04T14:36:00Z"/>
                <w:rFonts w:ascii="Arial" w:hAnsi="Arial"/>
                <w:sz w:val="18"/>
                <w:lang w:eastAsia="ja-JP"/>
              </w:rPr>
            </w:pPr>
            <w:ins w:id="109" w:author="DOCOMO_Kenta_r2" w:date="2025-11-04T23:36:00Z" w16du:dateUtc="2025-11-04T14:36:00Z">
              <w:r w:rsidRPr="006B4319">
                <w:rPr>
                  <w:rFonts w:ascii="Arial" w:eastAsia="SimSun" w:hAnsi="Arial"/>
                  <w:sz w:val="18"/>
                </w:rPr>
                <w:t>PR 9.4.6-1</w:t>
              </w:r>
            </w:ins>
          </w:p>
          <w:p w14:paraId="1284490A" w14:textId="0BD4105D" w:rsidR="00F77EA2" w:rsidRPr="00BD68E7" w:rsidRDefault="00F77EA2" w:rsidP="00F77EA2">
            <w:pPr>
              <w:keepNext/>
              <w:keepLines/>
              <w:spacing w:after="0"/>
              <w:jc w:val="center"/>
              <w:rPr>
                <w:ins w:id="110" w:author="DOCOMO_Kenta_r2" w:date="2025-11-04T23:25:00Z" w16du:dateUtc="2025-11-04T14:25:00Z"/>
                <w:rFonts w:ascii="Arial" w:hAnsi="Arial"/>
                <w:sz w:val="18"/>
                <w:lang w:eastAsia="ja-JP"/>
              </w:rPr>
            </w:pPr>
            <w:ins w:id="111" w:author="DOCOMO_Kenta_r2" w:date="2025-11-04T23:36:00Z" w16du:dateUtc="2025-11-04T14:36:00Z">
              <w:r w:rsidRPr="00776F88">
                <w:rPr>
                  <w:rFonts w:ascii="Arial" w:eastAsia="SimSun" w:hAnsi="Arial"/>
                  <w:sz w:val="18"/>
                </w:rPr>
                <w:t>PR 9.5.6-2</w:t>
              </w:r>
            </w:ins>
          </w:p>
        </w:tc>
        <w:tc>
          <w:tcPr>
            <w:tcW w:w="1886" w:type="dxa"/>
            <w:shd w:val="clear" w:color="auto" w:fill="FFFFFF" w:themeFill="background1"/>
          </w:tcPr>
          <w:p w14:paraId="77F2B6AF" w14:textId="2F16C87A" w:rsidR="00F77EA2" w:rsidRDefault="00F77EA2" w:rsidP="00F77EA2">
            <w:pPr>
              <w:keepNext/>
              <w:keepLines/>
              <w:spacing w:after="0"/>
              <w:jc w:val="center"/>
              <w:rPr>
                <w:ins w:id="112" w:author="DOCOMO_Kenta_r2" w:date="2025-11-04T23:25:00Z" w16du:dateUtc="2025-11-04T14:25:00Z"/>
                <w:rFonts w:ascii="Arial" w:hAnsi="Arial"/>
                <w:sz w:val="18"/>
                <w:lang w:eastAsia="ja-JP"/>
              </w:rPr>
            </w:pPr>
            <w:ins w:id="113" w:author="DOCOMO_Kenta_r2" w:date="2025-11-04T23:29:00Z" w16du:dateUtc="2025-11-04T14:29:00Z">
              <w:r w:rsidRPr="0036603F">
                <w:rPr>
                  <w:rFonts w:ascii="Arial" w:hAnsi="Arial" w:hint="eastAsia"/>
                  <w:color w:val="FF0000"/>
                  <w:sz w:val="18"/>
                  <w:lang w:eastAsia="ja-JP"/>
                </w:rPr>
                <w:t>Proposed CPR on</w:t>
              </w:r>
              <w:r>
                <w:rPr>
                  <w:rFonts w:ascii="Arial" w:hAnsi="Arial" w:hint="eastAsia"/>
                  <w:sz w:val="18"/>
                  <w:lang w:eastAsia="ja-JP"/>
                </w:rPr>
                <w:t xml:space="preserve"> </w:t>
              </w:r>
            </w:ins>
            <w:ins w:id="114" w:author="DOCOMO_Kenta_r2" w:date="2025-11-04T23:27:00Z" w16du:dateUtc="2025-11-04T14:27:00Z">
              <w:r>
                <w:rPr>
                  <w:rFonts w:ascii="Arial" w:hAnsi="Arial" w:hint="eastAsia"/>
                  <w:sz w:val="18"/>
                  <w:lang w:eastAsia="ja-JP"/>
                </w:rPr>
                <w:t xml:space="preserve">Enablement of </w:t>
              </w:r>
            </w:ins>
            <w:ins w:id="115" w:author="DOCOMO_Kenta_r2" w:date="2025-11-04T23:28:00Z" w16du:dateUtc="2025-11-04T14:28:00Z">
              <w:r>
                <w:rPr>
                  <w:rFonts w:ascii="Arial" w:hAnsi="Arial" w:hint="eastAsia"/>
                  <w:sz w:val="18"/>
                  <w:lang w:eastAsia="ja-JP"/>
                </w:rPr>
                <w:t xml:space="preserve">offloading </w:t>
              </w:r>
            </w:ins>
            <w:ins w:id="116" w:author="DOCOMO_Kenta_r2" w:date="2025-11-04T23:29:00Z" w16du:dateUtc="2025-11-04T14:29:00Z">
              <w:r>
                <w:rPr>
                  <w:rFonts w:ascii="Arial" w:hAnsi="Arial" w:hint="eastAsia"/>
                  <w:sz w:val="18"/>
                  <w:lang w:eastAsia="ja-JP"/>
                </w:rPr>
                <w:t>to Service Hosting Environment</w:t>
              </w:r>
            </w:ins>
          </w:p>
        </w:tc>
      </w:tr>
      <w:tr w:rsidR="00F77EA2" w:rsidRPr="006B4319" w14:paraId="532F65BB" w14:textId="77777777" w:rsidTr="004C598C">
        <w:trPr>
          <w:cantSplit/>
          <w:tblHeader/>
          <w:ins w:id="117" w:author="DOCOMO_Kenta_r2" w:date="2025-11-04T23:35:00Z"/>
        </w:trPr>
        <w:tc>
          <w:tcPr>
            <w:tcW w:w="1017" w:type="dxa"/>
            <w:shd w:val="clear" w:color="auto" w:fill="DBDBDB" w:themeFill="accent3" w:themeFillTint="66"/>
          </w:tcPr>
          <w:p w14:paraId="7EAD1E63" w14:textId="77777777" w:rsidR="00F77EA2" w:rsidRPr="006B4319" w:rsidRDefault="00F77EA2" w:rsidP="00F77EA2">
            <w:pPr>
              <w:keepNext/>
              <w:keepLines/>
              <w:spacing w:after="0"/>
              <w:jc w:val="center"/>
              <w:rPr>
                <w:ins w:id="118" w:author="DOCOMO_Kenta_r2" w:date="2025-11-04T23:35:00Z" w16du:dateUtc="2025-11-04T14:35:00Z"/>
                <w:rFonts w:ascii="Arial" w:eastAsia="SimSun" w:hAnsi="Arial"/>
                <w:sz w:val="18"/>
                <w:lang w:eastAsia="zh-CN"/>
              </w:rPr>
            </w:pPr>
          </w:p>
        </w:tc>
        <w:tc>
          <w:tcPr>
            <w:tcW w:w="5461" w:type="dxa"/>
            <w:shd w:val="clear" w:color="auto" w:fill="DBDBDB" w:themeFill="accent3" w:themeFillTint="66"/>
          </w:tcPr>
          <w:p w14:paraId="5273C409" w14:textId="342D6BB8" w:rsidR="00F77EA2" w:rsidRPr="00186C93" w:rsidRDefault="00F77EA2" w:rsidP="00F77EA2">
            <w:pPr>
              <w:keepNext/>
              <w:keepLines/>
              <w:spacing w:after="0"/>
              <w:rPr>
                <w:ins w:id="119" w:author="DOCOMO_Kenta_r2" w:date="2025-11-04T23:35:00Z" w16du:dateUtc="2025-11-04T14:35:00Z"/>
                <w:rFonts w:ascii="Arial" w:hAnsi="Arial"/>
                <w:sz w:val="18"/>
                <w:lang w:eastAsia="ja-JP"/>
              </w:rPr>
            </w:pPr>
            <w:ins w:id="120" w:author="DOCOMO_Kenta_r2" w:date="2025-11-04T23:36:00Z" w16du:dateUtc="2025-11-04T14:36:00Z">
              <w:r w:rsidRPr="006B4319">
                <w:rPr>
                  <w:rFonts w:ascii="Arial" w:eastAsia="SimSun" w:hAnsi="Arial"/>
                  <w:sz w:val="18"/>
                </w:rPr>
                <w:t>The 6G network or application enablement layer shall be able to manage and coordinate various AI tasks considering AI workload offloading into Service Hosting Environment.</w:t>
              </w:r>
            </w:ins>
          </w:p>
        </w:tc>
        <w:tc>
          <w:tcPr>
            <w:tcW w:w="1374" w:type="dxa"/>
            <w:shd w:val="clear" w:color="auto" w:fill="DBDBDB" w:themeFill="accent3" w:themeFillTint="66"/>
          </w:tcPr>
          <w:p w14:paraId="3E3461B7" w14:textId="683F2A3C" w:rsidR="00F77EA2" w:rsidRPr="00186C93" w:rsidRDefault="00F77EA2" w:rsidP="00F77EA2">
            <w:pPr>
              <w:keepNext/>
              <w:keepLines/>
              <w:spacing w:after="0"/>
              <w:jc w:val="center"/>
              <w:rPr>
                <w:ins w:id="121" w:author="DOCOMO_Kenta_r2" w:date="2025-11-04T23:35:00Z" w16du:dateUtc="2025-11-04T14:35:00Z"/>
                <w:rFonts w:ascii="Arial" w:eastAsia="SimSun" w:hAnsi="Arial"/>
                <w:sz w:val="18"/>
              </w:rPr>
            </w:pPr>
            <w:ins w:id="122" w:author="DOCOMO_Kenta_r2" w:date="2025-11-04T23:36:00Z" w16du:dateUtc="2025-11-04T14:36:00Z">
              <w:r w:rsidRPr="006B4319">
                <w:rPr>
                  <w:rFonts w:ascii="Arial" w:eastAsia="SimSun" w:hAnsi="Arial"/>
                  <w:sz w:val="18"/>
                </w:rPr>
                <w:t>PR 6.31.6-1</w:t>
              </w:r>
            </w:ins>
          </w:p>
        </w:tc>
        <w:tc>
          <w:tcPr>
            <w:tcW w:w="1886" w:type="dxa"/>
            <w:shd w:val="clear" w:color="auto" w:fill="DBDBDB" w:themeFill="accent3" w:themeFillTint="66"/>
          </w:tcPr>
          <w:p w14:paraId="7A957827" w14:textId="4D76BE2C" w:rsidR="00F77EA2" w:rsidRDefault="00F77EA2" w:rsidP="00F77EA2">
            <w:pPr>
              <w:keepNext/>
              <w:keepLines/>
              <w:spacing w:after="0"/>
              <w:jc w:val="center"/>
              <w:rPr>
                <w:ins w:id="123" w:author="DOCOMO_Kenta_r2" w:date="2025-11-04T23:35:00Z" w16du:dateUtc="2025-11-04T14:35:00Z"/>
                <w:rFonts w:ascii="Arial" w:hAnsi="Arial"/>
                <w:sz w:val="18"/>
                <w:lang w:eastAsia="ja-JP"/>
              </w:rPr>
            </w:pPr>
            <w:ins w:id="124" w:author="DOCOMO_Kenta_r2" w:date="2025-11-04T23:36:00Z" w16du:dateUtc="2025-11-04T14:36:00Z">
              <w:r>
                <w:rPr>
                  <w:rFonts w:ascii="Arial" w:hAnsi="Arial" w:hint="eastAsia"/>
                  <w:sz w:val="18"/>
                  <w:lang w:eastAsia="ja-JP"/>
                </w:rPr>
                <w:t>Enablement of offloading to Service Hosting Environment</w:t>
              </w:r>
            </w:ins>
          </w:p>
        </w:tc>
      </w:tr>
      <w:tr w:rsidR="00F77EA2" w:rsidRPr="006B4319" w14:paraId="6BFC1A41" w14:textId="77777777" w:rsidTr="004C598C">
        <w:trPr>
          <w:cantSplit/>
          <w:tblHeader/>
          <w:ins w:id="125" w:author="DOCOMO_Kenta_r2" w:date="2025-11-04T23:26:00Z"/>
        </w:trPr>
        <w:tc>
          <w:tcPr>
            <w:tcW w:w="1017" w:type="dxa"/>
            <w:shd w:val="clear" w:color="auto" w:fill="DBDBDB" w:themeFill="accent3" w:themeFillTint="66"/>
          </w:tcPr>
          <w:p w14:paraId="69537BE6" w14:textId="77777777" w:rsidR="00F77EA2" w:rsidRPr="006B4319" w:rsidRDefault="00F77EA2" w:rsidP="00F77EA2">
            <w:pPr>
              <w:keepNext/>
              <w:keepLines/>
              <w:spacing w:after="0"/>
              <w:jc w:val="center"/>
              <w:rPr>
                <w:ins w:id="126" w:author="DOCOMO_Kenta_r2" w:date="2025-11-04T23:26:00Z" w16du:dateUtc="2025-11-04T14:26:00Z"/>
                <w:rFonts w:ascii="Arial" w:eastAsia="SimSun" w:hAnsi="Arial"/>
                <w:sz w:val="18"/>
                <w:lang w:eastAsia="zh-CN"/>
              </w:rPr>
            </w:pPr>
          </w:p>
        </w:tc>
        <w:tc>
          <w:tcPr>
            <w:tcW w:w="5461" w:type="dxa"/>
            <w:shd w:val="clear" w:color="auto" w:fill="DBDBDB" w:themeFill="accent3" w:themeFillTint="66"/>
          </w:tcPr>
          <w:p w14:paraId="42C50809" w14:textId="187956D3" w:rsidR="00F77EA2" w:rsidRPr="00186C93" w:rsidRDefault="00F77EA2" w:rsidP="00F77EA2">
            <w:pPr>
              <w:keepNext/>
              <w:keepLines/>
              <w:spacing w:after="0"/>
              <w:rPr>
                <w:ins w:id="127" w:author="DOCOMO_Kenta_r2" w:date="2025-11-04T23:26:00Z" w16du:dateUtc="2025-11-04T14:26:00Z"/>
                <w:rFonts w:ascii="Arial" w:hAnsi="Arial"/>
                <w:sz w:val="18"/>
                <w:lang w:eastAsia="ja-JP"/>
              </w:rPr>
            </w:pPr>
            <w:ins w:id="128" w:author="DOCOMO_Kenta_r2" w:date="2025-11-04T23:35:00Z" w16du:dateUtc="2025-11-04T14:35:00Z">
              <w:r w:rsidRPr="00A001C4">
                <w:rPr>
                  <w:rFonts w:ascii="Arial" w:hAnsi="Arial"/>
                  <w:sz w:val="18"/>
                  <w:lang w:eastAsia="ja-JP"/>
                </w:rPr>
                <w:t>Subject to privacy considerations and regulatory requirements, the 6G network shall be able to enable compute offloading to a Service Hosting Environment for third party applications.</w:t>
              </w:r>
            </w:ins>
          </w:p>
        </w:tc>
        <w:tc>
          <w:tcPr>
            <w:tcW w:w="1374" w:type="dxa"/>
            <w:shd w:val="clear" w:color="auto" w:fill="DBDBDB" w:themeFill="accent3" w:themeFillTint="66"/>
          </w:tcPr>
          <w:p w14:paraId="1BD2272D" w14:textId="6B945984" w:rsidR="00F77EA2" w:rsidRPr="00186C93" w:rsidRDefault="00F77EA2" w:rsidP="00F77EA2">
            <w:pPr>
              <w:keepNext/>
              <w:keepLines/>
              <w:spacing w:after="0"/>
              <w:jc w:val="center"/>
              <w:rPr>
                <w:ins w:id="129" w:author="DOCOMO_Kenta_r2" w:date="2025-11-04T23:26:00Z" w16du:dateUtc="2025-11-04T14:26:00Z"/>
                <w:rFonts w:ascii="Arial" w:eastAsia="SimSun" w:hAnsi="Arial"/>
                <w:sz w:val="18"/>
              </w:rPr>
            </w:pPr>
            <w:ins w:id="130" w:author="DOCOMO_Kenta_r2" w:date="2025-11-04T23:35:00Z" w16du:dateUtc="2025-11-04T14:35:00Z">
              <w:r w:rsidRPr="006B4319">
                <w:rPr>
                  <w:rFonts w:ascii="Arial" w:eastAsia="SimSun" w:hAnsi="Arial"/>
                  <w:sz w:val="18"/>
                </w:rPr>
                <w:t>PR 9.4.6-1</w:t>
              </w:r>
            </w:ins>
          </w:p>
        </w:tc>
        <w:tc>
          <w:tcPr>
            <w:tcW w:w="1886" w:type="dxa"/>
            <w:shd w:val="clear" w:color="auto" w:fill="DBDBDB" w:themeFill="accent3" w:themeFillTint="66"/>
          </w:tcPr>
          <w:p w14:paraId="68359E05" w14:textId="743BB71B" w:rsidR="00F77EA2" w:rsidRDefault="00F77EA2" w:rsidP="00F77EA2">
            <w:pPr>
              <w:keepNext/>
              <w:keepLines/>
              <w:spacing w:after="0"/>
              <w:jc w:val="center"/>
              <w:rPr>
                <w:ins w:id="131" w:author="DOCOMO_Kenta_r2" w:date="2025-11-04T23:26:00Z" w16du:dateUtc="2025-11-04T14:26:00Z"/>
                <w:rFonts w:ascii="Arial" w:hAnsi="Arial"/>
                <w:sz w:val="18"/>
                <w:lang w:eastAsia="ja-JP"/>
              </w:rPr>
            </w:pPr>
            <w:ins w:id="132" w:author="DOCOMO_Kenta_r2" w:date="2025-11-04T23:29:00Z" w16du:dateUtc="2025-11-04T14:29:00Z">
              <w:r>
                <w:rPr>
                  <w:rFonts w:ascii="Arial" w:hAnsi="Arial" w:hint="eastAsia"/>
                  <w:sz w:val="18"/>
                  <w:lang w:eastAsia="ja-JP"/>
                </w:rPr>
                <w:t>Enablement of offloading to Service Hosting Environment</w:t>
              </w:r>
            </w:ins>
          </w:p>
        </w:tc>
      </w:tr>
      <w:tr w:rsidR="00F77EA2" w:rsidRPr="006B4319" w14:paraId="7AC3191B" w14:textId="77777777" w:rsidTr="004C598C">
        <w:trPr>
          <w:cantSplit/>
          <w:tblHeader/>
          <w:ins w:id="133" w:author="DOCOMO_Kenta_r2" w:date="2025-11-04T23:30:00Z"/>
        </w:trPr>
        <w:tc>
          <w:tcPr>
            <w:tcW w:w="1017" w:type="dxa"/>
            <w:shd w:val="clear" w:color="auto" w:fill="DBDBDB" w:themeFill="accent3" w:themeFillTint="66"/>
          </w:tcPr>
          <w:p w14:paraId="472ED98D" w14:textId="77777777" w:rsidR="00F77EA2" w:rsidRPr="006B4319" w:rsidRDefault="00F77EA2" w:rsidP="00F77EA2">
            <w:pPr>
              <w:keepNext/>
              <w:keepLines/>
              <w:spacing w:after="0"/>
              <w:jc w:val="center"/>
              <w:rPr>
                <w:ins w:id="134" w:author="DOCOMO_Kenta_r2" w:date="2025-11-04T23:30:00Z" w16du:dateUtc="2025-11-04T14:30:00Z"/>
                <w:rFonts w:ascii="Arial" w:eastAsia="SimSun" w:hAnsi="Arial"/>
                <w:sz w:val="18"/>
                <w:lang w:eastAsia="zh-CN"/>
              </w:rPr>
            </w:pPr>
          </w:p>
        </w:tc>
        <w:tc>
          <w:tcPr>
            <w:tcW w:w="5461" w:type="dxa"/>
            <w:shd w:val="clear" w:color="auto" w:fill="DBDBDB" w:themeFill="accent3" w:themeFillTint="66"/>
          </w:tcPr>
          <w:p w14:paraId="6B5CC33F" w14:textId="08E6AB04" w:rsidR="00F77EA2" w:rsidRPr="00FD0D82" w:rsidRDefault="00F77EA2" w:rsidP="00F77EA2">
            <w:pPr>
              <w:keepNext/>
              <w:keepLines/>
              <w:spacing w:after="0"/>
              <w:rPr>
                <w:ins w:id="135" w:author="DOCOMO_Kenta_r2" w:date="2025-11-04T23:30:00Z" w16du:dateUtc="2025-11-04T14:30:00Z"/>
                <w:rFonts w:ascii="Arial" w:hAnsi="Arial"/>
                <w:sz w:val="18"/>
                <w:lang w:eastAsia="ja-JP"/>
              </w:rPr>
            </w:pPr>
            <w:ins w:id="136" w:author="DOCOMO_Kenta_r2" w:date="2025-11-04T23:31:00Z" w16du:dateUtc="2025-11-04T14:31:00Z">
              <w:r w:rsidRPr="00E6767D">
                <w:rPr>
                  <w:rFonts w:ascii="Arial" w:hAnsi="Arial"/>
                  <w:sz w:val="18"/>
                  <w:lang w:eastAsia="ja-JP"/>
                </w:rPr>
                <w:t>Subject to operator policy, the 6G network (e.g. core network) shall enable the offloading of computing tasks to the Service Hosting Environment to render 6DoF video and spatial audio to a 3rd party.</w:t>
              </w:r>
            </w:ins>
          </w:p>
        </w:tc>
        <w:tc>
          <w:tcPr>
            <w:tcW w:w="1374" w:type="dxa"/>
            <w:shd w:val="clear" w:color="auto" w:fill="DBDBDB" w:themeFill="accent3" w:themeFillTint="66"/>
          </w:tcPr>
          <w:p w14:paraId="60BB3D99" w14:textId="37985335" w:rsidR="00F77EA2" w:rsidRPr="00B621D1" w:rsidRDefault="00F77EA2" w:rsidP="00F77EA2">
            <w:pPr>
              <w:keepNext/>
              <w:keepLines/>
              <w:spacing w:after="0"/>
              <w:jc w:val="center"/>
              <w:rPr>
                <w:ins w:id="137" w:author="DOCOMO_Kenta_r2" w:date="2025-11-04T23:30:00Z" w16du:dateUtc="2025-11-04T14:30:00Z"/>
                <w:rFonts w:ascii="Arial" w:eastAsia="SimSun" w:hAnsi="Arial"/>
                <w:sz w:val="18"/>
              </w:rPr>
            </w:pPr>
            <w:ins w:id="138" w:author="DOCOMO_Kenta_r2" w:date="2025-11-04T23:31:00Z" w16du:dateUtc="2025-11-04T14:31:00Z">
              <w:r w:rsidRPr="00776F88">
                <w:rPr>
                  <w:rFonts w:ascii="Arial" w:eastAsia="SimSun" w:hAnsi="Arial"/>
                  <w:sz w:val="18"/>
                </w:rPr>
                <w:t>PR 9.5.6-2</w:t>
              </w:r>
            </w:ins>
          </w:p>
        </w:tc>
        <w:tc>
          <w:tcPr>
            <w:tcW w:w="1886" w:type="dxa"/>
            <w:shd w:val="clear" w:color="auto" w:fill="DBDBDB" w:themeFill="accent3" w:themeFillTint="66"/>
          </w:tcPr>
          <w:p w14:paraId="0A36FE36" w14:textId="0380072A" w:rsidR="00F77EA2" w:rsidRDefault="00F77EA2" w:rsidP="00F77EA2">
            <w:pPr>
              <w:keepNext/>
              <w:keepLines/>
              <w:spacing w:after="0"/>
              <w:jc w:val="center"/>
              <w:rPr>
                <w:ins w:id="139" w:author="DOCOMO_Kenta_r2" w:date="2025-11-04T23:30:00Z" w16du:dateUtc="2025-11-04T14:30:00Z"/>
                <w:rFonts w:ascii="Arial" w:hAnsi="Arial"/>
                <w:sz w:val="18"/>
                <w:lang w:eastAsia="ja-JP"/>
              </w:rPr>
            </w:pPr>
            <w:ins w:id="140" w:author="DOCOMO_Kenta_r2" w:date="2025-11-04T23:30:00Z" w16du:dateUtc="2025-11-04T14:30:00Z">
              <w:r>
                <w:rPr>
                  <w:rFonts w:ascii="Arial" w:hAnsi="Arial" w:hint="eastAsia"/>
                  <w:sz w:val="18"/>
                  <w:lang w:eastAsia="ja-JP"/>
                </w:rPr>
                <w:t>Enablement of offloading to Service Hosting Environment</w:t>
              </w:r>
            </w:ins>
          </w:p>
        </w:tc>
      </w:tr>
      <w:tr w:rsidR="00F77EA2" w:rsidRPr="00BC49F6" w14:paraId="4472DECF" w14:textId="77777777" w:rsidTr="004C598C">
        <w:trPr>
          <w:cantSplit/>
          <w:tblHeader/>
          <w:ins w:id="141" w:author="DOCOMO_Kenta_r2" w:date="2025-11-04T23:31:00Z"/>
        </w:trPr>
        <w:tc>
          <w:tcPr>
            <w:tcW w:w="1017" w:type="dxa"/>
            <w:shd w:val="clear" w:color="auto" w:fill="FFFFFF" w:themeFill="background1"/>
          </w:tcPr>
          <w:p w14:paraId="12202C96" w14:textId="00550011" w:rsidR="00F77EA2" w:rsidRPr="006B4319" w:rsidRDefault="004C598C" w:rsidP="00F77EA2">
            <w:pPr>
              <w:keepNext/>
              <w:keepLines/>
              <w:spacing w:after="0"/>
              <w:jc w:val="center"/>
              <w:rPr>
                <w:ins w:id="142" w:author="DOCOMO_Kenta_r2" w:date="2025-11-04T23:31:00Z" w16du:dateUtc="2025-11-04T14:31:00Z"/>
                <w:rFonts w:ascii="Arial" w:eastAsia="SimSun" w:hAnsi="Arial"/>
                <w:sz w:val="18"/>
                <w:lang w:eastAsia="zh-CN"/>
              </w:rPr>
            </w:pPr>
            <w:ins w:id="143" w:author="DOCOMO_Kenta_r2" w:date="2025-11-05T10:38:00Z" w16du:dateUtc="2025-11-05T01:38:00Z">
              <w:r w:rsidRPr="006B4319">
                <w:rPr>
                  <w:rFonts w:ascii="Arial" w:eastAsia="SimSun" w:hAnsi="Arial" w:hint="eastAsia"/>
                  <w:sz w:val="18"/>
                  <w:lang w:eastAsia="zh-CN"/>
                </w:rPr>
                <w:t>CPR Y.1.9-1-</w:t>
              </w:r>
              <w:r>
                <w:rPr>
                  <w:rFonts w:ascii="Arial" w:hAnsi="Arial" w:hint="eastAsia"/>
                  <w:sz w:val="18"/>
                  <w:lang w:eastAsia="ja-JP"/>
                </w:rPr>
                <w:t>3</w:t>
              </w:r>
            </w:ins>
          </w:p>
        </w:tc>
        <w:tc>
          <w:tcPr>
            <w:tcW w:w="5461" w:type="dxa"/>
            <w:shd w:val="clear" w:color="auto" w:fill="FFFFFF" w:themeFill="background1"/>
          </w:tcPr>
          <w:p w14:paraId="775B422B" w14:textId="2ECB4C83" w:rsidR="0059437F" w:rsidRPr="0059437F" w:rsidRDefault="00B20944" w:rsidP="00933516">
            <w:pPr>
              <w:keepNext/>
              <w:keepLines/>
              <w:spacing w:after="0"/>
              <w:rPr>
                <w:ins w:id="144" w:author="DOCOMO_Kenta_r2" w:date="2025-11-04T23:31:00Z" w16du:dateUtc="2025-11-04T14:31:00Z"/>
                <w:rFonts w:ascii="Arial" w:hAnsi="Arial"/>
                <w:sz w:val="18"/>
                <w:lang w:eastAsia="ja-JP"/>
              </w:rPr>
            </w:pPr>
            <w:ins w:id="145" w:author="DOCOMO_Kenta_r2" w:date="2025-11-05T00:28:00Z" w16du:dateUtc="2025-11-04T15:28:00Z">
              <w:r w:rsidRPr="0096188C">
                <w:rPr>
                  <w:rFonts w:ascii="Arial" w:eastAsia="SimSun" w:hAnsi="Arial"/>
                  <w:sz w:val="18"/>
                </w:rPr>
                <w:t>Subject to the operator’s policy</w:t>
              </w:r>
            </w:ins>
            <w:ins w:id="146" w:author="DOCOMO_Kenta_r2" w:date="2025-11-05T00:29:00Z" w16du:dateUtc="2025-11-04T15:29:00Z">
              <w:r w:rsidR="009A580B">
                <w:rPr>
                  <w:rFonts w:ascii="Arial" w:hAnsi="Arial" w:hint="eastAsia"/>
                  <w:sz w:val="18"/>
                  <w:lang w:eastAsia="ja-JP"/>
                </w:rPr>
                <w:t xml:space="preserve">, </w:t>
              </w:r>
              <w:r w:rsidR="0087202E">
                <w:rPr>
                  <w:rFonts w:ascii="Arial" w:hAnsi="Arial" w:hint="eastAsia"/>
                  <w:sz w:val="18"/>
                  <w:lang w:eastAsia="ja-JP"/>
                </w:rPr>
                <w:t>regulatory requirement,</w:t>
              </w:r>
              <w:r w:rsidR="009A580B">
                <w:rPr>
                  <w:rFonts w:ascii="Arial" w:hAnsi="Arial" w:hint="eastAsia"/>
                  <w:sz w:val="18"/>
                  <w:lang w:eastAsia="ja-JP"/>
                </w:rPr>
                <w:t xml:space="preserve"> or</w:t>
              </w:r>
              <w:r w:rsidR="0087202E">
                <w:rPr>
                  <w:rFonts w:ascii="Arial" w:hAnsi="Arial" w:hint="eastAsia"/>
                  <w:sz w:val="18"/>
                  <w:lang w:eastAsia="ja-JP"/>
                </w:rPr>
                <w:t xml:space="preserve"> agreement with third party,</w:t>
              </w:r>
            </w:ins>
            <w:ins w:id="147" w:author="DOCOMO_Kenta_r2" w:date="2025-11-05T00:30:00Z" w16du:dateUtc="2025-11-04T15:30:00Z">
              <w:r w:rsidR="009A580B">
                <w:rPr>
                  <w:rFonts w:ascii="Arial" w:hAnsi="Arial" w:hint="eastAsia"/>
                  <w:sz w:val="18"/>
                  <w:lang w:eastAsia="ja-JP"/>
                </w:rPr>
                <w:t xml:space="preserve"> </w:t>
              </w:r>
            </w:ins>
            <w:ins w:id="148" w:author="DOCOMO_Kenta_r2" w:date="2025-11-05T09:01:00Z" w16du:dateUtc="2025-11-05T00:01:00Z">
              <w:r w:rsidR="00933516">
                <w:rPr>
                  <w:rFonts w:ascii="Arial" w:hAnsi="Arial" w:hint="eastAsia"/>
                  <w:sz w:val="18"/>
                  <w:lang w:eastAsia="ja-JP"/>
                </w:rPr>
                <w:t>t</w:t>
              </w:r>
            </w:ins>
            <w:ins w:id="149" w:author="DOCOMO_Kenta_r2" w:date="2025-11-05T08:59:00Z" w16du:dateUtc="2025-11-04T23:59:00Z">
              <w:r w:rsidR="0059437F" w:rsidRPr="0059437F">
                <w:rPr>
                  <w:rFonts w:ascii="Arial" w:hAnsi="Arial"/>
                  <w:sz w:val="18"/>
                  <w:lang w:eastAsia="ja-JP"/>
                </w:rPr>
                <w:t>he 6G system shall support the selection of an optimal computing resource within a single or across multiple Service Hosting Environment</w:t>
              </w:r>
            </w:ins>
            <w:ins w:id="150" w:author="DOCOMO_Kenta_r2" w:date="2025-11-05T09:00:00Z" w16du:dateUtc="2025-11-05T00:00:00Z">
              <w:r w:rsidR="0059437F">
                <w:rPr>
                  <w:rFonts w:ascii="Arial" w:hAnsi="Arial" w:hint="eastAsia"/>
                  <w:sz w:val="18"/>
                  <w:lang w:eastAsia="ja-JP"/>
                </w:rPr>
                <w:t xml:space="preserve">s </w:t>
              </w:r>
            </w:ins>
            <w:ins w:id="151" w:author="DOCOMO_Kenta_r2" w:date="2025-11-05T08:59:00Z" w16du:dateUtc="2025-11-04T23:59:00Z">
              <w:r w:rsidR="0059437F" w:rsidRPr="0059437F">
                <w:rPr>
                  <w:rFonts w:ascii="Arial" w:hAnsi="Arial"/>
                  <w:sz w:val="18"/>
                  <w:lang w:eastAsia="ja-JP"/>
                </w:rPr>
                <w:t>based on various criteria such as application requirements, latency, data privacy, and resource availability</w:t>
              </w:r>
            </w:ins>
            <w:ins w:id="152" w:author="DOCOMO_Kenta_r2" w:date="2025-11-05T09:01:00Z" w16du:dateUtc="2025-11-05T00:01:00Z">
              <w:r w:rsidR="00933516">
                <w:rPr>
                  <w:rFonts w:ascii="Arial" w:hAnsi="Arial" w:hint="eastAsia"/>
                  <w:sz w:val="18"/>
                  <w:lang w:eastAsia="ja-JP"/>
                </w:rPr>
                <w:t>, and</w:t>
              </w:r>
            </w:ins>
            <w:ins w:id="153" w:author="DOCOMO_Kenta_r2" w:date="2025-11-05T08:59:00Z" w16du:dateUtc="2025-11-04T23:59:00Z">
              <w:r w:rsidR="0059437F" w:rsidRPr="0059437F">
                <w:rPr>
                  <w:rFonts w:ascii="Arial" w:hAnsi="Arial"/>
                  <w:sz w:val="18"/>
                  <w:lang w:eastAsia="ja-JP"/>
                </w:rPr>
                <w:t xml:space="preserve"> support the routing of data traffic between the UE and the selected resource(s).</w:t>
              </w:r>
            </w:ins>
          </w:p>
        </w:tc>
        <w:tc>
          <w:tcPr>
            <w:tcW w:w="1374" w:type="dxa"/>
            <w:shd w:val="clear" w:color="auto" w:fill="FFFFFF" w:themeFill="background1"/>
          </w:tcPr>
          <w:p w14:paraId="4F8F26AA" w14:textId="77777777" w:rsidR="0036603F" w:rsidRPr="0036603F" w:rsidRDefault="0036603F" w:rsidP="0036603F">
            <w:pPr>
              <w:keepNext/>
              <w:keepLines/>
              <w:spacing w:after="0"/>
              <w:jc w:val="center"/>
              <w:rPr>
                <w:ins w:id="154" w:author="DOCOMO_Kenta_r2" w:date="2025-11-05T00:46:00Z" w16du:dateUtc="2025-11-04T15:46:00Z"/>
                <w:rFonts w:ascii="Arial" w:hAnsi="Arial"/>
                <w:sz w:val="18"/>
                <w:lang w:val="sv-SE" w:eastAsia="ja-JP"/>
              </w:rPr>
            </w:pPr>
            <w:ins w:id="155" w:author="DOCOMO_Kenta_r2" w:date="2025-11-05T00:46:00Z" w16du:dateUtc="2025-11-04T15:46:00Z">
              <w:r w:rsidRPr="0036603F">
                <w:rPr>
                  <w:rFonts w:ascii="Arial" w:hAnsi="Arial"/>
                  <w:sz w:val="18"/>
                  <w:lang w:val="sv-SE" w:eastAsia="ja-JP"/>
                </w:rPr>
                <w:t>PR 6.14.6-3</w:t>
              </w:r>
            </w:ins>
          </w:p>
          <w:p w14:paraId="41CB1D53" w14:textId="77777777" w:rsidR="0036603F" w:rsidRPr="0036603F" w:rsidRDefault="0036603F" w:rsidP="0036603F">
            <w:pPr>
              <w:keepNext/>
              <w:keepLines/>
              <w:spacing w:after="0"/>
              <w:jc w:val="center"/>
              <w:rPr>
                <w:ins w:id="156" w:author="DOCOMO_Kenta_r2" w:date="2025-11-05T00:46:00Z" w16du:dateUtc="2025-11-04T15:46:00Z"/>
                <w:rFonts w:ascii="Arial" w:hAnsi="Arial"/>
                <w:sz w:val="18"/>
                <w:lang w:val="sv-SE" w:eastAsia="ja-JP"/>
              </w:rPr>
            </w:pPr>
            <w:ins w:id="157" w:author="DOCOMO_Kenta_r2" w:date="2025-11-05T00:46:00Z" w16du:dateUtc="2025-11-04T15:46:00Z">
              <w:r w:rsidRPr="0036603F">
                <w:rPr>
                  <w:rFonts w:ascii="Arial" w:hAnsi="Arial"/>
                  <w:sz w:val="18"/>
                  <w:lang w:val="sv-SE" w:eastAsia="ja-JP"/>
                </w:rPr>
                <w:t>PR 6.15.6-1</w:t>
              </w:r>
            </w:ins>
          </w:p>
          <w:p w14:paraId="2830E3A1" w14:textId="77777777" w:rsidR="0036603F" w:rsidRPr="0036603F" w:rsidRDefault="0036603F" w:rsidP="0036603F">
            <w:pPr>
              <w:keepNext/>
              <w:keepLines/>
              <w:spacing w:after="0"/>
              <w:jc w:val="center"/>
              <w:rPr>
                <w:ins w:id="158" w:author="DOCOMO_Kenta_r2" w:date="2025-11-05T00:46:00Z" w16du:dateUtc="2025-11-04T15:46:00Z"/>
                <w:rFonts w:ascii="Arial" w:hAnsi="Arial"/>
                <w:sz w:val="18"/>
                <w:lang w:val="sv-SE" w:eastAsia="ja-JP"/>
              </w:rPr>
            </w:pPr>
            <w:ins w:id="159" w:author="DOCOMO_Kenta_r2" w:date="2025-11-05T00:46:00Z" w16du:dateUtc="2025-11-04T15:46:00Z">
              <w:r w:rsidRPr="0036603F">
                <w:rPr>
                  <w:rFonts w:ascii="Arial" w:hAnsi="Arial"/>
                  <w:sz w:val="18"/>
                  <w:lang w:val="sv-SE" w:eastAsia="ja-JP"/>
                </w:rPr>
                <w:t>PR 6.24.6-2</w:t>
              </w:r>
            </w:ins>
          </w:p>
          <w:p w14:paraId="76994F3B" w14:textId="77777777" w:rsidR="0036603F" w:rsidRPr="0036603F" w:rsidRDefault="0036603F" w:rsidP="0036603F">
            <w:pPr>
              <w:keepNext/>
              <w:keepLines/>
              <w:spacing w:after="0"/>
              <w:jc w:val="center"/>
              <w:rPr>
                <w:ins w:id="160" w:author="DOCOMO_Kenta_r2" w:date="2025-11-05T00:46:00Z" w16du:dateUtc="2025-11-04T15:46:00Z"/>
                <w:rFonts w:ascii="Arial" w:hAnsi="Arial"/>
                <w:sz w:val="18"/>
                <w:lang w:val="sv-SE" w:eastAsia="ja-JP"/>
              </w:rPr>
            </w:pPr>
            <w:ins w:id="161" w:author="DOCOMO_Kenta_r2" w:date="2025-11-05T00:46:00Z" w16du:dateUtc="2025-11-04T15:46:00Z">
              <w:r w:rsidRPr="0036603F">
                <w:rPr>
                  <w:rFonts w:ascii="Arial" w:hAnsi="Arial"/>
                  <w:sz w:val="18"/>
                  <w:lang w:val="sv-SE" w:eastAsia="ja-JP"/>
                </w:rPr>
                <w:t>PR 6.34.6-2</w:t>
              </w:r>
            </w:ins>
          </w:p>
          <w:p w14:paraId="72819007" w14:textId="77777777" w:rsidR="0036603F" w:rsidRPr="0036603F" w:rsidRDefault="0036603F" w:rsidP="0036603F">
            <w:pPr>
              <w:keepNext/>
              <w:keepLines/>
              <w:spacing w:after="0"/>
              <w:jc w:val="center"/>
              <w:rPr>
                <w:ins w:id="162" w:author="DOCOMO_Kenta_r2" w:date="2025-11-05T00:46:00Z" w16du:dateUtc="2025-11-04T15:46:00Z"/>
                <w:rFonts w:ascii="Arial" w:hAnsi="Arial"/>
                <w:sz w:val="18"/>
                <w:lang w:val="sv-SE" w:eastAsia="ja-JP"/>
              </w:rPr>
            </w:pPr>
            <w:ins w:id="163" w:author="DOCOMO_Kenta_r2" w:date="2025-11-05T00:46:00Z" w16du:dateUtc="2025-11-04T15:46:00Z">
              <w:r w:rsidRPr="0036603F">
                <w:rPr>
                  <w:rFonts w:ascii="Arial" w:hAnsi="Arial"/>
                  <w:sz w:val="18"/>
                  <w:lang w:val="sv-SE" w:eastAsia="ja-JP"/>
                </w:rPr>
                <w:t>PR 6.37.6-3</w:t>
              </w:r>
            </w:ins>
          </w:p>
          <w:p w14:paraId="6F7F57A6" w14:textId="77777777" w:rsidR="0036603F" w:rsidRDefault="0036603F" w:rsidP="0036603F">
            <w:pPr>
              <w:keepNext/>
              <w:keepLines/>
              <w:spacing w:after="0"/>
              <w:jc w:val="center"/>
              <w:rPr>
                <w:ins w:id="164" w:author="DOCOMO_Kenta_r2" w:date="2025-11-05T10:09:00Z" w16du:dateUtc="2025-11-05T01:09:00Z"/>
                <w:rFonts w:ascii="Arial" w:hAnsi="Arial"/>
                <w:sz w:val="18"/>
                <w:lang w:eastAsia="ja-JP"/>
              </w:rPr>
            </w:pPr>
            <w:ins w:id="165" w:author="DOCOMO_Kenta_r2" w:date="2025-11-05T00:46:00Z" w16du:dateUtc="2025-11-04T15:46:00Z">
              <w:r w:rsidRPr="0036603F">
                <w:rPr>
                  <w:rFonts w:ascii="Arial" w:hAnsi="Arial"/>
                  <w:sz w:val="18"/>
                  <w:lang w:eastAsia="ja-JP"/>
                </w:rPr>
                <w:t>PR 6.53.6-1</w:t>
              </w:r>
            </w:ins>
          </w:p>
          <w:p w14:paraId="6E59FFBE" w14:textId="057ECAA0" w:rsidR="000476BE" w:rsidRPr="0036603F" w:rsidRDefault="000476BE" w:rsidP="0036603F">
            <w:pPr>
              <w:keepNext/>
              <w:keepLines/>
              <w:spacing w:after="0"/>
              <w:jc w:val="center"/>
              <w:rPr>
                <w:ins w:id="166" w:author="DOCOMO_Kenta_r2" w:date="2025-11-05T00:46:00Z" w16du:dateUtc="2025-11-04T15:46:00Z"/>
                <w:rFonts w:ascii="Arial" w:hAnsi="Arial"/>
                <w:sz w:val="18"/>
                <w:lang w:eastAsia="ja-JP"/>
              </w:rPr>
            </w:pPr>
            <w:ins w:id="167" w:author="DOCOMO_Kenta_r2" w:date="2025-11-05T10:09:00Z" w16du:dateUtc="2025-11-05T01:09:00Z">
              <w:r w:rsidRPr="000476BE">
                <w:rPr>
                  <w:rFonts w:ascii="Arial" w:hAnsi="Arial"/>
                  <w:sz w:val="18"/>
                  <w:lang w:eastAsia="ja-JP"/>
                </w:rPr>
                <w:t>PR 9.5.6-3</w:t>
              </w:r>
            </w:ins>
          </w:p>
          <w:p w14:paraId="030656FF" w14:textId="035265EF" w:rsidR="00F77EA2" w:rsidRPr="00010162" w:rsidRDefault="0036603F" w:rsidP="0036603F">
            <w:pPr>
              <w:keepNext/>
              <w:keepLines/>
              <w:spacing w:after="0"/>
              <w:jc w:val="center"/>
              <w:rPr>
                <w:ins w:id="168" w:author="DOCOMO_Kenta_r2" w:date="2025-11-04T23:31:00Z" w16du:dateUtc="2025-11-04T14:31:00Z"/>
                <w:rFonts w:ascii="Arial" w:hAnsi="Arial"/>
                <w:sz w:val="18"/>
                <w:lang w:eastAsia="ja-JP"/>
              </w:rPr>
            </w:pPr>
            <w:ins w:id="169" w:author="DOCOMO_Kenta_r2" w:date="2025-11-05T00:46:00Z" w16du:dateUtc="2025-11-04T15:46:00Z">
              <w:r w:rsidRPr="0036603F">
                <w:rPr>
                  <w:rFonts w:ascii="Arial" w:hAnsi="Arial"/>
                  <w:sz w:val="18"/>
                  <w:lang w:eastAsia="ja-JP"/>
                </w:rPr>
                <w:t>PR 9.15.6-4</w:t>
              </w:r>
            </w:ins>
          </w:p>
        </w:tc>
        <w:tc>
          <w:tcPr>
            <w:tcW w:w="1886" w:type="dxa"/>
            <w:shd w:val="clear" w:color="auto" w:fill="FFFFFF" w:themeFill="background1"/>
          </w:tcPr>
          <w:p w14:paraId="2544335B" w14:textId="337011CD" w:rsidR="00F77EA2" w:rsidRDefault="00F77EA2" w:rsidP="00F77EA2">
            <w:pPr>
              <w:keepNext/>
              <w:keepLines/>
              <w:spacing w:after="0"/>
              <w:jc w:val="center"/>
              <w:rPr>
                <w:ins w:id="170" w:author="DOCOMO_Kenta_r2" w:date="2025-11-04T23:31:00Z" w16du:dateUtc="2025-11-04T14:31:00Z"/>
                <w:rFonts w:ascii="Arial" w:hAnsi="Arial"/>
                <w:sz w:val="18"/>
                <w:lang w:eastAsia="ja-JP"/>
              </w:rPr>
            </w:pPr>
            <w:ins w:id="171" w:author="DOCOMO_Kenta_r2" w:date="2025-11-04T23:50:00Z" w16du:dateUtc="2025-11-04T14:50:00Z">
              <w:r w:rsidRPr="0036603F">
                <w:rPr>
                  <w:rFonts w:ascii="Arial" w:hAnsi="Arial" w:hint="eastAsia"/>
                  <w:color w:val="FF0000"/>
                  <w:sz w:val="18"/>
                  <w:lang w:eastAsia="ja-JP"/>
                </w:rPr>
                <w:t>Proposed CPR on</w:t>
              </w:r>
              <w:r>
                <w:rPr>
                  <w:rFonts w:ascii="Arial" w:hAnsi="Arial" w:hint="eastAsia"/>
                  <w:sz w:val="18"/>
                  <w:lang w:eastAsia="ja-JP"/>
                </w:rPr>
                <w:t xml:space="preserve"> </w:t>
              </w:r>
            </w:ins>
            <w:ins w:id="172" w:author="DOCOMO_Kenta_r2" w:date="2025-11-04T23:51:00Z" w16du:dateUtc="2025-11-04T14:51:00Z">
              <w:r>
                <w:rPr>
                  <w:rFonts w:ascii="Arial" w:hAnsi="Arial" w:hint="eastAsia"/>
                  <w:sz w:val="18"/>
                  <w:lang w:eastAsia="ja-JP"/>
                </w:rPr>
                <w:t>s</w:t>
              </w:r>
            </w:ins>
            <w:ins w:id="173" w:author="DOCOMO_Kenta_r2" w:date="2025-11-04T23:50:00Z" w16du:dateUtc="2025-11-04T14:50:00Z">
              <w:r>
                <w:rPr>
                  <w:rFonts w:ascii="Arial" w:hAnsi="Arial" w:hint="eastAsia"/>
                  <w:sz w:val="18"/>
                  <w:lang w:eastAsia="ja-JP"/>
                </w:rPr>
                <w:t xml:space="preserve">election of </w:t>
              </w:r>
              <w:r>
                <w:rPr>
                  <w:rFonts w:ascii="Arial" w:hAnsi="Arial"/>
                  <w:sz w:val="18"/>
                  <w:lang w:eastAsia="ja-JP"/>
                </w:rPr>
                <w:t>computing</w:t>
              </w:r>
              <w:r>
                <w:rPr>
                  <w:rFonts w:ascii="Arial" w:hAnsi="Arial" w:hint="eastAsia"/>
                  <w:sz w:val="18"/>
                  <w:lang w:eastAsia="ja-JP"/>
                </w:rPr>
                <w:t xml:space="preserve"> resource</w:t>
              </w:r>
            </w:ins>
            <w:ins w:id="174" w:author="DOCOMO_Kenta_r2" w:date="2025-11-05T08:59:00Z" w16du:dateUtc="2025-11-04T23:59:00Z">
              <w:r w:rsidR="00304253">
                <w:rPr>
                  <w:rFonts w:ascii="Arial" w:hAnsi="Arial" w:hint="eastAsia"/>
                  <w:sz w:val="18"/>
                  <w:lang w:eastAsia="ja-JP"/>
                </w:rPr>
                <w:t xml:space="preserve"> and traffic routing</w:t>
              </w:r>
            </w:ins>
          </w:p>
        </w:tc>
      </w:tr>
      <w:tr w:rsidR="000C30F0" w:rsidRPr="00BC49F6" w14:paraId="62BE901C" w14:textId="77777777" w:rsidTr="004C598C">
        <w:trPr>
          <w:cantSplit/>
          <w:tblHeader/>
          <w:ins w:id="175" w:author="DOCOMO_Kenta_r2" w:date="2025-11-05T00:24:00Z"/>
        </w:trPr>
        <w:tc>
          <w:tcPr>
            <w:tcW w:w="1017" w:type="dxa"/>
            <w:shd w:val="clear" w:color="auto" w:fill="DBDBDB" w:themeFill="accent3" w:themeFillTint="66"/>
          </w:tcPr>
          <w:p w14:paraId="3FF39348" w14:textId="77777777" w:rsidR="000C30F0" w:rsidRPr="006B4319" w:rsidRDefault="000C30F0" w:rsidP="000C30F0">
            <w:pPr>
              <w:keepNext/>
              <w:keepLines/>
              <w:spacing w:after="0"/>
              <w:jc w:val="center"/>
              <w:rPr>
                <w:ins w:id="176" w:author="DOCOMO_Kenta_r2" w:date="2025-11-05T00:24:00Z" w16du:dateUtc="2025-11-04T15:24:00Z"/>
                <w:rFonts w:ascii="Arial" w:eastAsia="SimSun" w:hAnsi="Arial"/>
                <w:sz w:val="18"/>
                <w:lang w:eastAsia="zh-CN"/>
              </w:rPr>
            </w:pPr>
          </w:p>
        </w:tc>
        <w:tc>
          <w:tcPr>
            <w:tcW w:w="5461" w:type="dxa"/>
            <w:shd w:val="clear" w:color="auto" w:fill="DBDBDB" w:themeFill="accent3" w:themeFillTint="66"/>
          </w:tcPr>
          <w:p w14:paraId="7E66072C" w14:textId="7341CC9B" w:rsidR="000C30F0" w:rsidRPr="00F175F9" w:rsidRDefault="000C30F0" w:rsidP="000C30F0">
            <w:pPr>
              <w:keepNext/>
              <w:keepLines/>
              <w:spacing w:after="0"/>
              <w:rPr>
                <w:ins w:id="177" w:author="DOCOMO_Kenta_r2" w:date="2025-11-05T00:24:00Z" w16du:dateUtc="2025-11-04T15:24:00Z"/>
                <w:rFonts w:ascii="Arial" w:hAnsi="Arial"/>
                <w:sz w:val="18"/>
                <w:lang w:eastAsia="ja-JP"/>
              </w:rPr>
            </w:pPr>
            <w:ins w:id="178" w:author="DOCOMO_Kenta_r2" w:date="2025-11-05T00:24:00Z" w16du:dateUtc="2025-11-04T15:24:00Z">
              <w:r w:rsidRPr="0096188C">
                <w:rPr>
                  <w:rFonts w:ascii="Arial" w:eastAsia="SimSun" w:hAnsi="Arial"/>
                  <w:sz w:val="18"/>
                </w:rPr>
                <w:t>Subject to the operator’s policy, the 6G network shall support the selection of computing resources in the Service Hosting Environment upon request from AI-based applications.</w:t>
              </w:r>
            </w:ins>
          </w:p>
        </w:tc>
        <w:tc>
          <w:tcPr>
            <w:tcW w:w="1374" w:type="dxa"/>
            <w:shd w:val="clear" w:color="auto" w:fill="DBDBDB" w:themeFill="accent3" w:themeFillTint="66"/>
          </w:tcPr>
          <w:p w14:paraId="2B2E10E8" w14:textId="3E5354CA" w:rsidR="000C30F0" w:rsidRPr="00F175F9" w:rsidRDefault="000C30F0" w:rsidP="000C30F0">
            <w:pPr>
              <w:keepNext/>
              <w:keepLines/>
              <w:spacing w:after="0"/>
              <w:jc w:val="center"/>
              <w:rPr>
                <w:ins w:id="179" w:author="DOCOMO_Kenta_r2" w:date="2025-11-05T00:24:00Z" w16du:dateUtc="2025-11-04T15:24:00Z"/>
                <w:rFonts w:ascii="Arial" w:hAnsi="Arial"/>
                <w:sz w:val="18"/>
                <w:lang w:eastAsia="ja-JP"/>
              </w:rPr>
            </w:pPr>
            <w:ins w:id="180" w:author="DOCOMO_Kenta_r2" w:date="2025-11-05T00:24:00Z" w16du:dateUtc="2025-11-04T15:24:00Z">
              <w:r w:rsidRPr="0096188C">
                <w:rPr>
                  <w:rFonts w:ascii="Arial" w:eastAsia="SimSun" w:hAnsi="Arial"/>
                  <w:sz w:val="18"/>
                </w:rPr>
                <w:t>PR 6.14.6-3</w:t>
              </w:r>
            </w:ins>
          </w:p>
        </w:tc>
        <w:tc>
          <w:tcPr>
            <w:tcW w:w="1886" w:type="dxa"/>
            <w:shd w:val="clear" w:color="auto" w:fill="DBDBDB" w:themeFill="accent3" w:themeFillTint="66"/>
          </w:tcPr>
          <w:p w14:paraId="214B59BE" w14:textId="76DF9D3A" w:rsidR="000C30F0" w:rsidRDefault="000C30F0" w:rsidP="000C30F0">
            <w:pPr>
              <w:keepNext/>
              <w:keepLines/>
              <w:spacing w:after="0"/>
              <w:jc w:val="center"/>
              <w:rPr>
                <w:ins w:id="181" w:author="DOCOMO_Kenta_r2" w:date="2025-11-05T00:24:00Z" w16du:dateUtc="2025-11-04T15:24:00Z"/>
                <w:rFonts w:ascii="Arial" w:hAnsi="Arial"/>
                <w:sz w:val="18"/>
                <w:lang w:eastAsia="ja-JP"/>
              </w:rPr>
            </w:pPr>
            <w:ins w:id="182" w:author="DOCOMO_Kenta_r2" w:date="2025-11-05T00:24:00Z" w16du:dateUtc="2025-11-04T15:24:00Z">
              <w:r>
                <w:rPr>
                  <w:rFonts w:ascii="Arial" w:hAnsi="Arial" w:hint="eastAsia"/>
                  <w:sz w:val="18"/>
                  <w:lang w:eastAsia="ja-JP"/>
                </w:rPr>
                <w:t xml:space="preserve">Selection of </w:t>
              </w:r>
              <w:r>
                <w:rPr>
                  <w:rFonts w:ascii="Arial" w:hAnsi="Arial"/>
                  <w:sz w:val="18"/>
                  <w:lang w:eastAsia="ja-JP"/>
                </w:rPr>
                <w:t>computing</w:t>
              </w:r>
              <w:r>
                <w:rPr>
                  <w:rFonts w:ascii="Arial" w:hAnsi="Arial" w:hint="eastAsia"/>
                  <w:sz w:val="18"/>
                  <w:lang w:eastAsia="ja-JP"/>
                </w:rPr>
                <w:t xml:space="preserve"> resource</w:t>
              </w:r>
            </w:ins>
          </w:p>
        </w:tc>
      </w:tr>
      <w:tr w:rsidR="000C30F0" w:rsidRPr="00BC49F6" w14:paraId="1D21F185" w14:textId="77777777" w:rsidTr="004C598C">
        <w:trPr>
          <w:cantSplit/>
          <w:tblHeader/>
          <w:ins w:id="183" w:author="DOCOMO_Kenta_r2" w:date="2025-11-05T00:24:00Z"/>
        </w:trPr>
        <w:tc>
          <w:tcPr>
            <w:tcW w:w="1017" w:type="dxa"/>
            <w:shd w:val="clear" w:color="auto" w:fill="DBDBDB" w:themeFill="accent3" w:themeFillTint="66"/>
          </w:tcPr>
          <w:p w14:paraId="00BA9A24" w14:textId="77777777" w:rsidR="000C30F0" w:rsidRPr="006B4319" w:rsidRDefault="000C30F0" w:rsidP="000C30F0">
            <w:pPr>
              <w:keepNext/>
              <w:keepLines/>
              <w:spacing w:after="0"/>
              <w:jc w:val="center"/>
              <w:rPr>
                <w:ins w:id="184" w:author="DOCOMO_Kenta_r2" w:date="2025-11-05T00:24:00Z" w16du:dateUtc="2025-11-04T15:24:00Z"/>
                <w:rFonts w:ascii="Arial" w:eastAsia="SimSun" w:hAnsi="Arial"/>
                <w:sz w:val="18"/>
                <w:lang w:eastAsia="zh-CN"/>
              </w:rPr>
            </w:pPr>
          </w:p>
        </w:tc>
        <w:tc>
          <w:tcPr>
            <w:tcW w:w="5461" w:type="dxa"/>
            <w:shd w:val="clear" w:color="auto" w:fill="DBDBDB" w:themeFill="accent3" w:themeFillTint="66"/>
          </w:tcPr>
          <w:p w14:paraId="11B80097" w14:textId="7E8BAD3E" w:rsidR="000C30F0" w:rsidRPr="00F175F9" w:rsidRDefault="000C30F0" w:rsidP="000C30F0">
            <w:pPr>
              <w:keepNext/>
              <w:keepLines/>
              <w:spacing w:after="0"/>
              <w:rPr>
                <w:ins w:id="185" w:author="DOCOMO_Kenta_r2" w:date="2025-11-05T00:24:00Z" w16du:dateUtc="2025-11-04T15:24:00Z"/>
                <w:rFonts w:ascii="Arial" w:hAnsi="Arial"/>
                <w:sz w:val="18"/>
                <w:lang w:eastAsia="ja-JP"/>
              </w:rPr>
            </w:pPr>
            <w:ins w:id="186" w:author="DOCOMO_Kenta_r2" w:date="2025-11-05T00:24:00Z" w16du:dateUtc="2025-11-04T15:24:00Z">
              <w:r w:rsidRPr="003860FA">
                <w:rPr>
                  <w:rFonts w:ascii="Arial" w:eastAsia="SimSun" w:hAnsi="Arial"/>
                  <w:sz w:val="18"/>
                </w:rPr>
                <w:t>Subject to operator policy, 6G network shall be able to support selection of computing resources in Service Hosting Environment for 6G Computing Service.</w:t>
              </w:r>
            </w:ins>
          </w:p>
        </w:tc>
        <w:tc>
          <w:tcPr>
            <w:tcW w:w="1374" w:type="dxa"/>
            <w:shd w:val="clear" w:color="auto" w:fill="DBDBDB" w:themeFill="accent3" w:themeFillTint="66"/>
          </w:tcPr>
          <w:p w14:paraId="5AFB6C75" w14:textId="4F820F7F" w:rsidR="000C30F0" w:rsidRPr="00F175F9" w:rsidRDefault="000C30F0" w:rsidP="000C30F0">
            <w:pPr>
              <w:keepNext/>
              <w:keepLines/>
              <w:spacing w:after="0"/>
              <w:jc w:val="center"/>
              <w:rPr>
                <w:ins w:id="187" w:author="DOCOMO_Kenta_r2" w:date="2025-11-05T00:24:00Z" w16du:dateUtc="2025-11-04T15:24:00Z"/>
                <w:rFonts w:ascii="Arial" w:hAnsi="Arial"/>
                <w:sz w:val="18"/>
                <w:lang w:eastAsia="ja-JP"/>
              </w:rPr>
            </w:pPr>
            <w:ins w:id="188" w:author="DOCOMO_Kenta_r2" w:date="2025-11-05T00:24:00Z" w16du:dateUtc="2025-11-04T15:24:00Z">
              <w:r w:rsidRPr="003860FA">
                <w:rPr>
                  <w:rFonts w:ascii="Arial" w:eastAsia="SimSun" w:hAnsi="Arial"/>
                  <w:sz w:val="18"/>
                </w:rPr>
                <w:t>PR 6.15.6-1</w:t>
              </w:r>
            </w:ins>
          </w:p>
        </w:tc>
        <w:tc>
          <w:tcPr>
            <w:tcW w:w="1886" w:type="dxa"/>
            <w:shd w:val="clear" w:color="auto" w:fill="DBDBDB" w:themeFill="accent3" w:themeFillTint="66"/>
          </w:tcPr>
          <w:p w14:paraId="7A7CB468" w14:textId="48A16EF2" w:rsidR="000C30F0" w:rsidRDefault="000C30F0" w:rsidP="000C30F0">
            <w:pPr>
              <w:keepNext/>
              <w:keepLines/>
              <w:spacing w:after="0"/>
              <w:jc w:val="center"/>
              <w:rPr>
                <w:ins w:id="189" w:author="DOCOMO_Kenta_r2" w:date="2025-11-05T00:24:00Z" w16du:dateUtc="2025-11-04T15:24:00Z"/>
                <w:rFonts w:ascii="Arial" w:hAnsi="Arial"/>
                <w:sz w:val="18"/>
                <w:lang w:eastAsia="ja-JP"/>
              </w:rPr>
            </w:pPr>
            <w:ins w:id="190" w:author="DOCOMO_Kenta_r2" w:date="2025-11-05T00:24:00Z" w16du:dateUtc="2025-11-04T15:24:00Z">
              <w:r w:rsidRPr="003860FA">
                <w:rPr>
                  <w:rFonts w:ascii="Arial" w:hAnsi="Arial"/>
                  <w:sz w:val="18"/>
                  <w:lang w:eastAsia="ja-JP"/>
                </w:rPr>
                <w:t>Selection of computing resource</w:t>
              </w:r>
            </w:ins>
          </w:p>
        </w:tc>
      </w:tr>
      <w:tr w:rsidR="000D6432" w:rsidRPr="00BC49F6" w14:paraId="36DED730" w14:textId="77777777" w:rsidTr="004C598C">
        <w:trPr>
          <w:cantSplit/>
          <w:tblHeader/>
          <w:ins w:id="191" w:author="DOCOMO_Kenta_r2" w:date="2025-11-05T00:24:00Z"/>
        </w:trPr>
        <w:tc>
          <w:tcPr>
            <w:tcW w:w="1017" w:type="dxa"/>
            <w:shd w:val="clear" w:color="auto" w:fill="DBDBDB" w:themeFill="accent3" w:themeFillTint="66"/>
          </w:tcPr>
          <w:p w14:paraId="46117D9E" w14:textId="77777777" w:rsidR="000D6432" w:rsidRPr="006B4319" w:rsidRDefault="000D6432" w:rsidP="000D6432">
            <w:pPr>
              <w:keepNext/>
              <w:keepLines/>
              <w:spacing w:after="0"/>
              <w:jc w:val="center"/>
              <w:rPr>
                <w:ins w:id="192" w:author="DOCOMO_Kenta_r2" w:date="2025-11-05T00:24:00Z" w16du:dateUtc="2025-11-04T15:24:00Z"/>
                <w:rFonts w:ascii="Arial" w:eastAsia="SimSun" w:hAnsi="Arial"/>
                <w:sz w:val="18"/>
                <w:lang w:eastAsia="zh-CN"/>
              </w:rPr>
            </w:pPr>
          </w:p>
        </w:tc>
        <w:tc>
          <w:tcPr>
            <w:tcW w:w="5461" w:type="dxa"/>
            <w:shd w:val="clear" w:color="auto" w:fill="DBDBDB" w:themeFill="accent3" w:themeFillTint="66"/>
          </w:tcPr>
          <w:p w14:paraId="280CE54D" w14:textId="5F742047" w:rsidR="000D6432" w:rsidRPr="00F175F9" w:rsidRDefault="000D6432" w:rsidP="000D6432">
            <w:pPr>
              <w:keepNext/>
              <w:keepLines/>
              <w:spacing w:after="0"/>
              <w:rPr>
                <w:ins w:id="193" w:author="DOCOMO_Kenta_r2" w:date="2025-11-05T00:24:00Z" w16du:dateUtc="2025-11-04T15:24:00Z"/>
                <w:rFonts w:ascii="Arial" w:hAnsi="Arial"/>
                <w:sz w:val="18"/>
                <w:lang w:eastAsia="ja-JP"/>
              </w:rPr>
            </w:pPr>
            <w:ins w:id="194" w:author="DOCOMO_Kenta_r2" w:date="2025-11-05T00:25:00Z" w16du:dateUtc="2025-11-04T15:25:00Z">
              <w:r w:rsidRPr="00A60ECB">
                <w:rPr>
                  <w:rFonts w:ascii="Arial" w:eastAsia="SimSun" w:hAnsi="Arial"/>
                  <w:sz w:val="18"/>
                </w:rPr>
                <w:t xml:space="preserve">The 6G network shall be capable of providing appropriate Service Hosting Environment </w:t>
              </w:r>
              <w:proofErr w:type="gramStart"/>
              <w:r w:rsidRPr="00A60ECB">
                <w:rPr>
                  <w:rFonts w:ascii="Arial" w:eastAsia="SimSun" w:hAnsi="Arial"/>
                  <w:sz w:val="18"/>
                </w:rPr>
                <w:t>in order to</w:t>
              </w:r>
              <w:proofErr w:type="gramEnd"/>
              <w:r w:rsidRPr="00A60ECB">
                <w:rPr>
                  <w:rFonts w:ascii="Arial" w:eastAsia="SimSun" w:hAnsi="Arial"/>
                  <w:sz w:val="18"/>
                </w:rPr>
                <w:t xml:space="preserve"> accommodate compute and communication (e.g. traffic load) resources to meet service requirements (e.g. bitrate and latency).</w:t>
              </w:r>
            </w:ins>
          </w:p>
        </w:tc>
        <w:tc>
          <w:tcPr>
            <w:tcW w:w="1374" w:type="dxa"/>
            <w:shd w:val="clear" w:color="auto" w:fill="DBDBDB" w:themeFill="accent3" w:themeFillTint="66"/>
          </w:tcPr>
          <w:p w14:paraId="11C578B7" w14:textId="05073A2F" w:rsidR="000D6432" w:rsidRPr="00F175F9" w:rsidRDefault="000D6432" w:rsidP="000D6432">
            <w:pPr>
              <w:keepNext/>
              <w:keepLines/>
              <w:spacing w:after="0"/>
              <w:jc w:val="center"/>
              <w:rPr>
                <w:ins w:id="195" w:author="DOCOMO_Kenta_r2" w:date="2025-11-05T00:24:00Z" w16du:dateUtc="2025-11-04T15:24:00Z"/>
                <w:rFonts w:ascii="Arial" w:hAnsi="Arial"/>
                <w:sz w:val="18"/>
                <w:lang w:eastAsia="ja-JP"/>
              </w:rPr>
            </w:pPr>
            <w:ins w:id="196" w:author="DOCOMO_Kenta_r2" w:date="2025-11-05T00:25:00Z" w16du:dateUtc="2025-11-04T15:25:00Z">
              <w:r w:rsidRPr="00A60ECB">
                <w:rPr>
                  <w:rFonts w:ascii="Arial" w:eastAsia="SimSun" w:hAnsi="Arial"/>
                  <w:sz w:val="18"/>
                </w:rPr>
                <w:t>PR 6.24.6-2</w:t>
              </w:r>
            </w:ins>
          </w:p>
        </w:tc>
        <w:tc>
          <w:tcPr>
            <w:tcW w:w="1886" w:type="dxa"/>
            <w:shd w:val="clear" w:color="auto" w:fill="DBDBDB" w:themeFill="accent3" w:themeFillTint="66"/>
          </w:tcPr>
          <w:p w14:paraId="5FB4D1BB" w14:textId="20F34477" w:rsidR="000D6432" w:rsidRDefault="000D6432" w:rsidP="000D6432">
            <w:pPr>
              <w:keepNext/>
              <w:keepLines/>
              <w:spacing w:after="0"/>
              <w:jc w:val="center"/>
              <w:rPr>
                <w:ins w:id="197" w:author="DOCOMO_Kenta_r2" w:date="2025-11-05T00:24:00Z" w16du:dateUtc="2025-11-04T15:24:00Z"/>
                <w:rFonts w:ascii="Arial" w:hAnsi="Arial"/>
                <w:sz w:val="18"/>
                <w:lang w:eastAsia="ja-JP"/>
              </w:rPr>
            </w:pPr>
            <w:ins w:id="198" w:author="DOCOMO_Kenta_r2" w:date="2025-11-05T00:25:00Z" w16du:dateUtc="2025-11-04T15:25:00Z">
              <w:r w:rsidRPr="003860FA">
                <w:rPr>
                  <w:rFonts w:ascii="Arial" w:hAnsi="Arial"/>
                  <w:sz w:val="18"/>
                  <w:lang w:eastAsia="ja-JP"/>
                </w:rPr>
                <w:t>Selection of computing resource</w:t>
              </w:r>
            </w:ins>
          </w:p>
        </w:tc>
      </w:tr>
      <w:tr w:rsidR="000D6432" w:rsidRPr="00BC49F6" w14:paraId="34A9CEB3" w14:textId="77777777" w:rsidTr="004C598C">
        <w:trPr>
          <w:cantSplit/>
          <w:tblHeader/>
          <w:ins w:id="199" w:author="DOCOMO_Kenta_r2" w:date="2025-11-05T00:25:00Z"/>
        </w:trPr>
        <w:tc>
          <w:tcPr>
            <w:tcW w:w="1017" w:type="dxa"/>
            <w:shd w:val="clear" w:color="auto" w:fill="DBDBDB" w:themeFill="accent3" w:themeFillTint="66"/>
          </w:tcPr>
          <w:p w14:paraId="03BF1C7D" w14:textId="77777777" w:rsidR="000D6432" w:rsidRPr="006B4319" w:rsidRDefault="000D6432" w:rsidP="000D6432">
            <w:pPr>
              <w:keepNext/>
              <w:keepLines/>
              <w:spacing w:after="0"/>
              <w:jc w:val="center"/>
              <w:rPr>
                <w:ins w:id="200" w:author="DOCOMO_Kenta_r2" w:date="2025-11-05T00:25:00Z" w16du:dateUtc="2025-11-04T15:25:00Z"/>
                <w:rFonts w:ascii="Arial" w:eastAsia="SimSun" w:hAnsi="Arial"/>
                <w:sz w:val="18"/>
                <w:lang w:eastAsia="zh-CN"/>
              </w:rPr>
            </w:pPr>
          </w:p>
        </w:tc>
        <w:tc>
          <w:tcPr>
            <w:tcW w:w="5461" w:type="dxa"/>
            <w:shd w:val="clear" w:color="auto" w:fill="DBDBDB" w:themeFill="accent3" w:themeFillTint="66"/>
          </w:tcPr>
          <w:p w14:paraId="55B49C9C" w14:textId="6DF50369" w:rsidR="000D6432" w:rsidRPr="00F175F9" w:rsidRDefault="000D6432" w:rsidP="000D6432">
            <w:pPr>
              <w:keepNext/>
              <w:keepLines/>
              <w:spacing w:after="0"/>
              <w:rPr>
                <w:ins w:id="201" w:author="DOCOMO_Kenta_r2" w:date="2025-11-05T00:25:00Z" w16du:dateUtc="2025-11-04T15:25:00Z"/>
                <w:rFonts w:ascii="Arial" w:hAnsi="Arial"/>
                <w:sz w:val="18"/>
                <w:lang w:eastAsia="ja-JP"/>
              </w:rPr>
            </w:pPr>
            <w:ins w:id="202" w:author="DOCOMO_Kenta_r2" w:date="2025-11-05T00:25:00Z" w16du:dateUtc="2025-11-04T15:25:00Z">
              <w:r w:rsidRPr="00BE4112">
                <w:rPr>
                  <w:rFonts w:ascii="Arial" w:eastAsia="SimSun" w:hAnsi="Arial"/>
                  <w:sz w:val="18"/>
                </w:rPr>
                <w:t>Subject to operator policy, the 6G network shall support selection of computing resources in the Service Hosting Environment for offloading tasks.</w:t>
              </w:r>
            </w:ins>
          </w:p>
        </w:tc>
        <w:tc>
          <w:tcPr>
            <w:tcW w:w="1374" w:type="dxa"/>
            <w:shd w:val="clear" w:color="auto" w:fill="DBDBDB" w:themeFill="accent3" w:themeFillTint="66"/>
          </w:tcPr>
          <w:p w14:paraId="0CE8E52A" w14:textId="6B90BD04" w:rsidR="000D6432" w:rsidRPr="00F175F9" w:rsidRDefault="000D6432" w:rsidP="000D6432">
            <w:pPr>
              <w:keepNext/>
              <w:keepLines/>
              <w:spacing w:after="0"/>
              <w:jc w:val="center"/>
              <w:rPr>
                <w:ins w:id="203" w:author="DOCOMO_Kenta_r2" w:date="2025-11-05T00:25:00Z" w16du:dateUtc="2025-11-04T15:25:00Z"/>
                <w:rFonts w:ascii="Arial" w:hAnsi="Arial"/>
                <w:sz w:val="18"/>
                <w:lang w:eastAsia="ja-JP"/>
              </w:rPr>
            </w:pPr>
            <w:ins w:id="204" w:author="DOCOMO_Kenta_r2" w:date="2025-11-05T00:25:00Z" w16du:dateUtc="2025-11-04T15:25:00Z">
              <w:r w:rsidRPr="00BE4112">
                <w:rPr>
                  <w:rFonts w:ascii="Arial" w:eastAsia="SimSun" w:hAnsi="Arial"/>
                  <w:sz w:val="18"/>
                </w:rPr>
                <w:t>PR 6.34.6-2</w:t>
              </w:r>
            </w:ins>
          </w:p>
        </w:tc>
        <w:tc>
          <w:tcPr>
            <w:tcW w:w="1886" w:type="dxa"/>
            <w:shd w:val="clear" w:color="auto" w:fill="DBDBDB" w:themeFill="accent3" w:themeFillTint="66"/>
          </w:tcPr>
          <w:p w14:paraId="5DAC4397" w14:textId="18D25156" w:rsidR="000D6432" w:rsidRDefault="000D6432" w:rsidP="000D6432">
            <w:pPr>
              <w:keepNext/>
              <w:keepLines/>
              <w:spacing w:after="0"/>
              <w:jc w:val="center"/>
              <w:rPr>
                <w:ins w:id="205" w:author="DOCOMO_Kenta_r2" w:date="2025-11-05T00:25:00Z" w16du:dateUtc="2025-11-04T15:25:00Z"/>
                <w:rFonts w:ascii="Arial" w:hAnsi="Arial"/>
                <w:sz w:val="18"/>
                <w:lang w:eastAsia="ja-JP"/>
              </w:rPr>
            </w:pPr>
            <w:ins w:id="206" w:author="DOCOMO_Kenta_r2" w:date="2025-11-05T00:25:00Z" w16du:dateUtc="2025-11-04T15:25:00Z">
              <w:r w:rsidRPr="00BE4112">
                <w:rPr>
                  <w:rFonts w:ascii="Arial" w:hAnsi="Arial"/>
                  <w:sz w:val="18"/>
                  <w:lang w:eastAsia="ja-JP"/>
                </w:rPr>
                <w:t>Selection of computing resource</w:t>
              </w:r>
            </w:ins>
          </w:p>
        </w:tc>
      </w:tr>
      <w:tr w:rsidR="000D6432" w:rsidRPr="00BC49F6" w14:paraId="616F9E73" w14:textId="77777777" w:rsidTr="004C598C">
        <w:trPr>
          <w:cantSplit/>
          <w:tblHeader/>
          <w:ins w:id="207" w:author="DOCOMO_Kenta_r2" w:date="2025-11-05T00:25:00Z"/>
        </w:trPr>
        <w:tc>
          <w:tcPr>
            <w:tcW w:w="1017" w:type="dxa"/>
            <w:shd w:val="clear" w:color="auto" w:fill="DBDBDB" w:themeFill="accent3" w:themeFillTint="66"/>
          </w:tcPr>
          <w:p w14:paraId="1F14383F" w14:textId="77777777" w:rsidR="000D6432" w:rsidRPr="006B4319" w:rsidRDefault="000D6432" w:rsidP="000D6432">
            <w:pPr>
              <w:keepNext/>
              <w:keepLines/>
              <w:spacing w:after="0"/>
              <w:jc w:val="center"/>
              <w:rPr>
                <w:ins w:id="208" w:author="DOCOMO_Kenta_r2" w:date="2025-11-05T00:25:00Z" w16du:dateUtc="2025-11-04T15:25:00Z"/>
                <w:rFonts w:ascii="Arial" w:eastAsia="SimSun" w:hAnsi="Arial"/>
                <w:sz w:val="18"/>
                <w:lang w:eastAsia="zh-CN"/>
              </w:rPr>
            </w:pPr>
          </w:p>
        </w:tc>
        <w:tc>
          <w:tcPr>
            <w:tcW w:w="5461" w:type="dxa"/>
            <w:shd w:val="clear" w:color="auto" w:fill="DBDBDB" w:themeFill="accent3" w:themeFillTint="66"/>
          </w:tcPr>
          <w:p w14:paraId="65BE92EA" w14:textId="46C07B5D" w:rsidR="000D6432" w:rsidRPr="00F175F9" w:rsidRDefault="000D6432" w:rsidP="000D6432">
            <w:pPr>
              <w:keepNext/>
              <w:keepLines/>
              <w:spacing w:after="0"/>
              <w:rPr>
                <w:ins w:id="209" w:author="DOCOMO_Kenta_r2" w:date="2025-11-05T00:25:00Z" w16du:dateUtc="2025-11-04T15:25:00Z"/>
                <w:rFonts w:ascii="Arial" w:hAnsi="Arial"/>
                <w:sz w:val="18"/>
                <w:lang w:eastAsia="ja-JP"/>
              </w:rPr>
            </w:pPr>
            <w:ins w:id="210" w:author="DOCOMO_Kenta_r2" w:date="2025-11-05T00:25:00Z" w16du:dateUtc="2025-11-04T15:25:00Z">
              <w:r w:rsidRPr="00807407">
                <w:rPr>
                  <w:rFonts w:ascii="Arial" w:eastAsia="SimSun" w:hAnsi="Arial"/>
                  <w:sz w:val="18"/>
                </w:rPr>
                <w:t>Based on operator's policy and agreement with 3rd party, the 6G network shall support a mechanism to assist in selecting computing resources inside Service Hosting Environment for AI service considering requirement of the 3rd party.</w:t>
              </w:r>
            </w:ins>
          </w:p>
        </w:tc>
        <w:tc>
          <w:tcPr>
            <w:tcW w:w="1374" w:type="dxa"/>
            <w:shd w:val="clear" w:color="auto" w:fill="DBDBDB" w:themeFill="accent3" w:themeFillTint="66"/>
          </w:tcPr>
          <w:p w14:paraId="5B170687" w14:textId="614984D6" w:rsidR="000D6432" w:rsidRPr="00F175F9" w:rsidRDefault="000D6432" w:rsidP="000D6432">
            <w:pPr>
              <w:keepNext/>
              <w:keepLines/>
              <w:spacing w:after="0"/>
              <w:jc w:val="center"/>
              <w:rPr>
                <w:ins w:id="211" w:author="DOCOMO_Kenta_r2" w:date="2025-11-05T00:25:00Z" w16du:dateUtc="2025-11-04T15:25:00Z"/>
                <w:rFonts w:ascii="Arial" w:hAnsi="Arial"/>
                <w:sz w:val="18"/>
                <w:lang w:eastAsia="ja-JP"/>
              </w:rPr>
            </w:pPr>
            <w:ins w:id="212" w:author="DOCOMO_Kenta_r2" w:date="2025-11-05T00:25:00Z" w16du:dateUtc="2025-11-04T15:25:00Z">
              <w:r w:rsidRPr="00807407">
                <w:rPr>
                  <w:rFonts w:ascii="Arial" w:eastAsia="SimSun" w:hAnsi="Arial"/>
                  <w:sz w:val="18"/>
                </w:rPr>
                <w:t>PR 6.37.6-3</w:t>
              </w:r>
            </w:ins>
          </w:p>
        </w:tc>
        <w:tc>
          <w:tcPr>
            <w:tcW w:w="1886" w:type="dxa"/>
            <w:shd w:val="clear" w:color="auto" w:fill="DBDBDB" w:themeFill="accent3" w:themeFillTint="66"/>
          </w:tcPr>
          <w:p w14:paraId="1D625BFC" w14:textId="4E699F9D" w:rsidR="000D6432" w:rsidRDefault="000D6432" w:rsidP="000D6432">
            <w:pPr>
              <w:keepNext/>
              <w:keepLines/>
              <w:spacing w:after="0"/>
              <w:jc w:val="center"/>
              <w:rPr>
                <w:ins w:id="213" w:author="DOCOMO_Kenta_r2" w:date="2025-11-05T00:25:00Z" w16du:dateUtc="2025-11-04T15:25:00Z"/>
                <w:rFonts w:ascii="Arial" w:hAnsi="Arial"/>
                <w:sz w:val="18"/>
                <w:lang w:eastAsia="ja-JP"/>
              </w:rPr>
            </w:pPr>
            <w:ins w:id="214" w:author="DOCOMO_Kenta_r2" w:date="2025-11-05T00:25:00Z" w16du:dateUtc="2025-11-04T15:25:00Z">
              <w:r w:rsidRPr="00807407">
                <w:rPr>
                  <w:rFonts w:ascii="Arial" w:hAnsi="Arial"/>
                  <w:sz w:val="18"/>
                  <w:lang w:eastAsia="ja-JP"/>
                </w:rPr>
                <w:t>Selection of computing resource</w:t>
              </w:r>
            </w:ins>
          </w:p>
        </w:tc>
      </w:tr>
      <w:tr w:rsidR="000D6432" w:rsidRPr="00BC49F6" w14:paraId="47BA0FEE" w14:textId="77777777" w:rsidTr="004C598C">
        <w:trPr>
          <w:cantSplit/>
          <w:tblHeader/>
          <w:ins w:id="215" w:author="DOCOMO_Kenta_r2" w:date="2025-11-05T00:25:00Z"/>
        </w:trPr>
        <w:tc>
          <w:tcPr>
            <w:tcW w:w="1017" w:type="dxa"/>
            <w:shd w:val="clear" w:color="auto" w:fill="DBDBDB" w:themeFill="accent3" w:themeFillTint="66"/>
          </w:tcPr>
          <w:p w14:paraId="54907EE8" w14:textId="77777777" w:rsidR="000D6432" w:rsidRPr="006B4319" w:rsidRDefault="000D6432" w:rsidP="000D6432">
            <w:pPr>
              <w:keepNext/>
              <w:keepLines/>
              <w:spacing w:after="0"/>
              <w:jc w:val="center"/>
              <w:rPr>
                <w:ins w:id="216" w:author="DOCOMO_Kenta_r2" w:date="2025-11-05T00:25:00Z" w16du:dateUtc="2025-11-04T15:25:00Z"/>
                <w:rFonts w:ascii="Arial" w:eastAsia="SimSun" w:hAnsi="Arial"/>
                <w:sz w:val="18"/>
                <w:lang w:eastAsia="zh-CN"/>
              </w:rPr>
            </w:pPr>
          </w:p>
        </w:tc>
        <w:tc>
          <w:tcPr>
            <w:tcW w:w="5461" w:type="dxa"/>
            <w:shd w:val="clear" w:color="auto" w:fill="DBDBDB" w:themeFill="accent3" w:themeFillTint="66"/>
          </w:tcPr>
          <w:p w14:paraId="46616CE3" w14:textId="4CC7CEAD" w:rsidR="000D6432" w:rsidRPr="00F175F9" w:rsidRDefault="000D6432" w:rsidP="000D6432">
            <w:pPr>
              <w:keepNext/>
              <w:keepLines/>
              <w:spacing w:after="0"/>
              <w:rPr>
                <w:ins w:id="217" w:author="DOCOMO_Kenta_r2" w:date="2025-11-05T00:25:00Z" w16du:dateUtc="2025-11-04T15:25:00Z"/>
                <w:rFonts w:ascii="Arial" w:hAnsi="Arial"/>
                <w:sz w:val="18"/>
                <w:lang w:eastAsia="ja-JP"/>
              </w:rPr>
            </w:pPr>
            <w:ins w:id="218" w:author="DOCOMO_Kenta_r2" w:date="2025-11-05T00:25:00Z" w16du:dateUtc="2025-11-04T15:25:00Z">
              <w:r w:rsidRPr="00950ECB">
                <w:rPr>
                  <w:rFonts w:ascii="Arial" w:eastAsia="SimSun" w:hAnsi="Arial"/>
                  <w:sz w:val="18"/>
                </w:rPr>
                <w:t>Subject to operator policy and regulatory requirement, the 6G network shall be able to support the selection of multiple Service Hosting Environments for 3GPP services and 3rd party services.</w:t>
              </w:r>
            </w:ins>
          </w:p>
        </w:tc>
        <w:tc>
          <w:tcPr>
            <w:tcW w:w="1374" w:type="dxa"/>
            <w:shd w:val="clear" w:color="auto" w:fill="DBDBDB" w:themeFill="accent3" w:themeFillTint="66"/>
          </w:tcPr>
          <w:p w14:paraId="229B1BCE" w14:textId="2850A7C7" w:rsidR="000D6432" w:rsidRPr="00F175F9" w:rsidRDefault="000D6432" w:rsidP="000D6432">
            <w:pPr>
              <w:keepNext/>
              <w:keepLines/>
              <w:spacing w:after="0"/>
              <w:jc w:val="center"/>
              <w:rPr>
                <w:ins w:id="219" w:author="DOCOMO_Kenta_r2" w:date="2025-11-05T00:25:00Z" w16du:dateUtc="2025-11-04T15:25:00Z"/>
                <w:rFonts w:ascii="Arial" w:hAnsi="Arial"/>
                <w:sz w:val="18"/>
                <w:lang w:eastAsia="ja-JP"/>
              </w:rPr>
            </w:pPr>
            <w:ins w:id="220" w:author="DOCOMO_Kenta_r2" w:date="2025-11-05T00:25:00Z" w16du:dateUtc="2025-11-04T15:25:00Z">
              <w:r w:rsidRPr="00646F4E">
                <w:rPr>
                  <w:rFonts w:ascii="Arial" w:eastAsia="SimSun" w:hAnsi="Arial"/>
                  <w:sz w:val="18"/>
                </w:rPr>
                <w:t>PR 6.53.6-1</w:t>
              </w:r>
            </w:ins>
          </w:p>
        </w:tc>
        <w:tc>
          <w:tcPr>
            <w:tcW w:w="1886" w:type="dxa"/>
            <w:shd w:val="clear" w:color="auto" w:fill="DBDBDB" w:themeFill="accent3" w:themeFillTint="66"/>
          </w:tcPr>
          <w:p w14:paraId="3386716C" w14:textId="0E37EBF6" w:rsidR="000D6432" w:rsidRDefault="000D6432" w:rsidP="000D6432">
            <w:pPr>
              <w:keepNext/>
              <w:keepLines/>
              <w:spacing w:after="0"/>
              <w:jc w:val="center"/>
              <w:rPr>
                <w:ins w:id="221" w:author="DOCOMO_Kenta_r2" w:date="2025-11-05T00:25:00Z" w16du:dateUtc="2025-11-04T15:25:00Z"/>
                <w:rFonts w:ascii="Arial" w:hAnsi="Arial"/>
                <w:sz w:val="18"/>
                <w:lang w:eastAsia="ja-JP"/>
              </w:rPr>
            </w:pPr>
            <w:ins w:id="222" w:author="DOCOMO_Kenta_r2" w:date="2025-11-05T00:25:00Z" w16du:dateUtc="2025-11-04T15:25:00Z">
              <w:r w:rsidRPr="00807407">
                <w:rPr>
                  <w:rFonts w:ascii="Arial" w:hAnsi="Arial"/>
                  <w:sz w:val="18"/>
                  <w:lang w:eastAsia="ja-JP"/>
                </w:rPr>
                <w:t>Selection of computing resource</w:t>
              </w:r>
            </w:ins>
          </w:p>
        </w:tc>
      </w:tr>
      <w:tr w:rsidR="006D5916" w:rsidRPr="00BC49F6" w14:paraId="3458790A" w14:textId="77777777" w:rsidTr="004C598C">
        <w:trPr>
          <w:cantSplit/>
          <w:tblHeader/>
          <w:ins w:id="223" w:author="DOCOMO_Kenta_r2" w:date="2025-11-05T10:08:00Z"/>
        </w:trPr>
        <w:tc>
          <w:tcPr>
            <w:tcW w:w="1017" w:type="dxa"/>
            <w:shd w:val="clear" w:color="auto" w:fill="DBDBDB" w:themeFill="accent3" w:themeFillTint="66"/>
          </w:tcPr>
          <w:p w14:paraId="5B6DFB80" w14:textId="77777777" w:rsidR="006D5916" w:rsidRPr="006B4319" w:rsidRDefault="006D5916" w:rsidP="000D6432">
            <w:pPr>
              <w:keepNext/>
              <w:keepLines/>
              <w:spacing w:after="0"/>
              <w:jc w:val="center"/>
              <w:rPr>
                <w:ins w:id="224" w:author="DOCOMO_Kenta_r2" w:date="2025-11-05T10:08:00Z" w16du:dateUtc="2025-11-05T01:08:00Z"/>
                <w:rFonts w:ascii="Arial" w:eastAsia="SimSun" w:hAnsi="Arial"/>
                <w:sz w:val="18"/>
                <w:lang w:eastAsia="zh-CN"/>
              </w:rPr>
            </w:pPr>
          </w:p>
        </w:tc>
        <w:tc>
          <w:tcPr>
            <w:tcW w:w="5461" w:type="dxa"/>
            <w:shd w:val="clear" w:color="auto" w:fill="DBDBDB" w:themeFill="accent3" w:themeFillTint="66"/>
          </w:tcPr>
          <w:p w14:paraId="25564953" w14:textId="7C379293" w:rsidR="006D5916" w:rsidRPr="00950ECB" w:rsidRDefault="00434919" w:rsidP="000D6432">
            <w:pPr>
              <w:keepNext/>
              <w:keepLines/>
              <w:spacing w:after="0"/>
              <w:rPr>
                <w:ins w:id="225" w:author="DOCOMO_Kenta_r2" w:date="2025-11-05T10:08:00Z" w16du:dateUtc="2025-11-05T01:08:00Z"/>
                <w:rFonts w:ascii="Arial" w:eastAsia="SimSun" w:hAnsi="Arial"/>
                <w:sz w:val="18"/>
              </w:rPr>
            </w:pPr>
            <w:ins w:id="226" w:author="DOCOMO_Kenta_r2" w:date="2025-11-05T10:08:00Z" w16du:dateUtc="2025-11-05T01:08:00Z">
              <w:r w:rsidRPr="00434919">
                <w:rPr>
                  <w:rFonts w:ascii="Arial" w:eastAsia="SimSun" w:hAnsi="Arial"/>
                  <w:sz w:val="18"/>
                </w:rPr>
                <w:t>Subject to operator policy, the 6G network (e.g. core network) shall support hosting of e.g. an AI/ML model in the Service Hosting Environment based on latency, transport load or data privacy requirements.</w:t>
              </w:r>
            </w:ins>
          </w:p>
        </w:tc>
        <w:tc>
          <w:tcPr>
            <w:tcW w:w="1374" w:type="dxa"/>
            <w:shd w:val="clear" w:color="auto" w:fill="DBDBDB" w:themeFill="accent3" w:themeFillTint="66"/>
          </w:tcPr>
          <w:p w14:paraId="7A47B73C" w14:textId="30924617" w:rsidR="006D5916" w:rsidRPr="00646F4E" w:rsidRDefault="00434919" w:rsidP="000D6432">
            <w:pPr>
              <w:keepNext/>
              <w:keepLines/>
              <w:spacing w:after="0"/>
              <w:jc w:val="center"/>
              <w:rPr>
                <w:ins w:id="227" w:author="DOCOMO_Kenta_r2" w:date="2025-11-05T10:08:00Z" w16du:dateUtc="2025-11-05T01:08:00Z"/>
                <w:rFonts w:ascii="Arial" w:eastAsia="SimSun" w:hAnsi="Arial"/>
                <w:sz w:val="18"/>
              </w:rPr>
            </w:pPr>
            <w:ins w:id="228" w:author="DOCOMO_Kenta_r2" w:date="2025-11-05T10:08:00Z" w16du:dateUtc="2025-11-05T01:08:00Z">
              <w:r w:rsidRPr="00434919">
                <w:rPr>
                  <w:rFonts w:ascii="Arial" w:eastAsia="SimSun" w:hAnsi="Arial"/>
                  <w:sz w:val="18"/>
                </w:rPr>
                <w:t>PR 9.5.6-3</w:t>
              </w:r>
            </w:ins>
          </w:p>
        </w:tc>
        <w:tc>
          <w:tcPr>
            <w:tcW w:w="1886" w:type="dxa"/>
            <w:shd w:val="clear" w:color="auto" w:fill="DBDBDB" w:themeFill="accent3" w:themeFillTint="66"/>
          </w:tcPr>
          <w:p w14:paraId="2C4D80F1" w14:textId="04B20FD8" w:rsidR="006D5916" w:rsidRPr="00807407" w:rsidRDefault="000476BE" w:rsidP="000D6432">
            <w:pPr>
              <w:keepNext/>
              <w:keepLines/>
              <w:spacing w:after="0"/>
              <w:jc w:val="center"/>
              <w:rPr>
                <w:ins w:id="229" w:author="DOCOMO_Kenta_r2" w:date="2025-11-05T10:08:00Z" w16du:dateUtc="2025-11-05T01:08:00Z"/>
                <w:rFonts w:ascii="Arial" w:hAnsi="Arial"/>
                <w:sz w:val="18"/>
                <w:lang w:eastAsia="ja-JP"/>
              </w:rPr>
            </w:pPr>
            <w:ins w:id="230" w:author="DOCOMO_Kenta_r2" w:date="2025-11-05T10:09:00Z" w16du:dateUtc="2025-11-05T01:09:00Z">
              <w:r w:rsidRPr="000476BE">
                <w:rPr>
                  <w:rFonts w:ascii="Arial" w:hAnsi="Arial"/>
                  <w:sz w:val="18"/>
                  <w:lang w:eastAsia="ja-JP"/>
                </w:rPr>
                <w:t>Selection of computing resource</w:t>
              </w:r>
            </w:ins>
          </w:p>
        </w:tc>
      </w:tr>
      <w:tr w:rsidR="000D6432" w:rsidRPr="00BC49F6" w14:paraId="2C1C2D2D" w14:textId="77777777" w:rsidTr="004C598C">
        <w:trPr>
          <w:cantSplit/>
          <w:tblHeader/>
          <w:ins w:id="231" w:author="DOCOMO_Kenta_r2" w:date="2025-11-05T00:25:00Z"/>
        </w:trPr>
        <w:tc>
          <w:tcPr>
            <w:tcW w:w="1017" w:type="dxa"/>
            <w:shd w:val="clear" w:color="auto" w:fill="DBDBDB" w:themeFill="accent3" w:themeFillTint="66"/>
          </w:tcPr>
          <w:p w14:paraId="18052137" w14:textId="77777777" w:rsidR="000D6432" w:rsidRPr="006B4319" w:rsidRDefault="000D6432" w:rsidP="000D6432">
            <w:pPr>
              <w:keepNext/>
              <w:keepLines/>
              <w:spacing w:after="0"/>
              <w:jc w:val="center"/>
              <w:rPr>
                <w:ins w:id="232" w:author="DOCOMO_Kenta_r2" w:date="2025-11-05T00:25:00Z" w16du:dateUtc="2025-11-04T15:25:00Z"/>
                <w:rFonts w:ascii="Arial" w:eastAsia="SimSun" w:hAnsi="Arial"/>
                <w:sz w:val="18"/>
                <w:lang w:eastAsia="zh-CN"/>
              </w:rPr>
            </w:pPr>
          </w:p>
        </w:tc>
        <w:tc>
          <w:tcPr>
            <w:tcW w:w="5461" w:type="dxa"/>
            <w:shd w:val="clear" w:color="auto" w:fill="DBDBDB" w:themeFill="accent3" w:themeFillTint="66"/>
          </w:tcPr>
          <w:p w14:paraId="17D80696" w14:textId="47364376" w:rsidR="000D6432" w:rsidRPr="00F175F9" w:rsidRDefault="000D6432" w:rsidP="000D6432">
            <w:pPr>
              <w:keepNext/>
              <w:keepLines/>
              <w:spacing w:after="0"/>
              <w:rPr>
                <w:ins w:id="233" w:author="DOCOMO_Kenta_r2" w:date="2025-11-05T00:25:00Z" w16du:dateUtc="2025-11-04T15:25:00Z"/>
                <w:rFonts w:ascii="Arial" w:hAnsi="Arial"/>
                <w:sz w:val="18"/>
                <w:lang w:eastAsia="ja-JP"/>
              </w:rPr>
            </w:pPr>
            <w:ins w:id="234" w:author="DOCOMO_Kenta_r2" w:date="2025-11-05T00:26:00Z" w16du:dateUtc="2025-11-04T15:26:00Z">
              <w:r w:rsidRPr="0055695B">
                <w:rPr>
                  <w:rFonts w:ascii="Arial" w:eastAsia="SimSun" w:hAnsi="Arial"/>
                  <w:sz w:val="18"/>
                </w:rPr>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ins>
          </w:p>
        </w:tc>
        <w:tc>
          <w:tcPr>
            <w:tcW w:w="1374" w:type="dxa"/>
            <w:shd w:val="clear" w:color="auto" w:fill="DBDBDB" w:themeFill="accent3" w:themeFillTint="66"/>
          </w:tcPr>
          <w:p w14:paraId="55816688" w14:textId="07C6F13F" w:rsidR="000D6432" w:rsidRPr="00F175F9" w:rsidRDefault="000D6432" w:rsidP="000D6432">
            <w:pPr>
              <w:keepNext/>
              <w:keepLines/>
              <w:spacing w:after="0"/>
              <w:jc w:val="center"/>
              <w:rPr>
                <w:ins w:id="235" w:author="DOCOMO_Kenta_r2" w:date="2025-11-05T00:25:00Z" w16du:dateUtc="2025-11-04T15:25:00Z"/>
                <w:rFonts w:ascii="Arial" w:hAnsi="Arial"/>
                <w:sz w:val="18"/>
                <w:lang w:eastAsia="ja-JP"/>
              </w:rPr>
            </w:pPr>
            <w:ins w:id="236" w:author="DOCOMO_Kenta_r2" w:date="2025-11-05T00:26:00Z" w16du:dateUtc="2025-11-04T15:26:00Z">
              <w:r w:rsidRPr="0055695B">
                <w:rPr>
                  <w:rFonts w:ascii="Arial" w:eastAsia="SimSun" w:hAnsi="Arial"/>
                  <w:sz w:val="18"/>
                </w:rPr>
                <w:t>PR 9.15.6-4</w:t>
              </w:r>
            </w:ins>
          </w:p>
        </w:tc>
        <w:tc>
          <w:tcPr>
            <w:tcW w:w="1886" w:type="dxa"/>
            <w:shd w:val="clear" w:color="auto" w:fill="DBDBDB" w:themeFill="accent3" w:themeFillTint="66"/>
          </w:tcPr>
          <w:p w14:paraId="2DD40658" w14:textId="77777777" w:rsidR="000D6432" w:rsidRDefault="000D6432" w:rsidP="000D6432">
            <w:pPr>
              <w:keepNext/>
              <w:keepLines/>
              <w:spacing w:after="0"/>
              <w:jc w:val="center"/>
              <w:rPr>
                <w:ins w:id="237" w:author="DOCOMO_Kenta_r2" w:date="2025-11-05T08:59:00Z" w16du:dateUtc="2025-11-04T23:59:00Z"/>
                <w:rFonts w:ascii="Arial" w:hAnsi="Arial"/>
                <w:sz w:val="18"/>
                <w:lang w:eastAsia="ja-JP"/>
              </w:rPr>
            </w:pPr>
            <w:ins w:id="238" w:author="DOCOMO_Kenta_r2" w:date="2025-11-05T00:26:00Z" w16du:dateUtc="2025-11-04T15:26:00Z">
              <w:r w:rsidRPr="0055695B">
                <w:rPr>
                  <w:rFonts w:ascii="Arial" w:hAnsi="Arial"/>
                  <w:sz w:val="18"/>
                  <w:lang w:eastAsia="ja-JP"/>
                </w:rPr>
                <w:t>Selection of computing resource</w:t>
              </w:r>
            </w:ins>
          </w:p>
          <w:p w14:paraId="60475887" w14:textId="41C20F05" w:rsidR="00304253" w:rsidRDefault="00304253" w:rsidP="000D6432">
            <w:pPr>
              <w:keepNext/>
              <w:keepLines/>
              <w:spacing w:after="0"/>
              <w:jc w:val="center"/>
              <w:rPr>
                <w:ins w:id="239" w:author="DOCOMO_Kenta_r2" w:date="2025-11-05T00:25:00Z" w16du:dateUtc="2025-11-04T15:25:00Z"/>
                <w:rFonts w:ascii="Arial" w:hAnsi="Arial"/>
                <w:sz w:val="18"/>
                <w:lang w:eastAsia="ja-JP"/>
              </w:rPr>
            </w:pPr>
            <w:ins w:id="240" w:author="DOCOMO_Kenta_r2" w:date="2025-11-05T08:59:00Z" w16du:dateUtc="2025-11-04T23:59:00Z">
              <w:r>
                <w:rPr>
                  <w:rFonts w:ascii="Arial" w:hAnsi="Arial"/>
                  <w:sz w:val="18"/>
                  <w:lang w:eastAsia="ja-JP"/>
                </w:rPr>
                <w:t>T</w:t>
              </w:r>
              <w:r>
                <w:rPr>
                  <w:rFonts w:ascii="Arial" w:hAnsi="Arial" w:hint="eastAsia"/>
                  <w:sz w:val="18"/>
                  <w:lang w:eastAsia="ja-JP"/>
                </w:rPr>
                <w:t>raffic routing</w:t>
              </w:r>
            </w:ins>
          </w:p>
        </w:tc>
      </w:tr>
      <w:tr w:rsidR="000D6432" w:rsidRPr="00BC49F6" w14:paraId="195D22FF" w14:textId="77777777" w:rsidTr="004C598C">
        <w:trPr>
          <w:cantSplit/>
          <w:tblHeader/>
          <w:ins w:id="241" w:author="DOCOMO_Kenta_r2" w:date="2025-11-05T00:24:00Z"/>
        </w:trPr>
        <w:tc>
          <w:tcPr>
            <w:tcW w:w="1017" w:type="dxa"/>
            <w:shd w:val="clear" w:color="auto" w:fill="FFFFFF" w:themeFill="background1"/>
          </w:tcPr>
          <w:p w14:paraId="49420FE7" w14:textId="2EE42E41" w:rsidR="000D6432" w:rsidRPr="006B4319" w:rsidRDefault="004C598C" w:rsidP="000D6432">
            <w:pPr>
              <w:keepNext/>
              <w:keepLines/>
              <w:spacing w:after="0"/>
              <w:jc w:val="center"/>
              <w:rPr>
                <w:ins w:id="242" w:author="DOCOMO_Kenta_r2" w:date="2025-11-05T00:24:00Z" w16du:dateUtc="2025-11-04T15:24:00Z"/>
                <w:rFonts w:ascii="Arial" w:eastAsia="SimSun" w:hAnsi="Arial"/>
                <w:sz w:val="18"/>
                <w:lang w:eastAsia="zh-CN"/>
              </w:rPr>
            </w:pPr>
            <w:ins w:id="243" w:author="DOCOMO_Kenta_r2" w:date="2025-11-05T10:38:00Z" w16du:dateUtc="2025-11-05T01:38:00Z">
              <w:r w:rsidRPr="006B4319">
                <w:rPr>
                  <w:rFonts w:ascii="Arial" w:eastAsia="SimSun" w:hAnsi="Arial" w:hint="eastAsia"/>
                  <w:sz w:val="18"/>
                  <w:lang w:eastAsia="zh-CN"/>
                </w:rPr>
                <w:t>CPR Y.1.9-1-</w:t>
              </w:r>
              <w:r>
                <w:rPr>
                  <w:rFonts w:ascii="Arial" w:hAnsi="Arial" w:hint="eastAsia"/>
                  <w:sz w:val="18"/>
                  <w:lang w:eastAsia="ja-JP"/>
                </w:rPr>
                <w:t>4</w:t>
              </w:r>
            </w:ins>
          </w:p>
        </w:tc>
        <w:tc>
          <w:tcPr>
            <w:tcW w:w="5461" w:type="dxa"/>
            <w:shd w:val="clear" w:color="auto" w:fill="FFFFFF" w:themeFill="background1"/>
          </w:tcPr>
          <w:p w14:paraId="0668E571" w14:textId="19E49201" w:rsidR="000D6432" w:rsidRPr="00F175F9" w:rsidRDefault="002069CD" w:rsidP="000D6432">
            <w:pPr>
              <w:keepNext/>
              <w:keepLines/>
              <w:spacing w:after="0"/>
              <w:rPr>
                <w:ins w:id="244" w:author="DOCOMO_Kenta_r2" w:date="2025-11-05T00:24:00Z" w16du:dateUtc="2025-11-04T15:24:00Z"/>
                <w:rFonts w:ascii="Arial" w:hAnsi="Arial"/>
                <w:sz w:val="18"/>
                <w:lang w:eastAsia="ja-JP"/>
              </w:rPr>
            </w:pPr>
            <w:ins w:id="245" w:author="DOCOMO_Kenta_r2" w:date="2025-11-05T00:40:00Z" w16du:dateUtc="2025-11-04T15:40:00Z">
              <w:r w:rsidRPr="002069CD">
                <w:rPr>
                  <w:rFonts w:ascii="Arial" w:hAnsi="Arial"/>
                  <w:sz w:val="18"/>
                  <w:lang w:eastAsia="ja-JP"/>
                </w:rPr>
                <w:t>Subject to operator policy, third</w:t>
              </w:r>
              <w:r w:rsidRPr="002069CD">
                <w:rPr>
                  <w:rFonts w:ascii="Cambria Math" w:hAnsi="Cambria Math" w:cs="Cambria Math"/>
                  <w:sz w:val="18"/>
                  <w:lang w:eastAsia="ja-JP"/>
                </w:rPr>
                <w:t>‑</w:t>
              </w:r>
              <w:r w:rsidRPr="002069CD">
                <w:rPr>
                  <w:rFonts w:ascii="Arial" w:hAnsi="Arial"/>
                  <w:sz w:val="18"/>
                  <w:lang w:eastAsia="ja-JP"/>
                </w:rPr>
                <w:t xml:space="preserve">party agreements, and regulatory requirements, </w:t>
              </w:r>
            </w:ins>
            <w:ins w:id="246" w:author="DOCOMO_Kenta_r2" w:date="2025-11-05T08:57:00Z" w16du:dateUtc="2025-11-04T23:57:00Z">
              <w:r w:rsidR="003E02FF">
                <w:rPr>
                  <w:rFonts w:ascii="Arial" w:hAnsi="Arial" w:hint="eastAsia"/>
                  <w:sz w:val="18"/>
                  <w:lang w:eastAsia="ja-JP"/>
                </w:rPr>
                <w:t>t</w:t>
              </w:r>
              <w:r w:rsidR="003E02FF" w:rsidRPr="003E02FF">
                <w:rPr>
                  <w:rFonts w:ascii="Arial" w:hAnsi="Arial"/>
                  <w:sz w:val="18"/>
                  <w:lang w:eastAsia="ja-JP"/>
                </w:rPr>
                <w:t>he 6G system shall support the efficient reselection, transfer, or migration of an ongoing computational task to a different computing resource</w:t>
              </w:r>
              <w:r w:rsidR="00593975">
                <w:rPr>
                  <w:rFonts w:ascii="Arial" w:hAnsi="Arial" w:hint="eastAsia"/>
                  <w:sz w:val="18"/>
                  <w:lang w:eastAsia="ja-JP"/>
                </w:rPr>
                <w:t xml:space="preserve"> in </w:t>
              </w:r>
            </w:ins>
            <w:ins w:id="247" w:author="DOCOMO_Kenta_r2" w:date="2025-11-05T08:58:00Z" w16du:dateUtc="2025-11-04T23:58:00Z">
              <w:r w:rsidR="00593975">
                <w:rPr>
                  <w:rFonts w:ascii="Arial" w:hAnsi="Arial" w:hint="eastAsia"/>
                  <w:sz w:val="18"/>
                  <w:lang w:eastAsia="ja-JP"/>
                </w:rPr>
                <w:t>Service Hosting Environment</w:t>
              </w:r>
            </w:ins>
            <w:ins w:id="248" w:author="DOCOMO_Kenta_r2" w:date="2025-11-05T08:57:00Z" w16du:dateUtc="2025-11-04T23:57:00Z">
              <w:r w:rsidR="003E02FF" w:rsidRPr="003E02FF">
                <w:rPr>
                  <w:rFonts w:ascii="Arial" w:hAnsi="Arial"/>
                  <w:sz w:val="18"/>
                  <w:lang w:eastAsia="ja-JP"/>
                </w:rPr>
                <w:t xml:space="preserve"> to maintain user experience with minimum interruption</w:t>
              </w:r>
            </w:ins>
            <w:ins w:id="249" w:author="DOCOMO_Kenta_r2" w:date="2025-11-05T08:58:00Z" w16du:dateUtc="2025-11-04T23:58:00Z">
              <w:r w:rsidR="00593975">
                <w:rPr>
                  <w:rFonts w:ascii="Arial" w:hAnsi="Arial" w:hint="eastAsia"/>
                  <w:sz w:val="18"/>
                  <w:lang w:eastAsia="ja-JP"/>
                </w:rPr>
                <w:t>, based on</w:t>
              </w:r>
              <w:r w:rsidR="00F03BF0">
                <w:rPr>
                  <w:rFonts w:ascii="Arial" w:hAnsi="Arial" w:hint="eastAsia"/>
                  <w:sz w:val="18"/>
                  <w:lang w:eastAsia="ja-JP"/>
                </w:rPr>
                <w:t xml:space="preserve"> e.g.,</w:t>
              </w:r>
              <w:r w:rsidR="00593975">
                <w:rPr>
                  <w:rFonts w:ascii="Arial" w:hAnsi="Arial" w:hint="eastAsia"/>
                  <w:sz w:val="18"/>
                  <w:lang w:eastAsia="ja-JP"/>
                </w:rPr>
                <w:t xml:space="preserve"> </w:t>
              </w:r>
            </w:ins>
            <w:ins w:id="250" w:author="DOCOMO_Kenta_r2" w:date="2025-11-05T08:57:00Z" w16du:dateUtc="2025-11-04T23:57:00Z">
              <w:r w:rsidR="003E02FF" w:rsidRPr="003E02FF">
                <w:rPr>
                  <w:rFonts w:ascii="Arial" w:hAnsi="Arial"/>
                  <w:sz w:val="18"/>
                  <w:lang w:eastAsia="ja-JP"/>
                </w:rPr>
                <w:t>UE mobility, resource load changes, or application needs.</w:t>
              </w:r>
            </w:ins>
          </w:p>
        </w:tc>
        <w:tc>
          <w:tcPr>
            <w:tcW w:w="1374" w:type="dxa"/>
            <w:shd w:val="clear" w:color="auto" w:fill="FFFFFF" w:themeFill="background1"/>
          </w:tcPr>
          <w:p w14:paraId="22CF86FC" w14:textId="77777777" w:rsidR="0036603F" w:rsidRPr="0036603F" w:rsidRDefault="0036603F" w:rsidP="0036603F">
            <w:pPr>
              <w:keepNext/>
              <w:keepLines/>
              <w:spacing w:after="0"/>
              <w:jc w:val="center"/>
              <w:rPr>
                <w:ins w:id="251" w:author="DOCOMO_Kenta_r2" w:date="2025-11-05T00:46:00Z" w16du:dateUtc="2025-11-04T15:46:00Z"/>
                <w:rFonts w:ascii="Arial" w:hAnsi="Arial"/>
                <w:sz w:val="18"/>
                <w:lang w:val="sv-SE" w:eastAsia="ja-JP"/>
              </w:rPr>
            </w:pPr>
            <w:ins w:id="252" w:author="DOCOMO_Kenta_r2" w:date="2025-11-05T00:46:00Z" w16du:dateUtc="2025-11-04T15:46:00Z">
              <w:r w:rsidRPr="0036603F">
                <w:rPr>
                  <w:rFonts w:ascii="Arial" w:hAnsi="Arial"/>
                  <w:sz w:val="18"/>
                  <w:lang w:val="sv-SE" w:eastAsia="ja-JP"/>
                </w:rPr>
                <w:t>PR 6.2.6-4</w:t>
              </w:r>
            </w:ins>
          </w:p>
          <w:p w14:paraId="0E7A367C" w14:textId="77777777" w:rsidR="0036603F" w:rsidRPr="0036603F" w:rsidRDefault="0036603F" w:rsidP="0036603F">
            <w:pPr>
              <w:keepNext/>
              <w:keepLines/>
              <w:spacing w:after="0"/>
              <w:jc w:val="center"/>
              <w:rPr>
                <w:ins w:id="253" w:author="DOCOMO_Kenta_r2" w:date="2025-11-05T00:46:00Z" w16du:dateUtc="2025-11-04T15:46:00Z"/>
                <w:rFonts w:ascii="Arial" w:hAnsi="Arial"/>
                <w:sz w:val="18"/>
                <w:lang w:val="sv-SE" w:eastAsia="ja-JP"/>
              </w:rPr>
            </w:pPr>
            <w:ins w:id="254" w:author="DOCOMO_Kenta_r2" w:date="2025-11-05T00:46:00Z" w16du:dateUtc="2025-11-04T15:46:00Z">
              <w:r w:rsidRPr="0036603F">
                <w:rPr>
                  <w:rFonts w:ascii="Arial" w:hAnsi="Arial"/>
                  <w:sz w:val="18"/>
                  <w:lang w:val="sv-SE" w:eastAsia="ja-JP"/>
                </w:rPr>
                <w:t>PR 6.19.6-1</w:t>
              </w:r>
            </w:ins>
          </w:p>
          <w:p w14:paraId="0188EAB9" w14:textId="77777777" w:rsidR="0036603F" w:rsidRPr="0036603F" w:rsidRDefault="0036603F" w:rsidP="0036603F">
            <w:pPr>
              <w:keepNext/>
              <w:keepLines/>
              <w:spacing w:after="0"/>
              <w:jc w:val="center"/>
              <w:rPr>
                <w:ins w:id="255" w:author="DOCOMO_Kenta_r2" w:date="2025-11-05T00:46:00Z" w16du:dateUtc="2025-11-04T15:46:00Z"/>
                <w:rFonts w:ascii="Arial" w:hAnsi="Arial"/>
                <w:sz w:val="18"/>
                <w:lang w:val="sv-SE" w:eastAsia="ja-JP"/>
              </w:rPr>
            </w:pPr>
            <w:ins w:id="256" w:author="DOCOMO_Kenta_r2" w:date="2025-11-05T00:46:00Z" w16du:dateUtc="2025-11-04T15:46:00Z">
              <w:r w:rsidRPr="0036603F">
                <w:rPr>
                  <w:rFonts w:ascii="Arial" w:hAnsi="Arial"/>
                  <w:sz w:val="18"/>
                  <w:lang w:val="sv-SE" w:eastAsia="ja-JP"/>
                </w:rPr>
                <w:t>PR 6.33.6-2</w:t>
              </w:r>
            </w:ins>
          </w:p>
          <w:p w14:paraId="7CA16D1B" w14:textId="77777777" w:rsidR="0036603F" w:rsidRPr="0036603F" w:rsidRDefault="0036603F" w:rsidP="0036603F">
            <w:pPr>
              <w:keepNext/>
              <w:keepLines/>
              <w:spacing w:after="0"/>
              <w:jc w:val="center"/>
              <w:rPr>
                <w:ins w:id="257" w:author="DOCOMO_Kenta_r2" w:date="2025-11-05T00:46:00Z" w16du:dateUtc="2025-11-04T15:46:00Z"/>
                <w:rFonts w:ascii="Arial" w:hAnsi="Arial"/>
                <w:sz w:val="18"/>
                <w:lang w:val="sv-SE" w:eastAsia="ja-JP"/>
              </w:rPr>
            </w:pPr>
            <w:ins w:id="258" w:author="DOCOMO_Kenta_r2" w:date="2025-11-05T00:46:00Z" w16du:dateUtc="2025-11-04T15:46:00Z">
              <w:r w:rsidRPr="0036603F">
                <w:rPr>
                  <w:rFonts w:ascii="Arial" w:hAnsi="Arial"/>
                  <w:sz w:val="18"/>
                  <w:lang w:val="sv-SE" w:eastAsia="ja-JP"/>
                </w:rPr>
                <w:t>PR 9.6.6-2</w:t>
              </w:r>
            </w:ins>
          </w:p>
          <w:p w14:paraId="57E3A3F6" w14:textId="77777777" w:rsidR="0036603F" w:rsidRPr="0036603F" w:rsidRDefault="0036603F" w:rsidP="0036603F">
            <w:pPr>
              <w:keepNext/>
              <w:keepLines/>
              <w:spacing w:after="0"/>
              <w:jc w:val="center"/>
              <w:rPr>
                <w:ins w:id="259" w:author="DOCOMO_Kenta_r2" w:date="2025-11-05T00:46:00Z" w16du:dateUtc="2025-11-04T15:46:00Z"/>
                <w:rFonts w:ascii="Arial" w:hAnsi="Arial"/>
                <w:sz w:val="18"/>
                <w:lang w:val="sv-SE" w:eastAsia="ja-JP"/>
              </w:rPr>
            </w:pPr>
            <w:ins w:id="260" w:author="DOCOMO_Kenta_r2" w:date="2025-11-05T00:46:00Z" w16du:dateUtc="2025-11-04T15:46:00Z">
              <w:r w:rsidRPr="0036603F">
                <w:rPr>
                  <w:rFonts w:ascii="Arial" w:hAnsi="Arial"/>
                  <w:sz w:val="18"/>
                  <w:lang w:val="sv-SE" w:eastAsia="ja-JP"/>
                </w:rPr>
                <w:t>PR 9.15.6-5</w:t>
              </w:r>
            </w:ins>
          </w:p>
          <w:p w14:paraId="0136CF56" w14:textId="5316032F" w:rsidR="000D6432" w:rsidRPr="00F175F9" w:rsidRDefault="0036603F" w:rsidP="0036603F">
            <w:pPr>
              <w:keepNext/>
              <w:keepLines/>
              <w:spacing w:after="0"/>
              <w:jc w:val="center"/>
              <w:rPr>
                <w:ins w:id="261" w:author="DOCOMO_Kenta_r2" w:date="2025-11-05T00:24:00Z" w16du:dateUtc="2025-11-04T15:24:00Z"/>
                <w:rFonts w:ascii="Arial" w:hAnsi="Arial"/>
                <w:sz w:val="18"/>
                <w:lang w:eastAsia="ja-JP"/>
              </w:rPr>
            </w:pPr>
            <w:ins w:id="262" w:author="DOCOMO_Kenta_r2" w:date="2025-11-05T00:46:00Z" w16du:dateUtc="2025-11-04T15:46:00Z">
              <w:r w:rsidRPr="0036603F">
                <w:rPr>
                  <w:rFonts w:ascii="Arial" w:hAnsi="Arial"/>
                  <w:sz w:val="18"/>
                  <w:lang w:eastAsia="ja-JP"/>
                </w:rPr>
                <w:t>PR 9.15.6-6</w:t>
              </w:r>
            </w:ins>
          </w:p>
        </w:tc>
        <w:tc>
          <w:tcPr>
            <w:tcW w:w="1886" w:type="dxa"/>
            <w:shd w:val="clear" w:color="auto" w:fill="FFFFFF" w:themeFill="background1"/>
          </w:tcPr>
          <w:p w14:paraId="2EBCBAF5" w14:textId="5950EB4F" w:rsidR="000D6432" w:rsidRDefault="007406C4" w:rsidP="000D6432">
            <w:pPr>
              <w:keepNext/>
              <w:keepLines/>
              <w:spacing w:after="0"/>
              <w:jc w:val="center"/>
              <w:rPr>
                <w:ins w:id="263" w:author="DOCOMO_Kenta_r2" w:date="2025-11-05T00:24:00Z" w16du:dateUtc="2025-11-04T15:24:00Z"/>
                <w:rFonts w:ascii="Arial" w:hAnsi="Arial"/>
                <w:sz w:val="18"/>
                <w:lang w:eastAsia="ja-JP"/>
              </w:rPr>
            </w:pPr>
            <w:ins w:id="264" w:author="DOCOMO_Kenta_r2" w:date="2025-11-05T00:28:00Z" w16du:dateUtc="2025-11-04T15:28:00Z">
              <w:r w:rsidRPr="0036603F">
                <w:rPr>
                  <w:rFonts w:ascii="Arial" w:hAnsi="Arial" w:hint="eastAsia"/>
                  <w:color w:val="FF0000"/>
                  <w:sz w:val="18"/>
                  <w:lang w:eastAsia="ja-JP"/>
                </w:rPr>
                <w:t xml:space="preserve">Proposed CPR on </w:t>
              </w:r>
            </w:ins>
            <w:ins w:id="265" w:author="DOCOMO_Kenta_r2" w:date="2025-11-05T00:43:00Z" w16du:dateUtc="2025-11-04T15:43:00Z">
              <w:r w:rsidR="00181B78">
                <w:rPr>
                  <w:rFonts w:ascii="Arial" w:hAnsi="Arial" w:hint="eastAsia"/>
                  <w:sz w:val="18"/>
                  <w:lang w:eastAsia="ja-JP"/>
                </w:rPr>
                <w:t>R</w:t>
              </w:r>
            </w:ins>
            <w:ins w:id="266" w:author="DOCOMO_Kenta_r2" w:date="2025-11-05T00:37:00Z" w16du:dateUtc="2025-11-04T15:37:00Z">
              <w:r w:rsidR="00A04646">
                <w:rPr>
                  <w:rFonts w:ascii="Arial" w:hAnsi="Arial" w:hint="eastAsia"/>
                  <w:sz w:val="18"/>
                  <w:lang w:eastAsia="ja-JP"/>
                </w:rPr>
                <w:t>e</w:t>
              </w:r>
            </w:ins>
            <w:ins w:id="267" w:author="DOCOMO_Kenta_r2" w:date="2025-11-05T00:28:00Z" w16du:dateUtc="2025-11-04T15:28:00Z">
              <w:r>
                <w:rPr>
                  <w:rFonts w:ascii="Arial" w:hAnsi="Arial" w:hint="eastAsia"/>
                  <w:sz w:val="18"/>
                  <w:lang w:eastAsia="ja-JP"/>
                </w:rPr>
                <w:t xml:space="preserve">selection of </w:t>
              </w:r>
              <w:r>
                <w:rPr>
                  <w:rFonts w:ascii="Arial" w:hAnsi="Arial"/>
                  <w:sz w:val="18"/>
                  <w:lang w:eastAsia="ja-JP"/>
                </w:rPr>
                <w:t>computing</w:t>
              </w:r>
              <w:r>
                <w:rPr>
                  <w:rFonts w:ascii="Arial" w:hAnsi="Arial" w:hint="eastAsia"/>
                  <w:sz w:val="18"/>
                  <w:lang w:eastAsia="ja-JP"/>
                </w:rPr>
                <w:t xml:space="preserve"> resource</w:t>
              </w:r>
            </w:ins>
          </w:p>
        </w:tc>
      </w:tr>
      <w:tr w:rsidR="000D6432" w:rsidRPr="006B4319" w14:paraId="73C26431" w14:textId="77777777" w:rsidTr="004C598C">
        <w:trPr>
          <w:cantSplit/>
          <w:tblHeader/>
          <w:ins w:id="268" w:author="DOCOMO_Kenta_r2" w:date="2025-11-04T23:50:00Z"/>
        </w:trPr>
        <w:tc>
          <w:tcPr>
            <w:tcW w:w="1017" w:type="dxa"/>
            <w:shd w:val="clear" w:color="auto" w:fill="DBDBDB" w:themeFill="accent3" w:themeFillTint="66"/>
          </w:tcPr>
          <w:p w14:paraId="30A12DE0" w14:textId="77777777" w:rsidR="000D6432" w:rsidRPr="006B4319" w:rsidRDefault="000D6432" w:rsidP="000D6432">
            <w:pPr>
              <w:keepNext/>
              <w:keepLines/>
              <w:spacing w:after="0"/>
              <w:jc w:val="center"/>
              <w:rPr>
                <w:ins w:id="269" w:author="DOCOMO_Kenta_r2" w:date="2025-11-04T23:50:00Z" w16du:dateUtc="2025-11-04T14:50:00Z"/>
                <w:rFonts w:ascii="Arial" w:eastAsia="SimSun" w:hAnsi="Arial"/>
                <w:sz w:val="18"/>
                <w:lang w:eastAsia="zh-CN"/>
              </w:rPr>
            </w:pPr>
          </w:p>
        </w:tc>
        <w:tc>
          <w:tcPr>
            <w:tcW w:w="5461" w:type="dxa"/>
            <w:shd w:val="clear" w:color="auto" w:fill="DBDBDB" w:themeFill="accent3" w:themeFillTint="66"/>
          </w:tcPr>
          <w:p w14:paraId="3269BCA6" w14:textId="4F8EDD9E" w:rsidR="000D6432" w:rsidRPr="00E6767D" w:rsidRDefault="000D6432" w:rsidP="000D6432">
            <w:pPr>
              <w:keepNext/>
              <w:keepLines/>
              <w:spacing w:after="0"/>
              <w:rPr>
                <w:ins w:id="270" w:author="DOCOMO_Kenta_r2" w:date="2025-11-04T23:50:00Z" w16du:dateUtc="2025-11-04T14:50:00Z"/>
                <w:rFonts w:ascii="Arial" w:hAnsi="Arial"/>
                <w:sz w:val="18"/>
                <w:lang w:eastAsia="ja-JP"/>
              </w:rPr>
            </w:pPr>
            <w:ins w:id="271" w:author="DOCOMO_Kenta_r2" w:date="2025-11-05T00:10:00Z" w16du:dateUtc="2025-11-04T15:10:00Z">
              <w:r w:rsidRPr="00C77468">
                <w:rPr>
                  <w:rFonts w:ascii="Arial" w:hAnsi="Arial"/>
                  <w:sz w:val="18"/>
                  <w:lang w:eastAsia="ja-JP"/>
                </w:rPr>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ins>
          </w:p>
        </w:tc>
        <w:tc>
          <w:tcPr>
            <w:tcW w:w="1374" w:type="dxa"/>
            <w:shd w:val="clear" w:color="auto" w:fill="DBDBDB" w:themeFill="accent3" w:themeFillTint="66"/>
          </w:tcPr>
          <w:p w14:paraId="1D76F0B7" w14:textId="042BEC4E" w:rsidR="000D6432" w:rsidRPr="00010162" w:rsidRDefault="000D6432" w:rsidP="000D6432">
            <w:pPr>
              <w:keepNext/>
              <w:keepLines/>
              <w:spacing w:after="0"/>
              <w:jc w:val="center"/>
              <w:rPr>
                <w:ins w:id="272" w:author="DOCOMO_Kenta_r2" w:date="2025-11-04T23:50:00Z" w16du:dateUtc="2025-11-04T14:50:00Z"/>
                <w:rFonts w:ascii="Arial" w:hAnsi="Arial"/>
                <w:sz w:val="18"/>
                <w:lang w:eastAsia="ja-JP"/>
              </w:rPr>
            </w:pPr>
            <w:ins w:id="273" w:author="DOCOMO_Kenta_r2" w:date="2025-11-05T00:11:00Z" w16du:dateUtc="2025-11-04T15:11:00Z">
              <w:r w:rsidRPr="00D050E3">
                <w:rPr>
                  <w:rFonts w:ascii="Arial" w:hAnsi="Arial"/>
                  <w:sz w:val="18"/>
                  <w:lang w:eastAsia="ja-JP"/>
                </w:rPr>
                <w:t>PR 6.2.6-4</w:t>
              </w:r>
            </w:ins>
          </w:p>
        </w:tc>
        <w:tc>
          <w:tcPr>
            <w:tcW w:w="1886" w:type="dxa"/>
            <w:shd w:val="clear" w:color="auto" w:fill="DBDBDB" w:themeFill="accent3" w:themeFillTint="66"/>
          </w:tcPr>
          <w:p w14:paraId="76FD7019" w14:textId="2D308CD6" w:rsidR="000D6432" w:rsidRDefault="00181B78" w:rsidP="000D6432">
            <w:pPr>
              <w:keepNext/>
              <w:keepLines/>
              <w:spacing w:after="0"/>
              <w:jc w:val="center"/>
              <w:rPr>
                <w:ins w:id="274" w:author="DOCOMO_Kenta_r2" w:date="2025-11-04T23:50:00Z" w16du:dateUtc="2025-11-04T14:50:00Z"/>
                <w:rFonts w:ascii="Arial" w:hAnsi="Arial"/>
                <w:sz w:val="18"/>
                <w:lang w:eastAsia="ja-JP"/>
              </w:rPr>
            </w:pPr>
            <w:ins w:id="275" w:author="DOCOMO_Kenta_r2" w:date="2025-11-05T00:43:00Z" w16du:dateUtc="2025-11-04T15:43:00Z">
              <w:r>
                <w:rPr>
                  <w:rFonts w:ascii="Arial" w:hAnsi="Arial" w:hint="eastAsia"/>
                  <w:sz w:val="18"/>
                  <w:lang w:eastAsia="ja-JP"/>
                </w:rPr>
                <w:t>R</w:t>
              </w:r>
            </w:ins>
            <w:ins w:id="276" w:author="DOCOMO_Kenta_r2" w:date="2025-11-04T23:51:00Z" w16du:dateUtc="2025-11-04T14:51:00Z">
              <w:r w:rsidR="000D6432">
                <w:rPr>
                  <w:rFonts w:ascii="Arial" w:hAnsi="Arial" w:hint="eastAsia"/>
                  <w:sz w:val="18"/>
                  <w:lang w:eastAsia="ja-JP"/>
                </w:rPr>
                <w:t>e</w:t>
              </w:r>
            </w:ins>
            <w:ins w:id="277" w:author="DOCOMO_Kenta_r2" w:date="2025-11-05T00:43:00Z" w16du:dateUtc="2025-11-04T15:43:00Z">
              <w:r>
                <w:rPr>
                  <w:rFonts w:ascii="Arial" w:hAnsi="Arial" w:hint="eastAsia"/>
                  <w:sz w:val="18"/>
                  <w:lang w:eastAsia="ja-JP"/>
                </w:rPr>
                <w:t>s</w:t>
              </w:r>
            </w:ins>
            <w:ins w:id="278" w:author="DOCOMO_Kenta_r2" w:date="2025-11-04T23:50:00Z" w16du:dateUtc="2025-11-04T14:50:00Z">
              <w:r w:rsidR="000D6432">
                <w:rPr>
                  <w:rFonts w:ascii="Arial" w:hAnsi="Arial" w:hint="eastAsia"/>
                  <w:sz w:val="18"/>
                  <w:lang w:eastAsia="ja-JP"/>
                </w:rPr>
                <w:t xml:space="preserve">election of </w:t>
              </w:r>
              <w:r w:rsidR="000D6432">
                <w:rPr>
                  <w:rFonts w:ascii="Arial" w:hAnsi="Arial"/>
                  <w:sz w:val="18"/>
                  <w:lang w:eastAsia="ja-JP"/>
                </w:rPr>
                <w:t>computing</w:t>
              </w:r>
              <w:r w:rsidR="000D6432">
                <w:rPr>
                  <w:rFonts w:ascii="Arial" w:hAnsi="Arial" w:hint="eastAsia"/>
                  <w:sz w:val="18"/>
                  <w:lang w:eastAsia="ja-JP"/>
                </w:rPr>
                <w:t xml:space="preserve"> resource</w:t>
              </w:r>
            </w:ins>
          </w:p>
        </w:tc>
      </w:tr>
      <w:tr w:rsidR="000D6432" w:rsidRPr="006B4319" w14:paraId="7F268DCA" w14:textId="77777777" w:rsidTr="004C598C">
        <w:trPr>
          <w:cantSplit/>
          <w:ins w:id="279" w:author="DOCOMO_Kenta_r2" w:date="2025-11-05T00:12:00Z"/>
        </w:trPr>
        <w:tc>
          <w:tcPr>
            <w:tcW w:w="1017" w:type="dxa"/>
            <w:shd w:val="clear" w:color="auto" w:fill="DBDBDB" w:themeFill="accent3" w:themeFillTint="66"/>
          </w:tcPr>
          <w:p w14:paraId="3EB9193E" w14:textId="77777777" w:rsidR="000D6432" w:rsidRPr="006B4319" w:rsidRDefault="000D6432" w:rsidP="000D6432">
            <w:pPr>
              <w:keepNext/>
              <w:keepLines/>
              <w:spacing w:after="0"/>
              <w:jc w:val="center"/>
              <w:rPr>
                <w:ins w:id="280" w:author="DOCOMO_Kenta_r2" w:date="2025-11-05T00:12:00Z" w16du:dateUtc="2025-11-04T15:12:00Z"/>
                <w:rFonts w:ascii="Arial" w:eastAsia="SimSun" w:hAnsi="Arial"/>
                <w:sz w:val="18"/>
                <w:lang w:eastAsia="zh-CN"/>
              </w:rPr>
            </w:pPr>
          </w:p>
        </w:tc>
        <w:tc>
          <w:tcPr>
            <w:tcW w:w="5461" w:type="dxa"/>
            <w:shd w:val="clear" w:color="auto" w:fill="DBDBDB" w:themeFill="accent3" w:themeFillTint="66"/>
          </w:tcPr>
          <w:p w14:paraId="5E0A2DAC" w14:textId="05C220E3" w:rsidR="000D6432" w:rsidRPr="003860FA" w:rsidRDefault="000D6432" w:rsidP="000D6432">
            <w:pPr>
              <w:keepNext/>
              <w:keepLines/>
              <w:spacing w:after="0"/>
              <w:rPr>
                <w:ins w:id="281" w:author="DOCOMO_Kenta_r2" w:date="2025-11-05T00:12:00Z" w16du:dateUtc="2025-11-04T15:12:00Z"/>
                <w:rFonts w:ascii="Arial" w:eastAsia="SimSun" w:hAnsi="Arial"/>
                <w:sz w:val="18"/>
              </w:rPr>
            </w:pPr>
            <w:ins w:id="282" w:author="DOCOMO_Kenta_r2" w:date="2025-11-05T00:13:00Z" w16du:dateUtc="2025-11-04T15:13:00Z">
              <w:r w:rsidRPr="00784F88">
                <w:rPr>
                  <w:rFonts w:ascii="Arial" w:eastAsia="SimSun" w:hAnsi="Arial"/>
                  <w:sz w:val="18"/>
                </w:rPr>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ins>
          </w:p>
        </w:tc>
        <w:tc>
          <w:tcPr>
            <w:tcW w:w="1374" w:type="dxa"/>
            <w:shd w:val="clear" w:color="auto" w:fill="DBDBDB" w:themeFill="accent3" w:themeFillTint="66"/>
          </w:tcPr>
          <w:p w14:paraId="47871905" w14:textId="4EF25DFB" w:rsidR="000D6432" w:rsidRPr="003860FA" w:rsidRDefault="000D6432" w:rsidP="000D6432">
            <w:pPr>
              <w:keepNext/>
              <w:keepLines/>
              <w:spacing w:after="0"/>
              <w:jc w:val="center"/>
              <w:rPr>
                <w:ins w:id="283" w:author="DOCOMO_Kenta_r2" w:date="2025-11-05T00:12:00Z" w16du:dateUtc="2025-11-04T15:12:00Z"/>
                <w:rFonts w:ascii="Arial" w:eastAsia="SimSun" w:hAnsi="Arial"/>
                <w:sz w:val="18"/>
              </w:rPr>
            </w:pPr>
            <w:ins w:id="284" w:author="DOCOMO_Kenta_r2" w:date="2025-11-05T00:13:00Z">
              <w:r w:rsidRPr="000B4752">
                <w:rPr>
                  <w:rFonts w:ascii="Arial" w:eastAsia="SimSun" w:hAnsi="Arial"/>
                  <w:sz w:val="18"/>
                </w:rPr>
                <w:t>PR 6.19.6-1</w:t>
              </w:r>
            </w:ins>
          </w:p>
        </w:tc>
        <w:tc>
          <w:tcPr>
            <w:tcW w:w="1886" w:type="dxa"/>
            <w:shd w:val="clear" w:color="auto" w:fill="DBDBDB" w:themeFill="accent3" w:themeFillTint="66"/>
          </w:tcPr>
          <w:p w14:paraId="24D7A01F" w14:textId="4FFFD1EC" w:rsidR="000D6432" w:rsidRPr="003860FA" w:rsidRDefault="00181B78" w:rsidP="000D6432">
            <w:pPr>
              <w:keepNext/>
              <w:keepLines/>
              <w:spacing w:after="0"/>
              <w:jc w:val="center"/>
              <w:rPr>
                <w:ins w:id="285" w:author="DOCOMO_Kenta_r2" w:date="2025-11-05T00:12:00Z" w16du:dateUtc="2025-11-04T15:12:00Z"/>
                <w:rFonts w:ascii="Arial" w:hAnsi="Arial"/>
                <w:sz w:val="18"/>
                <w:lang w:eastAsia="ja-JP"/>
              </w:rPr>
            </w:pPr>
            <w:ins w:id="286" w:author="DOCOMO_Kenta_r2" w:date="2025-11-05T00:43:00Z" w16du:dateUtc="2025-11-04T15:43:00Z">
              <w:r>
                <w:rPr>
                  <w:rFonts w:ascii="Arial" w:hAnsi="Arial" w:hint="eastAsia"/>
                  <w:sz w:val="18"/>
                  <w:lang w:eastAsia="ja-JP"/>
                </w:rPr>
                <w:t>R</w:t>
              </w:r>
            </w:ins>
            <w:ins w:id="287" w:author="DOCOMO_Kenta_r2" w:date="2025-11-05T00:13:00Z" w16du:dateUtc="2025-11-04T15:13:00Z">
              <w:r w:rsidR="000D6432" w:rsidRPr="003860FA">
                <w:rPr>
                  <w:rFonts w:ascii="Arial" w:hAnsi="Arial"/>
                  <w:sz w:val="18"/>
                  <w:lang w:eastAsia="ja-JP"/>
                </w:rPr>
                <w:t>e</w:t>
              </w:r>
            </w:ins>
            <w:ins w:id="288" w:author="DOCOMO_Kenta_r2" w:date="2025-11-05T00:43:00Z" w16du:dateUtc="2025-11-04T15:43:00Z">
              <w:r>
                <w:rPr>
                  <w:rFonts w:ascii="Arial" w:hAnsi="Arial" w:hint="eastAsia"/>
                  <w:sz w:val="18"/>
                  <w:lang w:eastAsia="ja-JP"/>
                </w:rPr>
                <w:t>s</w:t>
              </w:r>
            </w:ins>
            <w:ins w:id="289" w:author="DOCOMO_Kenta_r2" w:date="2025-11-05T00:13:00Z" w16du:dateUtc="2025-11-04T15:13:00Z">
              <w:r w:rsidR="000D6432" w:rsidRPr="003860FA">
                <w:rPr>
                  <w:rFonts w:ascii="Arial" w:hAnsi="Arial"/>
                  <w:sz w:val="18"/>
                  <w:lang w:eastAsia="ja-JP"/>
                </w:rPr>
                <w:t>election of computing resource</w:t>
              </w:r>
            </w:ins>
          </w:p>
        </w:tc>
      </w:tr>
      <w:tr w:rsidR="00B20944" w:rsidRPr="006B4319" w14:paraId="72ABBADD" w14:textId="77777777" w:rsidTr="004C598C">
        <w:trPr>
          <w:cantSplit/>
          <w:ins w:id="290" w:author="DOCOMO_Kenta_r2" w:date="2025-11-05T00:15:00Z"/>
        </w:trPr>
        <w:tc>
          <w:tcPr>
            <w:tcW w:w="1017" w:type="dxa"/>
            <w:shd w:val="clear" w:color="auto" w:fill="DBDBDB" w:themeFill="accent3" w:themeFillTint="66"/>
          </w:tcPr>
          <w:p w14:paraId="74367E3F" w14:textId="77777777" w:rsidR="00B20944" w:rsidRPr="006B4319" w:rsidRDefault="00B20944" w:rsidP="00B20944">
            <w:pPr>
              <w:keepNext/>
              <w:keepLines/>
              <w:spacing w:after="0"/>
              <w:jc w:val="center"/>
              <w:rPr>
                <w:ins w:id="291" w:author="DOCOMO_Kenta_r2" w:date="2025-11-05T00:15:00Z" w16du:dateUtc="2025-11-04T15:15:00Z"/>
                <w:rFonts w:ascii="Arial" w:eastAsia="SimSun" w:hAnsi="Arial"/>
                <w:sz w:val="18"/>
                <w:lang w:eastAsia="zh-CN"/>
              </w:rPr>
            </w:pPr>
          </w:p>
        </w:tc>
        <w:tc>
          <w:tcPr>
            <w:tcW w:w="5461" w:type="dxa"/>
            <w:shd w:val="clear" w:color="auto" w:fill="DBDBDB" w:themeFill="accent3" w:themeFillTint="66"/>
          </w:tcPr>
          <w:p w14:paraId="69962CAC" w14:textId="6DC28C77" w:rsidR="00B20944" w:rsidRPr="00A60ECB" w:rsidRDefault="00B20944" w:rsidP="00B20944">
            <w:pPr>
              <w:keepNext/>
              <w:keepLines/>
              <w:spacing w:after="0"/>
              <w:rPr>
                <w:ins w:id="292" w:author="DOCOMO_Kenta_r2" w:date="2025-11-05T00:15:00Z" w16du:dateUtc="2025-11-04T15:15:00Z"/>
                <w:rFonts w:ascii="Arial" w:eastAsia="SimSun" w:hAnsi="Arial"/>
                <w:sz w:val="18"/>
              </w:rPr>
            </w:pPr>
            <w:ins w:id="293" w:author="DOCOMO_Kenta_r2" w:date="2025-11-05T00:28:00Z" w16du:dateUtc="2025-11-04T15:28:00Z">
              <w:r w:rsidRPr="00F175F9">
                <w:rPr>
                  <w:rFonts w:ascii="Arial" w:hAnsi="Arial"/>
                  <w:sz w:val="18"/>
                  <w:lang w:eastAsia="ja-JP"/>
                </w:rPr>
                <w:t xml:space="preserve">Subject to operator's policy, </w:t>
              </w:r>
              <w:r>
                <w:rPr>
                  <w:rFonts w:ascii="Arial" w:hAnsi="Arial" w:hint="eastAsia"/>
                  <w:sz w:val="18"/>
                  <w:lang w:eastAsia="ja-JP"/>
                </w:rPr>
                <w:t xml:space="preserve">agreement with third party, </w:t>
              </w:r>
              <w:r w:rsidRPr="00F175F9">
                <w:rPr>
                  <w:rFonts w:ascii="Arial" w:hAnsi="Arial"/>
                  <w:sz w:val="18"/>
                  <w:lang w:eastAsia="ja-JP"/>
                </w:rPr>
                <w:t>or</w:t>
              </w:r>
              <w:r>
                <w:rPr>
                  <w:rFonts w:ascii="Arial" w:hAnsi="Arial" w:hint="eastAsia"/>
                  <w:sz w:val="18"/>
                  <w:lang w:eastAsia="ja-JP"/>
                </w:rPr>
                <w:t xml:space="preserve"> regulatory </w:t>
              </w:r>
              <w:proofErr w:type="spellStart"/>
              <w:r>
                <w:rPr>
                  <w:rFonts w:ascii="Arial" w:hAnsi="Arial" w:hint="eastAsia"/>
                  <w:sz w:val="18"/>
                  <w:lang w:eastAsia="ja-JP"/>
                </w:rPr>
                <w:t>requiment</w:t>
              </w:r>
              <w:proofErr w:type="spellEnd"/>
              <w:r w:rsidRPr="00F175F9">
                <w:rPr>
                  <w:rFonts w:ascii="Arial" w:hAnsi="Arial"/>
                  <w:sz w:val="18"/>
                  <w:lang w:eastAsia="ja-JP"/>
                </w:rPr>
                <w:t>, the 6G network shall support the reselection of computing resource(s) inside Service Hosting Environment and support the continuity due to, e.g.: UE mobility.</w:t>
              </w:r>
            </w:ins>
          </w:p>
        </w:tc>
        <w:tc>
          <w:tcPr>
            <w:tcW w:w="1374" w:type="dxa"/>
            <w:shd w:val="clear" w:color="auto" w:fill="DBDBDB" w:themeFill="accent3" w:themeFillTint="66"/>
          </w:tcPr>
          <w:p w14:paraId="413CB101" w14:textId="5B93B3D4" w:rsidR="00B20944" w:rsidRPr="00A60ECB" w:rsidRDefault="00B20944" w:rsidP="00B20944">
            <w:pPr>
              <w:keepNext/>
              <w:keepLines/>
              <w:spacing w:after="0"/>
              <w:jc w:val="center"/>
              <w:rPr>
                <w:ins w:id="294" w:author="DOCOMO_Kenta_r2" w:date="2025-11-05T00:15:00Z" w16du:dateUtc="2025-11-04T15:15:00Z"/>
                <w:rFonts w:ascii="Arial" w:eastAsia="SimSun" w:hAnsi="Arial"/>
                <w:sz w:val="18"/>
              </w:rPr>
            </w:pPr>
            <w:ins w:id="295" w:author="DOCOMO_Kenta_r2" w:date="2025-11-05T00:28:00Z" w16du:dateUtc="2025-11-04T15:28:00Z">
              <w:r w:rsidRPr="00F175F9">
                <w:rPr>
                  <w:rFonts w:ascii="Arial" w:hAnsi="Arial"/>
                  <w:sz w:val="18"/>
                  <w:lang w:eastAsia="ja-JP"/>
                </w:rPr>
                <w:t>PR 6.33.6-2</w:t>
              </w:r>
            </w:ins>
          </w:p>
        </w:tc>
        <w:tc>
          <w:tcPr>
            <w:tcW w:w="1886" w:type="dxa"/>
            <w:shd w:val="clear" w:color="auto" w:fill="DBDBDB" w:themeFill="accent3" w:themeFillTint="66"/>
          </w:tcPr>
          <w:p w14:paraId="505F4A21" w14:textId="6E286193" w:rsidR="00B20944" w:rsidRPr="003860FA" w:rsidRDefault="00181B78" w:rsidP="00B20944">
            <w:pPr>
              <w:keepNext/>
              <w:keepLines/>
              <w:spacing w:after="0"/>
              <w:jc w:val="center"/>
              <w:rPr>
                <w:ins w:id="296" w:author="DOCOMO_Kenta_r2" w:date="2025-11-05T00:15:00Z" w16du:dateUtc="2025-11-04T15:15:00Z"/>
                <w:rFonts w:ascii="Arial" w:hAnsi="Arial"/>
                <w:sz w:val="18"/>
                <w:lang w:eastAsia="ja-JP"/>
              </w:rPr>
            </w:pPr>
            <w:ins w:id="297" w:author="DOCOMO_Kenta_r2" w:date="2025-11-05T00:43:00Z" w16du:dateUtc="2025-11-04T15:43:00Z">
              <w:r>
                <w:rPr>
                  <w:rFonts w:ascii="Arial" w:hAnsi="Arial"/>
                  <w:sz w:val="18"/>
                  <w:lang w:eastAsia="ja-JP"/>
                </w:rPr>
                <w:t>R</w:t>
              </w:r>
              <w:r>
                <w:rPr>
                  <w:rFonts w:ascii="Arial" w:hAnsi="Arial" w:hint="eastAsia"/>
                  <w:sz w:val="18"/>
                  <w:lang w:eastAsia="ja-JP"/>
                </w:rPr>
                <w:t>eselection of computing resource</w:t>
              </w:r>
            </w:ins>
          </w:p>
        </w:tc>
      </w:tr>
      <w:tr w:rsidR="00B20944" w:rsidRPr="006B4319" w14:paraId="10BF3590" w14:textId="77777777" w:rsidTr="004C598C">
        <w:trPr>
          <w:cantSplit/>
          <w:ins w:id="298" w:author="DOCOMO_Kenta_r2" w:date="2025-11-05T00:15:00Z"/>
        </w:trPr>
        <w:tc>
          <w:tcPr>
            <w:tcW w:w="1017" w:type="dxa"/>
            <w:shd w:val="clear" w:color="auto" w:fill="DBDBDB" w:themeFill="accent3" w:themeFillTint="66"/>
          </w:tcPr>
          <w:p w14:paraId="694CA2DA" w14:textId="77777777" w:rsidR="00B20944" w:rsidRPr="006B4319" w:rsidRDefault="00B20944" w:rsidP="00B20944">
            <w:pPr>
              <w:keepNext/>
              <w:keepLines/>
              <w:spacing w:after="0"/>
              <w:jc w:val="center"/>
              <w:rPr>
                <w:ins w:id="299" w:author="DOCOMO_Kenta_r2" w:date="2025-11-05T00:15:00Z" w16du:dateUtc="2025-11-04T15:15:00Z"/>
                <w:rFonts w:ascii="Arial" w:eastAsia="SimSun" w:hAnsi="Arial"/>
                <w:sz w:val="18"/>
                <w:lang w:eastAsia="zh-CN"/>
              </w:rPr>
            </w:pPr>
          </w:p>
        </w:tc>
        <w:tc>
          <w:tcPr>
            <w:tcW w:w="5461" w:type="dxa"/>
            <w:shd w:val="clear" w:color="auto" w:fill="DBDBDB" w:themeFill="accent3" w:themeFillTint="66"/>
          </w:tcPr>
          <w:p w14:paraId="3C107F1B" w14:textId="45106852" w:rsidR="00B20944" w:rsidRPr="00A60ECB" w:rsidRDefault="00B20944" w:rsidP="00B20944">
            <w:pPr>
              <w:keepNext/>
              <w:keepLines/>
              <w:spacing w:after="0"/>
              <w:rPr>
                <w:ins w:id="300" w:author="DOCOMO_Kenta_r2" w:date="2025-11-05T00:15:00Z" w16du:dateUtc="2025-11-04T15:15:00Z"/>
                <w:rFonts w:ascii="Arial" w:eastAsia="SimSun" w:hAnsi="Arial"/>
                <w:sz w:val="18"/>
              </w:rPr>
            </w:pPr>
            <w:ins w:id="301" w:author="DOCOMO_Kenta_r2" w:date="2025-11-05T00:19:00Z" w16du:dateUtc="2025-11-04T15:19:00Z">
              <w:r w:rsidRPr="00BD04DF">
                <w:rPr>
                  <w:rFonts w:ascii="Arial" w:eastAsia="SimSun" w:hAnsi="Arial"/>
                  <w:sz w:val="18"/>
                </w:rP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ins>
          </w:p>
        </w:tc>
        <w:tc>
          <w:tcPr>
            <w:tcW w:w="1374" w:type="dxa"/>
            <w:shd w:val="clear" w:color="auto" w:fill="DBDBDB" w:themeFill="accent3" w:themeFillTint="66"/>
          </w:tcPr>
          <w:p w14:paraId="5FE8F697" w14:textId="4487F457" w:rsidR="00B20944" w:rsidRPr="00A60ECB" w:rsidRDefault="00B20944" w:rsidP="00B20944">
            <w:pPr>
              <w:keepNext/>
              <w:keepLines/>
              <w:spacing w:after="0"/>
              <w:jc w:val="center"/>
              <w:rPr>
                <w:ins w:id="302" w:author="DOCOMO_Kenta_r2" w:date="2025-11-05T00:15:00Z" w16du:dateUtc="2025-11-04T15:15:00Z"/>
                <w:rFonts w:ascii="Arial" w:eastAsia="SimSun" w:hAnsi="Arial"/>
                <w:sz w:val="18"/>
              </w:rPr>
            </w:pPr>
            <w:ins w:id="303" w:author="DOCOMO_Kenta_r2" w:date="2025-11-05T00:19:00Z">
              <w:r w:rsidRPr="00195656">
                <w:rPr>
                  <w:rFonts w:ascii="Arial" w:eastAsia="SimSun" w:hAnsi="Arial"/>
                  <w:sz w:val="18"/>
                </w:rPr>
                <w:t>PR 9.6.6-2</w:t>
              </w:r>
            </w:ins>
          </w:p>
        </w:tc>
        <w:tc>
          <w:tcPr>
            <w:tcW w:w="1886" w:type="dxa"/>
            <w:shd w:val="clear" w:color="auto" w:fill="DBDBDB" w:themeFill="accent3" w:themeFillTint="66"/>
          </w:tcPr>
          <w:p w14:paraId="0748D926" w14:textId="050AC832" w:rsidR="00B20944" w:rsidRPr="003860FA" w:rsidRDefault="00181B78" w:rsidP="00B20944">
            <w:pPr>
              <w:keepNext/>
              <w:keepLines/>
              <w:spacing w:after="0"/>
              <w:jc w:val="center"/>
              <w:rPr>
                <w:ins w:id="304" w:author="DOCOMO_Kenta_r2" w:date="2025-11-05T00:15:00Z" w16du:dateUtc="2025-11-04T15:15:00Z"/>
                <w:rFonts w:ascii="Arial" w:hAnsi="Arial"/>
                <w:sz w:val="18"/>
                <w:lang w:eastAsia="ja-JP"/>
              </w:rPr>
            </w:pPr>
            <w:ins w:id="305" w:author="DOCOMO_Kenta_r2" w:date="2025-11-05T00:43:00Z" w16du:dateUtc="2025-11-04T15:43:00Z">
              <w:r>
                <w:rPr>
                  <w:rFonts w:ascii="Arial" w:hAnsi="Arial" w:hint="eastAsia"/>
                  <w:sz w:val="18"/>
                  <w:lang w:eastAsia="ja-JP"/>
                </w:rPr>
                <w:t>R</w:t>
              </w:r>
            </w:ins>
            <w:ins w:id="306" w:author="DOCOMO_Kenta_r2" w:date="2025-11-05T00:20:00Z" w16du:dateUtc="2025-11-04T15:20:00Z">
              <w:r w:rsidR="00B20944" w:rsidRPr="00807407">
                <w:rPr>
                  <w:rFonts w:ascii="Arial" w:hAnsi="Arial"/>
                  <w:sz w:val="18"/>
                  <w:lang w:eastAsia="ja-JP"/>
                </w:rPr>
                <w:t>e</w:t>
              </w:r>
            </w:ins>
            <w:ins w:id="307" w:author="DOCOMO_Kenta_r2" w:date="2025-11-05T00:43:00Z" w16du:dateUtc="2025-11-04T15:43:00Z">
              <w:r>
                <w:rPr>
                  <w:rFonts w:ascii="Arial" w:hAnsi="Arial" w:hint="eastAsia"/>
                  <w:sz w:val="18"/>
                  <w:lang w:eastAsia="ja-JP"/>
                </w:rPr>
                <w:t>s</w:t>
              </w:r>
            </w:ins>
            <w:ins w:id="308" w:author="DOCOMO_Kenta_r2" w:date="2025-11-05T00:20:00Z" w16du:dateUtc="2025-11-04T15:20:00Z">
              <w:r w:rsidR="00B20944" w:rsidRPr="00807407">
                <w:rPr>
                  <w:rFonts w:ascii="Arial" w:hAnsi="Arial"/>
                  <w:sz w:val="18"/>
                  <w:lang w:eastAsia="ja-JP"/>
                </w:rPr>
                <w:t>election of computing resource</w:t>
              </w:r>
            </w:ins>
          </w:p>
        </w:tc>
      </w:tr>
      <w:tr w:rsidR="00B20944" w:rsidRPr="006B4319" w14:paraId="7FE6F6D4" w14:textId="77777777" w:rsidTr="004C598C">
        <w:trPr>
          <w:cantSplit/>
          <w:ins w:id="309" w:author="DOCOMO_Kenta_r2" w:date="2025-11-05T00:14:00Z"/>
        </w:trPr>
        <w:tc>
          <w:tcPr>
            <w:tcW w:w="1017" w:type="dxa"/>
            <w:shd w:val="clear" w:color="auto" w:fill="DBDBDB" w:themeFill="accent3" w:themeFillTint="66"/>
          </w:tcPr>
          <w:p w14:paraId="21BD8A90" w14:textId="77777777" w:rsidR="00B20944" w:rsidRPr="006B4319" w:rsidRDefault="00B20944" w:rsidP="00B20944">
            <w:pPr>
              <w:keepNext/>
              <w:keepLines/>
              <w:spacing w:after="0"/>
              <w:jc w:val="center"/>
              <w:rPr>
                <w:ins w:id="310" w:author="DOCOMO_Kenta_r2" w:date="2025-11-05T00:14:00Z" w16du:dateUtc="2025-11-04T15:14:00Z"/>
                <w:rFonts w:ascii="Arial" w:eastAsia="SimSun" w:hAnsi="Arial"/>
                <w:sz w:val="18"/>
                <w:lang w:eastAsia="zh-CN"/>
              </w:rPr>
            </w:pPr>
          </w:p>
        </w:tc>
        <w:tc>
          <w:tcPr>
            <w:tcW w:w="5461" w:type="dxa"/>
            <w:shd w:val="clear" w:color="auto" w:fill="DBDBDB" w:themeFill="accent3" w:themeFillTint="66"/>
          </w:tcPr>
          <w:p w14:paraId="7F796D9B" w14:textId="4DBA3D20" w:rsidR="00B20944" w:rsidRPr="00A60ECB" w:rsidRDefault="00B20944" w:rsidP="00B20944">
            <w:pPr>
              <w:keepNext/>
              <w:keepLines/>
              <w:spacing w:after="0"/>
              <w:rPr>
                <w:ins w:id="311" w:author="DOCOMO_Kenta_r2" w:date="2025-11-05T00:14:00Z" w16du:dateUtc="2025-11-04T15:14:00Z"/>
                <w:rFonts w:ascii="Arial" w:eastAsia="SimSun" w:hAnsi="Arial"/>
                <w:sz w:val="18"/>
              </w:rPr>
            </w:pPr>
            <w:ins w:id="312" w:author="DOCOMO_Kenta_r2" w:date="2025-11-05T00:21:00Z" w16du:dateUtc="2025-11-04T15:21:00Z">
              <w:r w:rsidRPr="004A668B">
                <w:rPr>
                  <w:rFonts w:ascii="Arial" w:eastAsia="SimSun" w:hAnsi="Arial"/>
                  <w:sz w:val="18"/>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ins>
          </w:p>
        </w:tc>
        <w:tc>
          <w:tcPr>
            <w:tcW w:w="1374" w:type="dxa"/>
            <w:shd w:val="clear" w:color="auto" w:fill="DBDBDB" w:themeFill="accent3" w:themeFillTint="66"/>
          </w:tcPr>
          <w:p w14:paraId="706ED575" w14:textId="4ADA51C3" w:rsidR="00B20944" w:rsidRPr="00A60ECB" w:rsidRDefault="00B20944" w:rsidP="00B20944">
            <w:pPr>
              <w:keepNext/>
              <w:keepLines/>
              <w:spacing w:after="0"/>
              <w:jc w:val="center"/>
              <w:rPr>
                <w:ins w:id="313" w:author="DOCOMO_Kenta_r2" w:date="2025-11-05T00:14:00Z" w16du:dateUtc="2025-11-04T15:14:00Z"/>
                <w:rFonts w:ascii="Arial" w:eastAsia="SimSun" w:hAnsi="Arial"/>
                <w:sz w:val="18"/>
              </w:rPr>
            </w:pPr>
            <w:ins w:id="314" w:author="DOCOMO_Kenta_r2" w:date="2025-11-05T00:21:00Z" w16du:dateUtc="2025-11-04T15:21:00Z">
              <w:r w:rsidRPr="00444570">
                <w:rPr>
                  <w:rFonts w:ascii="Arial" w:eastAsia="SimSun" w:hAnsi="Arial"/>
                  <w:sz w:val="18"/>
                </w:rPr>
                <w:t>PR 9.15.6-5</w:t>
              </w:r>
            </w:ins>
          </w:p>
        </w:tc>
        <w:tc>
          <w:tcPr>
            <w:tcW w:w="1886" w:type="dxa"/>
            <w:shd w:val="clear" w:color="auto" w:fill="DBDBDB" w:themeFill="accent3" w:themeFillTint="66"/>
          </w:tcPr>
          <w:p w14:paraId="66FFD6F9" w14:textId="1D302B40" w:rsidR="00B20944" w:rsidRPr="003860FA" w:rsidRDefault="00181B78" w:rsidP="00B20944">
            <w:pPr>
              <w:keepNext/>
              <w:keepLines/>
              <w:spacing w:after="0"/>
              <w:jc w:val="center"/>
              <w:rPr>
                <w:ins w:id="315" w:author="DOCOMO_Kenta_r2" w:date="2025-11-05T00:14:00Z" w16du:dateUtc="2025-11-04T15:14:00Z"/>
                <w:rFonts w:ascii="Arial" w:hAnsi="Arial"/>
                <w:sz w:val="18"/>
                <w:lang w:eastAsia="ja-JP"/>
              </w:rPr>
            </w:pPr>
            <w:ins w:id="316" w:author="DOCOMO_Kenta_r2" w:date="2025-11-05T00:43:00Z" w16du:dateUtc="2025-11-04T15:43:00Z">
              <w:r>
                <w:rPr>
                  <w:rFonts w:ascii="Arial" w:hAnsi="Arial" w:hint="eastAsia"/>
                  <w:sz w:val="18"/>
                  <w:lang w:eastAsia="ja-JP"/>
                </w:rPr>
                <w:t>R</w:t>
              </w:r>
            </w:ins>
            <w:ins w:id="317" w:author="DOCOMO_Kenta_r2" w:date="2025-11-05T00:23:00Z" w16du:dateUtc="2025-11-04T15:23:00Z">
              <w:r w:rsidR="00B20944" w:rsidRPr="0055695B">
                <w:rPr>
                  <w:rFonts w:ascii="Arial" w:hAnsi="Arial"/>
                  <w:sz w:val="18"/>
                  <w:lang w:eastAsia="ja-JP"/>
                </w:rPr>
                <w:t>e</w:t>
              </w:r>
            </w:ins>
            <w:ins w:id="318" w:author="DOCOMO_Kenta_r2" w:date="2025-11-05T00:43:00Z" w16du:dateUtc="2025-11-04T15:43:00Z">
              <w:r>
                <w:rPr>
                  <w:rFonts w:ascii="Arial" w:hAnsi="Arial" w:hint="eastAsia"/>
                  <w:sz w:val="18"/>
                  <w:lang w:eastAsia="ja-JP"/>
                </w:rPr>
                <w:t>s</w:t>
              </w:r>
            </w:ins>
            <w:ins w:id="319" w:author="DOCOMO_Kenta_r2" w:date="2025-11-05T00:23:00Z" w16du:dateUtc="2025-11-04T15:23:00Z">
              <w:r w:rsidR="00B20944" w:rsidRPr="0055695B">
                <w:rPr>
                  <w:rFonts w:ascii="Arial" w:hAnsi="Arial"/>
                  <w:sz w:val="18"/>
                  <w:lang w:eastAsia="ja-JP"/>
                </w:rPr>
                <w:t>election of computing resource</w:t>
              </w:r>
            </w:ins>
          </w:p>
        </w:tc>
      </w:tr>
      <w:tr w:rsidR="00B20944" w:rsidRPr="006B4319" w14:paraId="477639BF" w14:textId="77777777" w:rsidTr="004C598C">
        <w:trPr>
          <w:cantSplit/>
          <w:ins w:id="320" w:author="DOCOMO_Kenta_r2" w:date="2025-11-05T00:21:00Z"/>
        </w:trPr>
        <w:tc>
          <w:tcPr>
            <w:tcW w:w="1017" w:type="dxa"/>
            <w:shd w:val="clear" w:color="auto" w:fill="DBDBDB" w:themeFill="accent3" w:themeFillTint="66"/>
          </w:tcPr>
          <w:p w14:paraId="68E89D4D" w14:textId="77777777" w:rsidR="00B20944" w:rsidRPr="006B4319" w:rsidRDefault="00B20944" w:rsidP="00B20944">
            <w:pPr>
              <w:keepNext/>
              <w:keepLines/>
              <w:spacing w:after="0"/>
              <w:jc w:val="center"/>
              <w:rPr>
                <w:ins w:id="321" w:author="DOCOMO_Kenta_r2" w:date="2025-11-05T00:21:00Z" w16du:dateUtc="2025-11-04T15:21:00Z"/>
                <w:rFonts w:ascii="Arial" w:eastAsia="SimSun" w:hAnsi="Arial"/>
                <w:sz w:val="18"/>
                <w:lang w:eastAsia="zh-CN"/>
              </w:rPr>
            </w:pPr>
          </w:p>
        </w:tc>
        <w:tc>
          <w:tcPr>
            <w:tcW w:w="5461" w:type="dxa"/>
            <w:shd w:val="clear" w:color="auto" w:fill="DBDBDB" w:themeFill="accent3" w:themeFillTint="66"/>
          </w:tcPr>
          <w:p w14:paraId="3EE78F94" w14:textId="07DDFF6A" w:rsidR="00B20944" w:rsidRPr="00A60ECB" w:rsidRDefault="00B20944" w:rsidP="00B20944">
            <w:pPr>
              <w:keepNext/>
              <w:keepLines/>
              <w:spacing w:after="0"/>
              <w:rPr>
                <w:ins w:id="322" w:author="DOCOMO_Kenta_r2" w:date="2025-11-05T00:21:00Z" w16du:dateUtc="2025-11-04T15:21:00Z"/>
                <w:rFonts w:ascii="Arial" w:eastAsia="SimSun" w:hAnsi="Arial"/>
                <w:sz w:val="18"/>
              </w:rPr>
            </w:pPr>
            <w:ins w:id="323" w:author="DOCOMO_Kenta_r2" w:date="2025-11-05T00:23:00Z" w16du:dateUtc="2025-11-04T15:23:00Z">
              <w:r w:rsidRPr="003D32F3">
                <w:rPr>
                  <w:rFonts w:ascii="Arial" w:eastAsia="SimSun" w:hAnsi="Arial"/>
                  <w:sz w:val="18"/>
                </w:rPr>
                <w:t xml:space="preserve">Subject to operator's policy, the 6G network shall be able to support migration of ongoing computing task from one selected computing resource (e.g. overloaded) to other computing resource(s) in Service Hosting Environments </w:t>
              </w:r>
              <w:proofErr w:type="gramStart"/>
              <w:r w:rsidRPr="003D32F3">
                <w:rPr>
                  <w:rFonts w:ascii="Arial" w:eastAsia="SimSun" w:hAnsi="Arial"/>
                  <w:sz w:val="18"/>
                </w:rPr>
                <w:t>in order to</w:t>
              </w:r>
              <w:proofErr w:type="gramEnd"/>
              <w:r w:rsidRPr="003D32F3">
                <w:rPr>
                  <w:rFonts w:ascii="Arial" w:eastAsia="SimSun" w:hAnsi="Arial"/>
                  <w:sz w:val="18"/>
                </w:rPr>
                <w:t xml:space="preserve"> maintain user experience.</w:t>
              </w:r>
            </w:ins>
          </w:p>
        </w:tc>
        <w:tc>
          <w:tcPr>
            <w:tcW w:w="1374" w:type="dxa"/>
            <w:shd w:val="clear" w:color="auto" w:fill="DBDBDB" w:themeFill="accent3" w:themeFillTint="66"/>
          </w:tcPr>
          <w:p w14:paraId="547BFD3A" w14:textId="152970AF" w:rsidR="00B20944" w:rsidRPr="00A60ECB" w:rsidRDefault="00B20944" w:rsidP="00B20944">
            <w:pPr>
              <w:keepNext/>
              <w:keepLines/>
              <w:spacing w:after="0"/>
              <w:jc w:val="center"/>
              <w:rPr>
                <w:ins w:id="324" w:author="DOCOMO_Kenta_r2" w:date="2025-11-05T00:21:00Z" w16du:dateUtc="2025-11-04T15:21:00Z"/>
                <w:rFonts w:ascii="Arial" w:eastAsia="SimSun" w:hAnsi="Arial"/>
                <w:sz w:val="18"/>
              </w:rPr>
            </w:pPr>
            <w:ins w:id="325" w:author="DOCOMO_Kenta_r2" w:date="2025-11-05T00:23:00Z" w16du:dateUtc="2025-11-04T15:23:00Z">
              <w:r w:rsidRPr="00CD03E7">
                <w:rPr>
                  <w:rFonts w:ascii="Arial" w:eastAsia="SimSun" w:hAnsi="Arial"/>
                  <w:sz w:val="18"/>
                </w:rPr>
                <w:t>PR 9.15.6-6</w:t>
              </w:r>
            </w:ins>
          </w:p>
        </w:tc>
        <w:tc>
          <w:tcPr>
            <w:tcW w:w="1886" w:type="dxa"/>
            <w:shd w:val="clear" w:color="auto" w:fill="DBDBDB" w:themeFill="accent3" w:themeFillTint="66"/>
          </w:tcPr>
          <w:p w14:paraId="33AE7975" w14:textId="1F0B8E2A" w:rsidR="00B20944" w:rsidRPr="003860FA" w:rsidRDefault="00181B78" w:rsidP="00B20944">
            <w:pPr>
              <w:keepNext/>
              <w:keepLines/>
              <w:spacing w:after="0"/>
              <w:jc w:val="center"/>
              <w:rPr>
                <w:ins w:id="326" w:author="DOCOMO_Kenta_r2" w:date="2025-11-05T00:21:00Z" w16du:dateUtc="2025-11-04T15:21:00Z"/>
                <w:rFonts w:ascii="Arial" w:hAnsi="Arial"/>
                <w:sz w:val="18"/>
                <w:lang w:eastAsia="ja-JP"/>
              </w:rPr>
            </w:pPr>
            <w:ins w:id="327" w:author="DOCOMO_Kenta_r2" w:date="2025-11-05T00:43:00Z" w16du:dateUtc="2025-11-04T15:43:00Z">
              <w:r>
                <w:rPr>
                  <w:rFonts w:ascii="Arial" w:hAnsi="Arial" w:hint="eastAsia"/>
                  <w:sz w:val="18"/>
                  <w:lang w:eastAsia="ja-JP"/>
                </w:rPr>
                <w:t>R</w:t>
              </w:r>
            </w:ins>
            <w:ins w:id="328" w:author="DOCOMO_Kenta_r2" w:date="2025-11-05T00:23:00Z" w16du:dateUtc="2025-11-04T15:23:00Z">
              <w:r w:rsidR="00B20944" w:rsidRPr="0055695B">
                <w:rPr>
                  <w:rFonts w:ascii="Arial" w:hAnsi="Arial"/>
                  <w:sz w:val="18"/>
                  <w:lang w:eastAsia="ja-JP"/>
                </w:rPr>
                <w:t>e</w:t>
              </w:r>
            </w:ins>
            <w:ins w:id="329" w:author="DOCOMO_Kenta_r2" w:date="2025-11-05T00:43:00Z" w16du:dateUtc="2025-11-04T15:43:00Z">
              <w:r>
                <w:rPr>
                  <w:rFonts w:ascii="Arial" w:hAnsi="Arial" w:hint="eastAsia"/>
                  <w:sz w:val="18"/>
                  <w:lang w:eastAsia="ja-JP"/>
                </w:rPr>
                <w:t>s</w:t>
              </w:r>
            </w:ins>
            <w:ins w:id="330" w:author="DOCOMO_Kenta_r2" w:date="2025-11-05T00:23:00Z" w16du:dateUtc="2025-11-04T15:23:00Z">
              <w:r w:rsidR="00B20944" w:rsidRPr="0055695B">
                <w:rPr>
                  <w:rFonts w:ascii="Arial" w:hAnsi="Arial"/>
                  <w:sz w:val="18"/>
                  <w:lang w:eastAsia="ja-JP"/>
                </w:rPr>
                <w:t>election of computing resource</w:t>
              </w:r>
            </w:ins>
          </w:p>
        </w:tc>
      </w:tr>
      <w:tr w:rsidR="00B20944" w:rsidRPr="006B4319" w14:paraId="4947A4A3" w14:textId="77777777" w:rsidTr="004C598C">
        <w:trPr>
          <w:cantSplit/>
          <w:ins w:id="331" w:author="DOCOMO_Kenta_r2" w:date="2025-11-05T00:21:00Z"/>
        </w:trPr>
        <w:tc>
          <w:tcPr>
            <w:tcW w:w="1017" w:type="dxa"/>
          </w:tcPr>
          <w:p w14:paraId="6A19ACCC" w14:textId="19EDAC60" w:rsidR="00B20944" w:rsidRPr="006B4319" w:rsidRDefault="004C598C" w:rsidP="00B20944">
            <w:pPr>
              <w:keepNext/>
              <w:keepLines/>
              <w:spacing w:after="0"/>
              <w:jc w:val="center"/>
              <w:rPr>
                <w:ins w:id="332" w:author="DOCOMO_Kenta_r2" w:date="2025-11-05T00:21:00Z" w16du:dateUtc="2025-11-04T15:21:00Z"/>
                <w:rFonts w:ascii="Arial" w:eastAsia="SimSun" w:hAnsi="Arial"/>
                <w:sz w:val="18"/>
                <w:lang w:eastAsia="zh-CN"/>
              </w:rPr>
            </w:pPr>
            <w:ins w:id="333" w:author="DOCOMO_Kenta_r2" w:date="2025-11-05T10:38:00Z" w16du:dateUtc="2025-11-05T01:38:00Z">
              <w:r w:rsidRPr="006B4319">
                <w:rPr>
                  <w:rFonts w:ascii="Arial" w:eastAsia="SimSun" w:hAnsi="Arial" w:hint="eastAsia"/>
                  <w:sz w:val="18"/>
                  <w:lang w:eastAsia="zh-CN"/>
                </w:rPr>
                <w:t>CPR Y.1.9-1-</w:t>
              </w:r>
              <w:r>
                <w:rPr>
                  <w:rFonts w:ascii="Arial" w:hAnsi="Arial" w:hint="eastAsia"/>
                  <w:sz w:val="18"/>
                  <w:lang w:eastAsia="ja-JP"/>
                </w:rPr>
                <w:t>5</w:t>
              </w:r>
            </w:ins>
          </w:p>
        </w:tc>
        <w:tc>
          <w:tcPr>
            <w:tcW w:w="5461" w:type="dxa"/>
          </w:tcPr>
          <w:p w14:paraId="760708FD" w14:textId="5A7E38E5" w:rsidR="00B20944" w:rsidRPr="00A60ECB" w:rsidRDefault="008A0A99" w:rsidP="00B20944">
            <w:pPr>
              <w:keepNext/>
              <w:keepLines/>
              <w:spacing w:after="0"/>
              <w:rPr>
                <w:ins w:id="334" w:author="DOCOMO_Kenta_r2" w:date="2025-11-05T00:21:00Z" w16du:dateUtc="2025-11-04T15:21:00Z"/>
                <w:rFonts w:ascii="Arial" w:eastAsia="SimSun" w:hAnsi="Arial"/>
                <w:sz w:val="18"/>
              </w:rPr>
            </w:pPr>
            <w:ins w:id="335" w:author="DOCOMO_Kenta_r2" w:date="2025-11-05T10:14:00Z" w16du:dateUtc="2025-11-05T01:14:00Z">
              <w:r w:rsidRPr="008A0A99">
                <w:rPr>
                  <w:rFonts w:ascii="Arial" w:eastAsia="SimSun" w:hAnsi="Arial"/>
                  <w:sz w:val="18"/>
                </w:rPr>
                <w:t>Subject to operator policy and user consent,</w:t>
              </w:r>
              <w:r>
                <w:rPr>
                  <w:rFonts w:ascii="Arial" w:hAnsi="Arial" w:hint="eastAsia"/>
                  <w:sz w:val="18"/>
                  <w:lang w:eastAsia="ja-JP"/>
                </w:rPr>
                <w:t xml:space="preserve"> t</w:t>
              </w:r>
              <w:r w:rsidRPr="008A0A99">
                <w:rPr>
                  <w:rFonts w:ascii="Arial" w:eastAsia="SimSun" w:hAnsi="Arial"/>
                  <w:sz w:val="18"/>
                </w:rPr>
                <w:t>he 6G system shall be able to receive and handle specific service requirements, translate them into resource needs, and schedule/provision the resources to fulfil and guarantee the requested service performance (e.g., latency, execution timing).</w:t>
              </w:r>
            </w:ins>
          </w:p>
        </w:tc>
        <w:tc>
          <w:tcPr>
            <w:tcW w:w="1374" w:type="dxa"/>
          </w:tcPr>
          <w:p w14:paraId="6089458E" w14:textId="77777777" w:rsidR="005566C7" w:rsidRPr="005566C7" w:rsidRDefault="005566C7" w:rsidP="005566C7">
            <w:pPr>
              <w:keepNext/>
              <w:keepLines/>
              <w:spacing w:after="0"/>
              <w:jc w:val="center"/>
              <w:rPr>
                <w:ins w:id="336" w:author="DOCOMO_Kenta_r2" w:date="2025-11-05T10:17:00Z" w16du:dateUtc="2025-11-05T01:17:00Z"/>
                <w:rFonts w:ascii="Arial" w:eastAsia="SimSun" w:hAnsi="Arial"/>
                <w:sz w:val="18"/>
                <w:lang w:val="sv-SE"/>
              </w:rPr>
            </w:pPr>
            <w:ins w:id="337" w:author="DOCOMO_Kenta_r2" w:date="2025-11-05T10:17:00Z" w16du:dateUtc="2025-11-05T01:17:00Z">
              <w:r w:rsidRPr="005566C7">
                <w:rPr>
                  <w:rFonts w:ascii="Arial" w:eastAsia="SimSun" w:hAnsi="Arial"/>
                  <w:sz w:val="18"/>
                  <w:lang w:val="sv-SE"/>
                </w:rPr>
                <w:t>PR 6.5.6-2</w:t>
              </w:r>
            </w:ins>
          </w:p>
          <w:p w14:paraId="0D3E2FCE" w14:textId="77777777" w:rsidR="005566C7" w:rsidRPr="005566C7" w:rsidRDefault="005566C7" w:rsidP="005566C7">
            <w:pPr>
              <w:keepNext/>
              <w:keepLines/>
              <w:spacing w:after="0"/>
              <w:jc w:val="center"/>
              <w:rPr>
                <w:ins w:id="338" w:author="DOCOMO_Kenta_r2" w:date="2025-11-05T10:17:00Z" w16du:dateUtc="2025-11-05T01:17:00Z"/>
                <w:rFonts w:ascii="Arial" w:eastAsia="SimSun" w:hAnsi="Arial"/>
                <w:sz w:val="18"/>
                <w:lang w:val="sv-SE"/>
              </w:rPr>
            </w:pPr>
            <w:ins w:id="339" w:author="DOCOMO_Kenta_r2" w:date="2025-11-05T10:17:00Z" w16du:dateUtc="2025-11-05T01:17:00Z">
              <w:r w:rsidRPr="005566C7">
                <w:rPr>
                  <w:rFonts w:ascii="Arial" w:eastAsia="SimSun" w:hAnsi="Arial"/>
                  <w:sz w:val="18"/>
                  <w:lang w:val="sv-SE"/>
                </w:rPr>
                <w:t>PR 6.5.6-3</w:t>
              </w:r>
            </w:ins>
          </w:p>
          <w:p w14:paraId="25BCB5CC" w14:textId="77777777" w:rsidR="005566C7" w:rsidRPr="005566C7" w:rsidRDefault="005566C7" w:rsidP="005566C7">
            <w:pPr>
              <w:keepNext/>
              <w:keepLines/>
              <w:spacing w:after="0"/>
              <w:jc w:val="center"/>
              <w:rPr>
                <w:ins w:id="340" w:author="DOCOMO_Kenta_r2" w:date="2025-11-05T10:17:00Z" w16du:dateUtc="2025-11-05T01:17:00Z"/>
                <w:rFonts w:ascii="Arial" w:eastAsia="SimSun" w:hAnsi="Arial"/>
                <w:sz w:val="18"/>
                <w:lang w:val="sv-SE"/>
              </w:rPr>
            </w:pPr>
            <w:ins w:id="341" w:author="DOCOMO_Kenta_r2" w:date="2025-11-05T10:17:00Z" w16du:dateUtc="2025-11-05T01:17:00Z">
              <w:r w:rsidRPr="005566C7">
                <w:rPr>
                  <w:rFonts w:ascii="Arial" w:eastAsia="SimSun" w:hAnsi="Arial"/>
                  <w:sz w:val="18"/>
                  <w:lang w:val="sv-SE"/>
                </w:rPr>
                <w:t>PR 6.10.6-4</w:t>
              </w:r>
            </w:ins>
          </w:p>
          <w:p w14:paraId="53972348" w14:textId="77777777" w:rsidR="005566C7" w:rsidRPr="005566C7" w:rsidRDefault="005566C7" w:rsidP="005566C7">
            <w:pPr>
              <w:keepNext/>
              <w:keepLines/>
              <w:spacing w:after="0"/>
              <w:jc w:val="center"/>
              <w:rPr>
                <w:ins w:id="342" w:author="DOCOMO_Kenta_r2" w:date="2025-11-05T10:17:00Z" w16du:dateUtc="2025-11-05T01:17:00Z"/>
                <w:rFonts w:ascii="Arial" w:eastAsia="SimSun" w:hAnsi="Arial"/>
                <w:sz w:val="18"/>
                <w:lang w:val="sv-SE"/>
              </w:rPr>
            </w:pPr>
            <w:ins w:id="343" w:author="DOCOMO_Kenta_r2" w:date="2025-11-05T10:17:00Z" w16du:dateUtc="2025-11-05T01:17:00Z">
              <w:r w:rsidRPr="005566C7">
                <w:rPr>
                  <w:rFonts w:ascii="Arial" w:eastAsia="SimSun" w:hAnsi="Arial"/>
                  <w:sz w:val="18"/>
                  <w:lang w:val="sv-SE"/>
                </w:rPr>
                <w:t>PR 6.15.6-2</w:t>
              </w:r>
            </w:ins>
          </w:p>
          <w:p w14:paraId="683168A1" w14:textId="77777777" w:rsidR="005566C7" w:rsidRPr="005566C7" w:rsidRDefault="005566C7" w:rsidP="005566C7">
            <w:pPr>
              <w:keepNext/>
              <w:keepLines/>
              <w:spacing w:after="0"/>
              <w:jc w:val="center"/>
              <w:rPr>
                <w:ins w:id="344" w:author="DOCOMO_Kenta_r2" w:date="2025-11-05T10:17:00Z" w16du:dateUtc="2025-11-05T01:17:00Z"/>
                <w:rFonts w:ascii="Arial" w:eastAsia="SimSun" w:hAnsi="Arial"/>
                <w:sz w:val="18"/>
                <w:lang w:val="sv-SE"/>
              </w:rPr>
            </w:pPr>
            <w:ins w:id="345" w:author="DOCOMO_Kenta_r2" w:date="2025-11-05T10:17:00Z" w16du:dateUtc="2025-11-05T01:17:00Z">
              <w:r w:rsidRPr="005566C7">
                <w:rPr>
                  <w:rFonts w:ascii="Arial" w:eastAsia="SimSun" w:hAnsi="Arial"/>
                  <w:sz w:val="18"/>
                  <w:lang w:val="sv-SE"/>
                </w:rPr>
                <w:t>PR 6.25.6-2</w:t>
              </w:r>
            </w:ins>
          </w:p>
          <w:p w14:paraId="4A87E2C5" w14:textId="77777777" w:rsidR="005566C7" w:rsidRPr="005566C7" w:rsidRDefault="005566C7" w:rsidP="005566C7">
            <w:pPr>
              <w:keepNext/>
              <w:keepLines/>
              <w:spacing w:after="0"/>
              <w:jc w:val="center"/>
              <w:rPr>
                <w:ins w:id="346" w:author="DOCOMO_Kenta_r2" w:date="2025-11-05T10:17:00Z" w16du:dateUtc="2025-11-05T01:17:00Z"/>
                <w:rFonts w:ascii="Arial" w:eastAsia="SimSun" w:hAnsi="Arial"/>
                <w:sz w:val="18"/>
              </w:rPr>
            </w:pPr>
            <w:ins w:id="347" w:author="DOCOMO_Kenta_r2" w:date="2025-11-05T10:17:00Z" w16du:dateUtc="2025-11-05T01:17:00Z">
              <w:r w:rsidRPr="005566C7">
                <w:rPr>
                  <w:rFonts w:ascii="Arial" w:eastAsia="SimSun" w:hAnsi="Arial"/>
                  <w:sz w:val="18"/>
                </w:rPr>
                <w:t>PR 6.33.6-1</w:t>
              </w:r>
            </w:ins>
          </w:p>
          <w:p w14:paraId="5A138A30" w14:textId="77777777" w:rsidR="005566C7" w:rsidRPr="005566C7" w:rsidRDefault="005566C7" w:rsidP="005566C7">
            <w:pPr>
              <w:keepNext/>
              <w:keepLines/>
              <w:spacing w:after="0"/>
              <w:jc w:val="center"/>
              <w:rPr>
                <w:ins w:id="348" w:author="DOCOMO_Kenta_r2" w:date="2025-11-05T10:17:00Z" w16du:dateUtc="2025-11-05T01:17:00Z"/>
                <w:rFonts w:ascii="Arial" w:eastAsia="SimSun" w:hAnsi="Arial"/>
                <w:sz w:val="18"/>
              </w:rPr>
            </w:pPr>
            <w:ins w:id="349" w:author="DOCOMO_Kenta_r2" w:date="2025-11-05T10:17:00Z" w16du:dateUtc="2025-11-05T01:17:00Z">
              <w:r w:rsidRPr="005566C7">
                <w:rPr>
                  <w:rFonts w:ascii="Arial" w:eastAsia="SimSun" w:hAnsi="Arial"/>
                  <w:sz w:val="18"/>
                </w:rPr>
                <w:t>PR W.1.6-1</w:t>
              </w:r>
            </w:ins>
          </w:p>
          <w:p w14:paraId="06F0CDEC" w14:textId="3AA93F7C" w:rsidR="00B20944" w:rsidRPr="00A60ECB" w:rsidRDefault="005566C7" w:rsidP="005566C7">
            <w:pPr>
              <w:keepNext/>
              <w:keepLines/>
              <w:spacing w:after="0"/>
              <w:jc w:val="center"/>
              <w:rPr>
                <w:ins w:id="350" w:author="DOCOMO_Kenta_r2" w:date="2025-11-05T00:21:00Z" w16du:dateUtc="2025-11-04T15:21:00Z"/>
                <w:rFonts w:ascii="Arial" w:eastAsia="SimSun" w:hAnsi="Arial"/>
                <w:sz w:val="18"/>
              </w:rPr>
            </w:pPr>
            <w:ins w:id="351" w:author="DOCOMO_Kenta_r2" w:date="2025-11-05T10:17:00Z" w16du:dateUtc="2025-11-05T01:17:00Z">
              <w:r w:rsidRPr="005566C7">
                <w:rPr>
                  <w:rFonts w:ascii="Arial" w:eastAsia="SimSun" w:hAnsi="Arial"/>
                  <w:sz w:val="18"/>
                </w:rPr>
                <w:t>PR W.2.6-3</w:t>
              </w:r>
            </w:ins>
          </w:p>
        </w:tc>
        <w:tc>
          <w:tcPr>
            <w:tcW w:w="1886" w:type="dxa"/>
          </w:tcPr>
          <w:p w14:paraId="5F187B86" w14:textId="1B4098E4" w:rsidR="00B20944" w:rsidRPr="003860FA" w:rsidRDefault="00815F8F" w:rsidP="00B20944">
            <w:pPr>
              <w:keepNext/>
              <w:keepLines/>
              <w:spacing w:after="0"/>
              <w:jc w:val="center"/>
              <w:rPr>
                <w:ins w:id="352" w:author="DOCOMO_Kenta_r2" w:date="2025-11-05T00:21:00Z" w16du:dateUtc="2025-11-04T15:21:00Z"/>
                <w:rFonts w:ascii="Arial" w:hAnsi="Arial"/>
                <w:sz w:val="18"/>
                <w:lang w:eastAsia="ja-JP"/>
              </w:rPr>
            </w:pPr>
            <w:ins w:id="353" w:author="DOCOMO_Kenta_r2" w:date="2025-11-05T10:10:00Z" w16du:dateUtc="2025-11-05T01:10:00Z">
              <w:r w:rsidRPr="0036603F">
                <w:rPr>
                  <w:rFonts w:ascii="Arial" w:hAnsi="Arial" w:hint="eastAsia"/>
                  <w:color w:val="FF0000"/>
                  <w:sz w:val="18"/>
                  <w:lang w:eastAsia="ja-JP"/>
                </w:rPr>
                <w:t xml:space="preserve">Proposed CPR on </w:t>
              </w:r>
              <w:r>
                <w:rPr>
                  <w:rFonts w:ascii="Arial" w:hAnsi="Arial" w:hint="eastAsia"/>
                  <w:sz w:val="18"/>
                  <w:lang w:eastAsia="ja-JP"/>
                </w:rPr>
                <w:t xml:space="preserve">service requirement handling and </w:t>
              </w:r>
              <w:r w:rsidR="0067235F">
                <w:rPr>
                  <w:rFonts w:ascii="Arial" w:hAnsi="Arial"/>
                  <w:sz w:val="18"/>
                  <w:lang w:eastAsia="ja-JP"/>
                </w:rPr>
                <w:t>fulfilment</w:t>
              </w:r>
            </w:ins>
          </w:p>
        </w:tc>
      </w:tr>
      <w:tr w:rsidR="00B20944" w:rsidRPr="006B4319" w14:paraId="5B66B435" w14:textId="77777777" w:rsidTr="004C598C">
        <w:trPr>
          <w:cantSplit/>
          <w:ins w:id="354" w:author="DOCOMO_Kenta_r2" w:date="2025-11-05T00:21:00Z"/>
        </w:trPr>
        <w:tc>
          <w:tcPr>
            <w:tcW w:w="1017" w:type="dxa"/>
            <w:shd w:val="clear" w:color="auto" w:fill="DBDBDB" w:themeFill="accent3" w:themeFillTint="66"/>
          </w:tcPr>
          <w:p w14:paraId="5B3EF929" w14:textId="77777777" w:rsidR="00B20944" w:rsidRPr="006B4319" w:rsidRDefault="00B20944" w:rsidP="00B20944">
            <w:pPr>
              <w:keepNext/>
              <w:keepLines/>
              <w:spacing w:after="0"/>
              <w:jc w:val="center"/>
              <w:rPr>
                <w:ins w:id="355" w:author="DOCOMO_Kenta_r2" w:date="2025-11-05T00:21:00Z" w16du:dateUtc="2025-11-04T15:21:00Z"/>
                <w:rFonts w:ascii="Arial" w:eastAsia="SimSun" w:hAnsi="Arial"/>
                <w:sz w:val="18"/>
                <w:lang w:eastAsia="zh-CN"/>
              </w:rPr>
            </w:pPr>
          </w:p>
        </w:tc>
        <w:tc>
          <w:tcPr>
            <w:tcW w:w="5461" w:type="dxa"/>
            <w:shd w:val="clear" w:color="auto" w:fill="DBDBDB" w:themeFill="accent3" w:themeFillTint="66"/>
          </w:tcPr>
          <w:p w14:paraId="19E987AB" w14:textId="49086107" w:rsidR="00B20944" w:rsidRPr="00AF3855" w:rsidRDefault="00AF3855" w:rsidP="00AF3855">
            <w:pPr>
              <w:keepNext/>
              <w:keepLines/>
              <w:spacing w:after="0"/>
              <w:rPr>
                <w:ins w:id="356" w:author="DOCOMO_Kenta_r2" w:date="2025-11-05T00:21:00Z" w16du:dateUtc="2025-11-04T15:21:00Z"/>
                <w:rFonts w:ascii="Arial" w:hAnsi="Arial"/>
                <w:sz w:val="18"/>
                <w:lang w:eastAsia="ja-JP"/>
              </w:rPr>
            </w:pPr>
            <w:ins w:id="357" w:author="DOCOMO_Kenta_r2" w:date="2025-11-05T10:12:00Z" w16du:dateUtc="2025-11-05T01:12:00Z">
              <w:r w:rsidRPr="00AF3855">
                <w:rPr>
                  <w:rFonts w:ascii="Arial" w:eastAsia="SimSun" w:hAnsi="Arial"/>
                  <w:sz w:val="18"/>
                </w:rPr>
                <w:t>Subject to user consent, the 6G system shall support mechanisms that enable a UE to specify when a compute task should be executed (e.g. immediately, periodically, etc.) in the Service Hosting Environment.</w:t>
              </w:r>
            </w:ins>
          </w:p>
        </w:tc>
        <w:tc>
          <w:tcPr>
            <w:tcW w:w="1374" w:type="dxa"/>
            <w:shd w:val="clear" w:color="auto" w:fill="DBDBDB" w:themeFill="accent3" w:themeFillTint="66"/>
          </w:tcPr>
          <w:p w14:paraId="2F066292" w14:textId="2EF9069C" w:rsidR="00B20944" w:rsidRPr="005566C7" w:rsidRDefault="005566C7" w:rsidP="00B20944">
            <w:pPr>
              <w:keepNext/>
              <w:keepLines/>
              <w:spacing w:after="0"/>
              <w:jc w:val="center"/>
              <w:rPr>
                <w:ins w:id="358" w:author="DOCOMO_Kenta_r2" w:date="2025-11-05T00:21:00Z" w16du:dateUtc="2025-11-04T15:21:00Z"/>
                <w:rFonts w:ascii="Arial" w:hAnsi="Arial"/>
                <w:sz w:val="18"/>
                <w:lang w:eastAsia="ja-JP"/>
              </w:rPr>
            </w:pPr>
            <w:ins w:id="359" w:author="DOCOMO_Kenta_r2" w:date="2025-11-05T10:17:00Z" w16du:dateUtc="2025-11-05T01:17:00Z">
              <w:r w:rsidRPr="005566C7">
                <w:rPr>
                  <w:rFonts w:ascii="Arial" w:eastAsia="SimSun" w:hAnsi="Arial"/>
                  <w:sz w:val="18"/>
                </w:rPr>
                <w:t>PR 6.5.6-2</w:t>
              </w:r>
            </w:ins>
          </w:p>
        </w:tc>
        <w:tc>
          <w:tcPr>
            <w:tcW w:w="1886" w:type="dxa"/>
            <w:shd w:val="clear" w:color="auto" w:fill="DBDBDB" w:themeFill="accent3" w:themeFillTint="66"/>
          </w:tcPr>
          <w:p w14:paraId="23003E67" w14:textId="57063AD3" w:rsidR="00B20944" w:rsidRPr="0067235F" w:rsidRDefault="0067235F" w:rsidP="00B20944">
            <w:pPr>
              <w:keepNext/>
              <w:keepLines/>
              <w:spacing w:after="0"/>
              <w:jc w:val="center"/>
              <w:rPr>
                <w:ins w:id="360" w:author="DOCOMO_Kenta_r2" w:date="2025-11-05T00:21:00Z" w16du:dateUtc="2025-11-04T15:21:00Z"/>
                <w:rFonts w:ascii="Arial" w:hAnsi="Arial"/>
                <w:sz w:val="18"/>
                <w:lang w:eastAsia="ja-JP"/>
              </w:rPr>
            </w:pPr>
            <w:ins w:id="361" w:author="DOCOMO_Kenta_r2" w:date="2025-11-05T10:11:00Z" w16du:dateUtc="2025-11-05T01:11:00Z">
              <w:r>
                <w:rPr>
                  <w:rFonts w:ascii="Arial" w:hAnsi="Arial" w:hint="eastAsia"/>
                  <w:sz w:val="18"/>
                  <w:lang w:eastAsia="ja-JP"/>
                </w:rPr>
                <w:t xml:space="preserve">service requirement handling and </w:t>
              </w:r>
              <w:r>
                <w:rPr>
                  <w:rFonts w:ascii="Arial" w:hAnsi="Arial"/>
                  <w:sz w:val="18"/>
                  <w:lang w:eastAsia="ja-JP"/>
                </w:rPr>
                <w:t>fulfilment</w:t>
              </w:r>
            </w:ins>
          </w:p>
        </w:tc>
      </w:tr>
      <w:tr w:rsidR="0067235F" w:rsidRPr="006B4319" w14:paraId="68950CFB" w14:textId="77777777" w:rsidTr="004C598C">
        <w:trPr>
          <w:cantSplit/>
          <w:ins w:id="362" w:author="DOCOMO_Kenta_r2" w:date="2025-11-05T10:11:00Z"/>
        </w:trPr>
        <w:tc>
          <w:tcPr>
            <w:tcW w:w="1017" w:type="dxa"/>
            <w:shd w:val="clear" w:color="auto" w:fill="DBDBDB" w:themeFill="accent3" w:themeFillTint="66"/>
          </w:tcPr>
          <w:p w14:paraId="40C5960A" w14:textId="77777777" w:rsidR="0067235F" w:rsidRPr="006B4319" w:rsidRDefault="0067235F" w:rsidP="00B20944">
            <w:pPr>
              <w:keepNext/>
              <w:keepLines/>
              <w:spacing w:after="0"/>
              <w:jc w:val="center"/>
              <w:rPr>
                <w:ins w:id="363" w:author="DOCOMO_Kenta_r2" w:date="2025-11-05T10:11:00Z" w16du:dateUtc="2025-11-05T01:11:00Z"/>
                <w:rFonts w:ascii="Arial" w:eastAsia="SimSun" w:hAnsi="Arial"/>
                <w:sz w:val="18"/>
                <w:lang w:eastAsia="zh-CN"/>
              </w:rPr>
            </w:pPr>
          </w:p>
        </w:tc>
        <w:tc>
          <w:tcPr>
            <w:tcW w:w="5461" w:type="dxa"/>
            <w:shd w:val="clear" w:color="auto" w:fill="DBDBDB" w:themeFill="accent3" w:themeFillTint="66"/>
          </w:tcPr>
          <w:p w14:paraId="7719DEF6" w14:textId="71468118" w:rsidR="0067235F" w:rsidRPr="00AF3855" w:rsidRDefault="00AF3855" w:rsidP="00AF3855">
            <w:pPr>
              <w:keepNext/>
              <w:keepLines/>
              <w:spacing w:after="0"/>
              <w:rPr>
                <w:ins w:id="364" w:author="DOCOMO_Kenta_r2" w:date="2025-11-05T10:11:00Z" w16du:dateUtc="2025-11-05T01:11:00Z"/>
                <w:rFonts w:ascii="Arial" w:hAnsi="Arial"/>
                <w:sz w:val="18"/>
                <w:lang w:eastAsia="ja-JP"/>
              </w:rPr>
            </w:pPr>
            <w:ins w:id="365" w:author="DOCOMO_Kenta_r2" w:date="2025-11-05T10:12:00Z" w16du:dateUtc="2025-11-05T01:12:00Z">
              <w:r w:rsidRPr="00AF3855">
                <w:rPr>
                  <w:rFonts w:ascii="Arial" w:eastAsia="SimSun" w:hAnsi="Arial"/>
                  <w:sz w:val="18"/>
                </w:rPr>
                <w:t>Subject to user consent, the 6G system shall support mechanisms that enable a UE to specify requirements for a compute task in the Service Hosting Environment, such as an overall latency indicating how fast the results of the compute task should be provided.</w:t>
              </w:r>
            </w:ins>
          </w:p>
        </w:tc>
        <w:tc>
          <w:tcPr>
            <w:tcW w:w="1374" w:type="dxa"/>
            <w:shd w:val="clear" w:color="auto" w:fill="DBDBDB" w:themeFill="accent3" w:themeFillTint="66"/>
          </w:tcPr>
          <w:p w14:paraId="368B81B2" w14:textId="4136466C" w:rsidR="0067235F" w:rsidRPr="00BF31A1" w:rsidRDefault="00BF31A1" w:rsidP="00B20944">
            <w:pPr>
              <w:keepNext/>
              <w:keepLines/>
              <w:spacing w:after="0"/>
              <w:jc w:val="center"/>
              <w:rPr>
                <w:ins w:id="366" w:author="DOCOMO_Kenta_r2" w:date="2025-11-05T10:11:00Z" w16du:dateUtc="2025-11-05T01:11:00Z"/>
                <w:rFonts w:ascii="Arial" w:hAnsi="Arial"/>
                <w:sz w:val="18"/>
                <w:lang w:eastAsia="ja-JP"/>
              </w:rPr>
            </w:pPr>
            <w:ins w:id="367" w:author="DOCOMO_Kenta_r2" w:date="2025-11-05T10:15:00Z" w16du:dateUtc="2025-11-05T01:15:00Z">
              <w:r w:rsidRPr="00BF31A1">
                <w:rPr>
                  <w:rFonts w:ascii="Arial" w:eastAsia="SimSun" w:hAnsi="Arial"/>
                  <w:sz w:val="18"/>
                </w:rPr>
                <w:t>PR 6.5.6-3</w:t>
              </w:r>
            </w:ins>
          </w:p>
        </w:tc>
        <w:tc>
          <w:tcPr>
            <w:tcW w:w="1886" w:type="dxa"/>
            <w:shd w:val="clear" w:color="auto" w:fill="DBDBDB" w:themeFill="accent3" w:themeFillTint="66"/>
          </w:tcPr>
          <w:p w14:paraId="20FB6D19" w14:textId="49D21B16" w:rsidR="0067235F" w:rsidRPr="0067235F" w:rsidRDefault="0067235F" w:rsidP="00B20944">
            <w:pPr>
              <w:keepNext/>
              <w:keepLines/>
              <w:spacing w:after="0"/>
              <w:jc w:val="center"/>
              <w:rPr>
                <w:ins w:id="368" w:author="DOCOMO_Kenta_r2" w:date="2025-11-05T10:11:00Z" w16du:dateUtc="2025-11-05T01:11:00Z"/>
                <w:rFonts w:ascii="Arial" w:hAnsi="Arial"/>
                <w:sz w:val="18"/>
                <w:lang w:eastAsia="ja-JP"/>
              </w:rPr>
            </w:pPr>
            <w:ins w:id="369" w:author="DOCOMO_Kenta_r2" w:date="2025-11-05T10:11:00Z" w16du:dateUtc="2025-11-05T01:11:00Z">
              <w:r>
                <w:rPr>
                  <w:rFonts w:ascii="Arial" w:hAnsi="Arial" w:hint="eastAsia"/>
                  <w:sz w:val="18"/>
                  <w:lang w:eastAsia="ja-JP"/>
                </w:rPr>
                <w:t xml:space="preserve">service requirement handling and </w:t>
              </w:r>
              <w:r>
                <w:rPr>
                  <w:rFonts w:ascii="Arial" w:hAnsi="Arial"/>
                  <w:sz w:val="18"/>
                  <w:lang w:eastAsia="ja-JP"/>
                </w:rPr>
                <w:t>fulfilment</w:t>
              </w:r>
            </w:ins>
          </w:p>
        </w:tc>
      </w:tr>
      <w:tr w:rsidR="0067235F" w:rsidRPr="006B4319" w14:paraId="5F2C638A" w14:textId="77777777" w:rsidTr="004C598C">
        <w:trPr>
          <w:cantSplit/>
          <w:ins w:id="370" w:author="DOCOMO_Kenta_r2" w:date="2025-11-05T10:11:00Z"/>
        </w:trPr>
        <w:tc>
          <w:tcPr>
            <w:tcW w:w="1017" w:type="dxa"/>
            <w:shd w:val="clear" w:color="auto" w:fill="DBDBDB" w:themeFill="accent3" w:themeFillTint="66"/>
          </w:tcPr>
          <w:p w14:paraId="0DDC493C" w14:textId="77777777" w:rsidR="0067235F" w:rsidRPr="006B4319" w:rsidRDefault="0067235F" w:rsidP="00B20944">
            <w:pPr>
              <w:keepNext/>
              <w:keepLines/>
              <w:spacing w:after="0"/>
              <w:jc w:val="center"/>
              <w:rPr>
                <w:ins w:id="371" w:author="DOCOMO_Kenta_r2" w:date="2025-11-05T10:11:00Z" w16du:dateUtc="2025-11-05T01:11:00Z"/>
                <w:rFonts w:ascii="Arial" w:eastAsia="SimSun" w:hAnsi="Arial"/>
                <w:sz w:val="18"/>
                <w:lang w:eastAsia="zh-CN"/>
              </w:rPr>
            </w:pPr>
          </w:p>
        </w:tc>
        <w:tc>
          <w:tcPr>
            <w:tcW w:w="5461" w:type="dxa"/>
            <w:shd w:val="clear" w:color="auto" w:fill="DBDBDB" w:themeFill="accent3" w:themeFillTint="66"/>
          </w:tcPr>
          <w:p w14:paraId="56F24B2D" w14:textId="08C3673B" w:rsidR="0067235F" w:rsidRPr="00AF3855" w:rsidRDefault="00AF3855" w:rsidP="00AF3855">
            <w:pPr>
              <w:keepNext/>
              <w:keepLines/>
              <w:spacing w:after="0"/>
              <w:rPr>
                <w:ins w:id="372" w:author="DOCOMO_Kenta_r2" w:date="2025-11-05T10:11:00Z" w16du:dateUtc="2025-11-05T01:11:00Z"/>
                <w:rFonts w:ascii="Arial" w:hAnsi="Arial"/>
                <w:sz w:val="18"/>
                <w:lang w:eastAsia="ja-JP"/>
              </w:rPr>
            </w:pPr>
            <w:ins w:id="373" w:author="DOCOMO_Kenta_r2" w:date="2025-11-05T10:12:00Z" w16du:dateUtc="2025-11-05T01:12:00Z">
              <w:r w:rsidRPr="00AF3855">
                <w:rPr>
                  <w:rFonts w:ascii="Arial" w:eastAsia="SimSun" w:hAnsi="Arial"/>
                  <w:sz w:val="18"/>
                </w:rPr>
                <w:t>Subject to operator policy and user consent, the 6G network shall support mechanisms for scheduling and provisioning network resources and computing resources in Service Host Environment for distributed AI inference service.</w:t>
              </w:r>
            </w:ins>
          </w:p>
        </w:tc>
        <w:tc>
          <w:tcPr>
            <w:tcW w:w="1374" w:type="dxa"/>
            <w:shd w:val="clear" w:color="auto" w:fill="DBDBDB" w:themeFill="accent3" w:themeFillTint="66"/>
          </w:tcPr>
          <w:p w14:paraId="283AE905" w14:textId="2A1920E1" w:rsidR="00BF31A1" w:rsidRPr="00BF31A1" w:rsidRDefault="00BF31A1" w:rsidP="00BF31A1">
            <w:pPr>
              <w:keepNext/>
              <w:keepLines/>
              <w:spacing w:after="0"/>
              <w:jc w:val="center"/>
              <w:rPr>
                <w:ins w:id="374" w:author="DOCOMO_Kenta_r2" w:date="2025-11-05T10:11:00Z" w16du:dateUtc="2025-11-05T01:11:00Z"/>
                <w:rFonts w:ascii="Arial" w:hAnsi="Arial"/>
                <w:sz w:val="18"/>
                <w:lang w:eastAsia="ja-JP"/>
              </w:rPr>
            </w:pPr>
            <w:ins w:id="375" w:author="DOCOMO_Kenta_r2" w:date="2025-11-05T10:15:00Z" w16du:dateUtc="2025-11-05T01:15:00Z">
              <w:r w:rsidRPr="00AF3855">
                <w:rPr>
                  <w:rFonts w:ascii="Arial" w:eastAsia="SimSun" w:hAnsi="Arial"/>
                  <w:sz w:val="18"/>
                </w:rPr>
                <w:t>PR 6.10.6-4</w:t>
              </w:r>
            </w:ins>
          </w:p>
        </w:tc>
        <w:tc>
          <w:tcPr>
            <w:tcW w:w="1886" w:type="dxa"/>
            <w:shd w:val="clear" w:color="auto" w:fill="DBDBDB" w:themeFill="accent3" w:themeFillTint="66"/>
          </w:tcPr>
          <w:p w14:paraId="770A3F54" w14:textId="6EBE6D58" w:rsidR="0067235F" w:rsidRPr="0067235F" w:rsidRDefault="0067235F" w:rsidP="00B20944">
            <w:pPr>
              <w:keepNext/>
              <w:keepLines/>
              <w:spacing w:after="0"/>
              <w:jc w:val="center"/>
              <w:rPr>
                <w:ins w:id="376" w:author="DOCOMO_Kenta_r2" w:date="2025-11-05T10:11:00Z" w16du:dateUtc="2025-11-05T01:11:00Z"/>
                <w:rFonts w:ascii="Arial" w:hAnsi="Arial"/>
                <w:sz w:val="18"/>
                <w:lang w:eastAsia="ja-JP"/>
              </w:rPr>
            </w:pPr>
            <w:ins w:id="377" w:author="DOCOMO_Kenta_r2" w:date="2025-11-05T10:11:00Z" w16du:dateUtc="2025-11-05T01:11:00Z">
              <w:r>
                <w:rPr>
                  <w:rFonts w:ascii="Arial" w:hAnsi="Arial" w:hint="eastAsia"/>
                  <w:sz w:val="18"/>
                  <w:lang w:eastAsia="ja-JP"/>
                </w:rPr>
                <w:t xml:space="preserve">service requirement handling and </w:t>
              </w:r>
              <w:r>
                <w:rPr>
                  <w:rFonts w:ascii="Arial" w:hAnsi="Arial"/>
                  <w:sz w:val="18"/>
                  <w:lang w:eastAsia="ja-JP"/>
                </w:rPr>
                <w:t>fulfilment</w:t>
              </w:r>
            </w:ins>
          </w:p>
        </w:tc>
      </w:tr>
      <w:tr w:rsidR="0067235F" w:rsidRPr="006B4319" w14:paraId="48738858" w14:textId="77777777" w:rsidTr="004C598C">
        <w:trPr>
          <w:cantSplit/>
          <w:ins w:id="378" w:author="DOCOMO_Kenta_r2" w:date="2025-11-05T10:11:00Z"/>
        </w:trPr>
        <w:tc>
          <w:tcPr>
            <w:tcW w:w="1017" w:type="dxa"/>
            <w:shd w:val="clear" w:color="auto" w:fill="DBDBDB" w:themeFill="accent3" w:themeFillTint="66"/>
          </w:tcPr>
          <w:p w14:paraId="45786DE4" w14:textId="77777777" w:rsidR="0067235F" w:rsidRPr="006B4319" w:rsidRDefault="0067235F" w:rsidP="00B20944">
            <w:pPr>
              <w:keepNext/>
              <w:keepLines/>
              <w:spacing w:after="0"/>
              <w:jc w:val="center"/>
              <w:rPr>
                <w:ins w:id="379" w:author="DOCOMO_Kenta_r2" w:date="2025-11-05T10:11:00Z" w16du:dateUtc="2025-11-05T01:11:00Z"/>
                <w:rFonts w:ascii="Arial" w:eastAsia="SimSun" w:hAnsi="Arial"/>
                <w:sz w:val="18"/>
                <w:lang w:eastAsia="zh-CN"/>
              </w:rPr>
            </w:pPr>
          </w:p>
        </w:tc>
        <w:tc>
          <w:tcPr>
            <w:tcW w:w="5461" w:type="dxa"/>
            <w:shd w:val="clear" w:color="auto" w:fill="DBDBDB" w:themeFill="accent3" w:themeFillTint="66"/>
          </w:tcPr>
          <w:p w14:paraId="381C9DD1" w14:textId="59B58AB2" w:rsidR="0067235F" w:rsidRPr="00AF3855" w:rsidRDefault="00AF3855" w:rsidP="00AF3855">
            <w:pPr>
              <w:keepNext/>
              <w:keepLines/>
              <w:spacing w:after="0"/>
              <w:rPr>
                <w:ins w:id="380" w:author="DOCOMO_Kenta_r2" w:date="2025-11-05T10:11:00Z" w16du:dateUtc="2025-11-05T01:11:00Z"/>
                <w:rFonts w:ascii="Arial" w:hAnsi="Arial"/>
                <w:sz w:val="18"/>
                <w:lang w:eastAsia="ja-JP"/>
              </w:rPr>
            </w:pPr>
            <w:ins w:id="381" w:author="DOCOMO_Kenta_r2" w:date="2025-11-05T10:12:00Z" w16du:dateUtc="2025-11-05T01:12:00Z">
              <w:r w:rsidRPr="00AF3855">
                <w:rPr>
                  <w:rFonts w:ascii="Arial" w:eastAsia="SimSun" w:hAnsi="Arial"/>
                  <w:sz w:val="18"/>
                </w:rPr>
                <w:t>Subject to operator policy, 6G system shall be able to guarantee the overall E2E latency (i.e. latency of communication service, and latency of 6G Computing Service) requested by the application (e.g. target object detection).</w:t>
              </w:r>
            </w:ins>
          </w:p>
        </w:tc>
        <w:tc>
          <w:tcPr>
            <w:tcW w:w="1374" w:type="dxa"/>
            <w:shd w:val="clear" w:color="auto" w:fill="DBDBDB" w:themeFill="accent3" w:themeFillTint="66"/>
          </w:tcPr>
          <w:p w14:paraId="3CDF3A89" w14:textId="4E9A6982" w:rsidR="0067235F" w:rsidRPr="00BF31A1" w:rsidRDefault="00BF31A1" w:rsidP="00B20944">
            <w:pPr>
              <w:keepNext/>
              <w:keepLines/>
              <w:spacing w:after="0"/>
              <w:jc w:val="center"/>
              <w:rPr>
                <w:ins w:id="382" w:author="DOCOMO_Kenta_r2" w:date="2025-11-05T10:11:00Z" w16du:dateUtc="2025-11-05T01:11:00Z"/>
                <w:rFonts w:ascii="Arial" w:hAnsi="Arial"/>
                <w:sz w:val="18"/>
                <w:lang w:eastAsia="ja-JP"/>
              </w:rPr>
            </w:pPr>
            <w:ins w:id="383" w:author="DOCOMO_Kenta_r2" w:date="2025-11-05T10:16:00Z" w16du:dateUtc="2025-11-05T01:16:00Z">
              <w:r w:rsidRPr="00BF31A1">
                <w:rPr>
                  <w:rFonts w:ascii="Arial" w:eastAsia="SimSun" w:hAnsi="Arial"/>
                  <w:sz w:val="18"/>
                </w:rPr>
                <w:t>PR 6.15.6-2</w:t>
              </w:r>
            </w:ins>
          </w:p>
        </w:tc>
        <w:tc>
          <w:tcPr>
            <w:tcW w:w="1886" w:type="dxa"/>
            <w:shd w:val="clear" w:color="auto" w:fill="DBDBDB" w:themeFill="accent3" w:themeFillTint="66"/>
          </w:tcPr>
          <w:p w14:paraId="5AD56AEA" w14:textId="7942D5D1" w:rsidR="0067235F" w:rsidRPr="0067235F" w:rsidRDefault="0067235F" w:rsidP="00B20944">
            <w:pPr>
              <w:keepNext/>
              <w:keepLines/>
              <w:spacing w:after="0"/>
              <w:jc w:val="center"/>
              <w:rPr>
                <w:ins w:id="384" w:author="DOCOMO_Kenta_r2" w:date="2025-11-05T10:11:00Z" w16du:dateUtc="2025-11-05T01:11:00Z"/>
                <w:rFonts w:ascii="Arial" w:hAnsi="Arial"/>
                <w:sz w:val="18"/>
                <w:lang w:eastAsia="ja-JP"/>
              </w:rPr>
            </w:pPr>
            <w:ins w:id="385" w:author="DOCOMO_Kenta_r2" w:date="2025-11-05T10:11:00Z" w16du:dateUtc="2025-11-05T01:11:00Z">
              <w:r>
                <w:rPr>
                  <w:rFonts w:ascii="Arial" w:hAnsi="Arial" w:hint="eastAsia"/>
                  <w:sz w:val="18"/>
                  <w:lang w:eastAsia="ja-JP"/>
                </w:rPr>
                <w:t xml:space="preserve">service requirement handling and </w:t>
              </w:r>
              <w:r>
                <w:rPr>
                  <w:rFonts w:ascii="Arial" w:hAnsi="Arial"/>
                  <w:sz w:val="18"/>
                  <w:lang w:eastAsia="ja-JP"/>
                </w:rPr>
                <w:t>fulfilment</w:t>
              </w:r>
            </w:ins>
          </w:p>
        </w:tc>
      </w:tr>
      <w:tr w:rsidR="0067235F" w:rsidRPr="006B4319" w14:paraId="3038CC75" w14:textId="77777777" w:rsidTr="004C598C">
        <w:trPr>
          <w:cantSplit/>
          <w:ins w:id="386" w:author="DOCOMO_Kenta_r2" w:date="2025-11-05T10:11:00Z"/>
        </w:trPr>
        <w:tc>
          <w:tcPr>
            <w:tcW w:w="1017" w:type="dxa"/>
            <w:shd w:val="clear" w:color="auto" w:fill="DBDBDB" w:themeFill="accent3" w:themeFillTint="66"/>
          </w:tcPr>
          <w:p w14:paraId="00A737BD" w14:textId="77777777" w:rsidR="0067235F" w:rsidRPr="006B4319" w:rsidRDefault="0067235F" w:rsidP="00B20944">
            <w:pPr>
              <w:keepNext/>
              <w:keepLines/>
              <w:spacing w:after="0"/>
              <w:jc w:val="center"/>
              <w:rPr>
                <w:ins w:id="387" w:author="DOCOMO_Kenta_r2" w:date="2025-11-05T10:11:00Z" w16du:dateUtc="2025-11-05T01:11:00Z"/>
                <w:rFonts w:ascii="Arial" w:eastAsia="SimSun" w:hAnsi="Arial"/>
                <w:sz w:val="18"/>
                <w:lang w:eastAsia="zh-CN"/>
              </w:rPr>
            </w:pPr>
          </w:p>
        </w:tc>
        <w:tc>
          <w:tcPr>
            <w:tcW w:w="5461" w:type="dxa"/>
            <w:shd w:val="clear" w:color="auto" w:fill="DBDBDB" w:themeFill="accent3" w:themeFillTint="66"/>
          </w:tcPr>
          <w:p w14:paraId="2A11EC15" w14:textId="41486B92" w:rsidR="0067235F" w:rsidRPr="00AF3855" w:rsidRDefault="00AF3855" w:rsidP="00AF3855">
            <w:pPr>
              <w:keepNext/>
              <w:keepLines/>
              <w:spacing w:after="0"/>
              <w:rPr>
                <w:ins w:id="388" w:author="DOCOMO_Kenta_r2" w:date="2025-11-05T10:11:00Z" w16du:dateUtc="2025-11-05T01:11:00Z"/>
                <w:rFonts w:ascii="Arial" w:hAnsi="Arial"/>
                <w:sz w:val="18"/>
                <w:lang w:eastAsia="ja-JP"/>
              </w:rPr>
            </w:pPr>
            <w:ins w:id="389" w:author="DOCOMO_Kenta_r2" w:date="2025-11-05T10:12:00Z" w16du:dateUtc="2025-11-05T01:12:00Z">
              <w:r w:rsidRPr="00AF3855">
                <w:rPr>
                  <w:rFonts w:ascii="Arial" w:eastAsia="SimSun" w:hAnsi="Arial"/>
                  <w:sz w:val="18"/>
                </w:rPr>
                <w:t xml:space="preserve">Subject to operator’s policy, the 6G network shall be able to </w:t>
              </w:r>
              <w:proofErr w:type="gramStart"/>
              <w:r w:rsidRPr="00AF3855">
                <w:rPr>
                  <w:rFonts w:ascii="Arial" w:eastAsia="SimSun" w:hAnsi="Arial"/>
                  <w:sz w:val="18"/>
                </w:rPr>
                <w:t>take into account</w:t>
              </w:r>
              <w:proofErr w:type="gramEnd"/>
              <w:r w:rsidRPr="00AF3855">
                <w:rPr>
                  <w:rFonts w:ascii="Arial" w:eastAsia="SimSun" w:hAnsi="Arial"/>
                  <w:sz w:val="18"/>
                </w:rPr>
                <w:t xml:space="preserve"> third party’s requirement(s) (e.g. latency) and the computing resource availability for the AI/ML model training and inference within service hosting environment.</w:t>
              </w:r>
            </w:ins>
          </w:p>
        </w:tc>
        <w:tc>
          <w:tcPr>
            <w:tcW w:w="1374" w:type="dxa"/>
            <w:shd w:val="clear" w:color="auto" w:fill="DBDBDB" w:themeFill="accent3" w:themeFillTint="66"/>
          </w:tcPr>
          <w:p w14:paraId="0C9AB1BB" w14:textId="1E6EFEEF" w:rsidR="0067235F" w:rsidRPr="00BF31A1" w:rsidRDefault="00BF31A1" w:rsidP="00B20944">
            <w:pPr>
              <w:keepNext/>
              <w:keepLines/>
              <w:spacing w:after="0"/>
              <w:jc w:val="center"/>
              <w:rPr>
                <w:ins w:id="390" w:author="DOCOMO_Kenta_r2" w:date="2025-11-05T10:11:00Z" w16du:dateUtc="2025-11-05T01:11:00Z"/>
                <w:rFonts w:ascii="Arial" w:hAnsi="Arial"/>
                <w:sz w:val="18"/>
                <w:lang w:eastAsia="ja-JP"/>
              </w:rPr>
            </w:pPr>
            <w:ins w:id="391" w:author="DOCOMO_Kenta_r2" w:date="2025-11-05T10:16:00Z" w16du:dateUtc="2025-11-05T01:16:00Z">
              <w:r w:rsidRPr="00BF31A1">
                <w:rPr>
                  <w:rFonts w:ascii="Arial" w:eastAsia="SimSun" w:hAnsi="Arial"/>
                  <w:sz w:val="18"/>
                </w:rPr>
                <w:t>PR 6.25.6-2</w:t>
              </w:r>
            </w:ins>
          </w:p>
        </w:tc>
        <w:tc>
          <w:tcPr>
            <w:tcW w:w="1886" w:type="dxa"/>
            <w:shd w:val="clear" w:color="auto" w:fill="DBDBDB" w:themeFill="accent3" w:themeFillTint="66"/>
          </w:tcPr>
          <w:p w14:paraId="25A11895" w14:textId="6F892DFB" w:rsidR="0067235F" w:rsidRPr="0067235F" w:rsidRDefault="0067235F" w:rsidP="00B20944">
            <w:pPr>
              <w:keepNext/>
              <w:keepLines/>
              <w:spacing w:after="0"/>
              <w:jc w:val="center"/>
              <w:rPr>
                <w:ins w:id="392" w:author="DOCOMO_Kenta_r2" w:date="2025-11-05T10:11:00Z" w16du:dateUtc="2025-11-05T01:11:00Z"/>
                <w:rFonts w:ascii="Arial" w:hAnsi="Arial"/>
                <w:sz w:val="18"/>
                <w:lang w:eastAsia="ja-JP"/>
              </w:rPr>
            </w:pPr>
            <w:ins w:id="393" w:author="DOCOMO_Kenta_r2" w:date="2025-11-05T10:11:00Z" w16du:dateUtc="2025-11-05T01:11:00Z">
              <w:r>
                <w:rPr>
                  <w:rFonts w:ascii="Arial" w:hAnsi="Arial" w:hint="eastAsia"/>
                  <w:sz w:val="18"/>
                  <w:lang w:eastAsia="ja-JP"/>
                </w:rPr>
                <w:t xml:space="preserve">service requirement handling and </w:t>
              </w:r>
              <w:r>
                <w:rPr>
                  <w:rFonts w:ascii="Arial" w:hAnsi="Arial"/>
                  <w:sz w:val="18"/>
                  <w:lang w:eastAsia="ja-JP"/>
                </w:rPr>
                <w:t>fulfilment</w:t>
              </w:r>
            </w:ins>
          </w:p>
        </w:tc>
      </w:tr>
      <w:tr w:rsidR="007A24D1" w:rsidRPr="006B4319" w14:paraId="6AD4FD05" w14:textId="77777777" w:rsidTr="004C598C">
        <w:trPr>
          <w:cantSplit/>
          <w:ins w:id="394" w:author="DOCOMO_Kenta_r2" w:date="2025-11-05T10:13:00Z"/>
        </w:trPr>
        <w:tc>
          <w:tcPr>
            <w:tcW w:w="1017" w:type="dxa"/>
            <w:shd w:val="clear" w:color="auto" w:fill="DBDBDB" w:themeFill="accent3" w:themeFillTint="66"/>
          </w:tcPr>
          <w:p w14:paraId="27C58738" w14:textId="77777777" w:rsidR="007A24D1" w:rsidRPr="006B4319" w:rsidRDefault="007A24D1" w:rsidP="00B20944">
            <w:pPr>
              <w:keepNext/>
              <w:keepLines/>
              <w:spacing w:after="0"/>
              <w:jc w:val="center"/>
              <w:rPr>
                <w:ins w:id="395" w:author="DOCOMO_Kenta_r2" w:date="2025-11-05T10:13:00Z" w16du:dateUtc="2025-11-05T01:13:00Z"/>
                <w:rFonts w:ascii="Arial" w:eastAsia="SimSun" w:hAnsi="Arial"/>
                <w:sz w:val="18"/>
                <w:lang w:eastAsia="zh-CN"/>
              </w:rPr>
            </w:pPr>
          </w:p>
        </w:tc>
        <w:tc>
          <w:tcPr>
            <w:tcW w:w="5461" w:type="dxa"/>
            <w:shd w:val="clear" w:color="auto" w:fill="DBDBDB" w:themeFill="accent3" w:themeFillTint="66"/>
          </w:tcPr>
          <w:p w14:paraId="5FE13BB2" w14:textId="72BB36AD" w:rsidR="007A24D1" w:rsidRPr="00AF3855" w:rsidRDefault="007A24D1" w:rsidP="00AF3855">
            <w:pPr>
              <w:keepNext/>
              <w:keepLines/>
              <w:spacing w:after="0"/>
              <w:rPr>
                <w:ins w:id="396" w:author="DOCOMO_Kenta_r2" w:date="2025-11-05T10:13:00Z" w16du:dateUtc="2025-11-05T01:13:00Z"/>
                <w:rFonts w:ascii="Arial" w:eastAsia="SimSun" w:hAnsi="Arial"/>
                <w:sz w:val="18"/>
              </w:rPr>
            </w:pPr>
            <w:ins w:id="397" w:author="DOCOMO_Kenta_r2" w:date="2025-11-05T10:13:00Z" w16du:dateUtc="2025-11-05T01:13:00Z">
              <w:r w:rsidRPr="007A24D1">
                <w:rPr>
                  <w:rFonts w:ascii="Arial" w:eastAsia="SimSun" w:hAnsi="Arial"/>
                  <w:sz w:val="18"/>
                </w:rPr>
                <w:t>The 6G network shall support the capability to receive the requested computing requirements of 6G Computing Service.</w:t>
              </w:r>
            </w:ins>
          </w:p>
        </w:tc>
        <w:tc>
          <w:tcPr>
            <w:tcW w:w="1374" w:type="dxa"/>
            <w:shd w:val="clear" w:color="auto" w:fill="DBDBDB" w:themeFill="accent3" w:themeFillTint="66"/>
          </w:tcPr>
          <w:p w14:paraId="5EBBF906" w14:textId="45D96901" w:rsidR="007A24D1" w:rsidRPr="00BF31A1" w:rsidRDefault="00BF31A1" w:rsidP="00B20944">
            <w:pPr>
              <w:keepNext/>
              <w:keepLines/>
              <w:spacing w:after="0"/>
              <w:jc w:val="center"/>
              <w:rPr>
                <w:ins w:id="398" w:author="DOCOMO_Kenta_r2" w:date="2025-11-05T10:13:00Z" w16du:dateUtc="2025-11-05T01:13:00Z"/>
                <w:rFonts w:ascii="Arial" w:hAnsi="Arial"/>
                <w:sz w:val="18"/>
                <w:lang w:eastAsia="ja-JP"/>
              </w:rPr>
            </w:pPr>
            <w:ins w:id="399" w:author="DOCOMO_Kenta_r2" w:date="2025-11-05T10:16:00Z" w16du:dateUtc="2025-11-05T01:16:00Z">
              <w:r w:rsidRPr="00BF31A1">
                <w:rPr>
                  <w:rFonts w:ascii="Arial" w:eastAsia="SimSun" w:hAnsi="Arial"/>
                  <w:sz w:val="18"/>
                </w:rPr>
                <w:t>PR 6.33.6-1</w:t>
              </w:r>
            </w:ins>
          </w:p>
        </w:tc>
        <w:tc>
          <w:tcPr>
            <w:tcW w:w="1886" w:type="dxa"/>
            <w:shd w:val="clear" w:color="auto" w:fill="DBDBDB" w:themeFill="accent3" w:themeFillTint="66"/>
          </w:tcPr>
          <w:p w14:paraId="6C4D4174" w14:textId="66E3EE73" w:rsidR="007A24D1" w:rsidRDefault="00BF31A1" w:rsidP="00B20944">
            <w:pPr>
              <w:keepNext/>
              <w:keepLines/>
              <w:spacing w:after="0"/>
              <w:jc w:val="center"/>
              <w:rPr>
                <w:ins w:id="400" w:author="DOCOMO_Kenta_r2" w:date="2025-11-05T10:13:00Z" w16du:dateUtc="2025-11-05T01:13:00Z"/>
                <w:rFonts w:ascii="Arial" w:hAnsi="Arial"/>
                <w:sz w:val="18"/>
                <w:lang w:eastAsia="ja-JP"/>
              </w:rPr>
            </w:pPr>
            <w:ins w:id="401" w:author="DOCOMO_Kenta_r2" w:date="2025-11-05T10:17:00Z" w16du:dateUtc="2025-11-05T01:17:00Z">
              <w:r>
                <w:rPr>
                  <w:rFonts w:ascii="Arial" w:hAnsi="Arial" w:hint="eastAsia"/>
                  <w:sz w:val="18"/>
                  <w:lang w:eastAsia="ja-JP"/>
                </w:rPr>
                <w:t xml:space="preserve">service requirement handling and </w:t>
              </w:r>
              <w:r>
                <w:rPr>
                  <w:rFonts w:ascii="Arial" w:hAnsi="Arial"/>
                  <w:sz w:val="18"/>
                  <w:lang w:eastAsia="ja-JP"/>
                </w:rPr>
                <w:t>fulfilment</w:t>
              </w:r>
            </w:ins>
          </w:p>
        </w:tc>
      </w:tr>
      <w:tr w:rsidR="007A24D1" w:rsidRPr="006B4319" w14:paraId="31561354" w14:textId="77777777" w:rsidTr="004C598C">
        <w:trPr>
          <w:cantSplit/>
          <w:ins w:id="402" w:author="DOCOMO_Kenta_r2" w:date="2025-11-05T10:13:00Z"/>
        </w:trPr>
        <w:tc>
          <w:tcPr>
            <w:tcW w:w="1017" w:type="dxa"/>
            <w:shd w:val="clear" w:color="auto" w:fill="DBDBDB" w:themeFill="accent3" w:themeFillTint="66"/>
          </w:tcPr>
          <w:p w14:paraId="284E46A7" w14:textId="77777777" w:rsidR="007A24D1" w:rsidRPr="006B4319" w:rsidRDefault="007A24D1" w:rsidP="00B20944">
            <w:pPr>
              <w:keepNext/>
              <w:keepLines/>
              <w:spacing w:after="0"/>
              <w:jc w:val="center"/>
              <w:rPr>
                <w:ins w:id="403" w:author="DOCOMO_Kenta_r2" w:date="2025-11-05T10:13:00Z" w16du:dateUtc="2025-11-05T01:13:00Z"/>
                <w:rFonts w:ascii="Arial" w:eastAsia="SimSun" w:hAnsi="Arial"/>
                <w:sz w:val="18"/>
                <w:lang w:eastAsia="zh-CN"/>
              </w:rPr>
            </w:pPr>
          </w:p>
        </w:tc>
        <w:tc>
          <w:tcPr>
            <w:tcW w:w="5461" w:type="dxa"/>
            <w:shd w:val="clear" w:color="auto" w:fill="DBDBDB" w:themeFill="accent3" w:themeFillTint="66"/>
          </w:tcPr>
          <w:p w14:paraId="5DF94E35" w14:textId="449DCA49" w:rsidR="007A24D1" w:rsidRPr="007A24D1" w:rsidRDefault="007A24D1" w:rsidP="00AF3855">
            <w:pPr>
              <w:keepNext/>
              <w:keepLines/>
              <w:spacing w:after="0"/>
              <w:rPr>
                <w:ins w:id="404" w:author="DOCOMO_Kenta_r2" w:date="2025-11-05T10:13:00Z" w16du:dateUtc="2025-11-05T01:13:00Z"/>
                <w:rFonts w:ascii="Arial" w:eastAsia="SimSun" w:hAnsi="Arial"/>
                <w:sz w:val="18"/>
              </w:rPr>
            </w:pPr>
            <w:ins w:id="405" w:author="DOCOMO_Kenta_r2" w:date="2025-11-05T10:14:00Z" w16du:dateUtc="2025-11-05T01:14:00Z">
              <w:r w:rsidRPr="007A24D1">
                <w:rPr>
                  <w:rFonts w:ascii="Arial" w:eastAsia="SimSun" w:hAnsi="Arial"/>
                  <w:sz w:val="18"/>
                </w:rPr>
                <w:t>Subject to operator’s policy, the 6G network shall be able to fulfil the user-requested performance requirement (e.g. latency) for the computing service.</w:t>
              </w:r>
            </w:ins>
          </w:p>
        </w:tc>
        <w:tc>
          <w:tcPr>
            <w:tcW w:w="1374" w:type="dxa"/>
            <w:shd w:val="clear" w:color="auto" w:fill="DBDBDB" w:themeFill="accent3" w:themeFillTint="66"/>
          </w:tcPr>
          <w:p w14:paraId="403A236B" w14:textId="4AD06516" w:rsidR="007A24D1" w:rsidRPr="00BF31A1" w:rsidRDefault="00BF31A1" w:rsidP="00B20944">
            <w:pPr>
              <w:keepNext/>
              <w:keepLines/>
              <w:spacing w:after="0"/>
              <w:jc w:val="center"/>
              <w:rPr>
                <w:ins w:id="406" w:author="DOCOMO_Kenta_r2" w:date="2025-11-05T10:13:00Z" w16du:dateUtc="2025-11-05T01:13:00Z"/>
                <w:rFonts w:ascii="Arial" w:hAnsi="Arial"/>
                <w:sz w:val="18"/>
                <w:lang w:eastAsia="ja-JP"/>
              </w:rPr>
            </w:pPr>
            <w:ins w:id="407" w:author="DOCOMO_Kenta_r2" w:date="2025-11-05T10:16:00Z" w16du:dateUtc="2025-11-05T01:16:00Z">
              <w:r w:rsidRPr="00BF31A1">
                <w:rPr>
                  <w:rFonts w:ascii="Arial" w:eastAsia="SimSun" w:hAnsi="Arial"/>
                  <w:sz w:val="18"/>
                </w:rPr>
                <w:t>PR W.1.6-1</w:t>
              </w:r>
            </w:ins>
          </w:p>
        </w:tc>
        <w:tc>
          <w:tcPr>
            <w:tcW w:w="1886" w:type="dxa"/>
            <w:shd w:val="clear" w:color="auto" w:fill="DBDBDB" w:themeFill="accent3" w:themeFillTint="66"/>
          </w:tcPr>
          <w:p w14:paraId="116D8362" w14:textId="276F618F" w:rsidR="007A24D1" w:rsidRDefault="00BF31A1" w:rsidP="00B20944">
            <w:pPr>
              <w:keepNext/>
              <w:keepLines/>
              <w:spacing w:after="0"/>
              <w:jc w:val="center"/>
              <w:rPr>
                <w:ins w:id="408" w:author="DOCOMO_Kenta_r2" w:date="2025-11-05T10:13:00Z" w16du:dateUtc="2025-11-05T01:13:00Z"/>
                <w:rFonts w:ascii="Arial" w:hAnsi="Arial"/>
                <w:sz w:val="18"/>
                <w:lang w:eastAsia="ja-JP"/>
              </w:rPr>
            </w:pPr>
            <w:ins w:id="409" w:author="DOCOMO_Kenta_r2" w:date="2025-11-05T10:17:00Z" w16du:dateUtc="2025-11-05T01:17:00Z">
              <w:r>
                <w:rPr>
                  <w:rFonts w:ascii="Arial" w:hAnsi="Arial" w:hint="eastAsia"/>
                  <w:sz w:val="18"/>
                  <w:lang w:eastAsia="ja-JP"/>
                </w:rPr>
                <w:t xml:space="preserve">service requirement handling and </w:t>
              </w:r>
              <w:r>
                <w:rPr>
                  <w:rFonts w:ascii="Arial" w:hAnsi="Arial"/>
                  <w:sz w:val="18"/>
                  <w:lang w:eastAsia="ja-JP"/>
                </w:rPr>
                <w:t>fulfilment</w:t>
              </w:r>
            </w:ins>
          </w:p>
        </w:tc>
      </w:tr>
      <w:tr w:rsidR="0067235F" w:rsidRPr="0067235F" w14:paraId="467CAEB8" w14:textId="77777777" w:rsidTr="004C598C">
        <w:trPr>
          <w:cantSplit/>
          <w:ins w:id="410" w:author="DOCOMO_Kenta_r2" w:date="2025-11-05T10:11:00Z"/>
        </w:trPr>
        <w:tc>
          <w:tcPr>
            <w:tcW w:w="1017" w:type="dxa"/>
            <w:shd w:val="clear" w:color="auto" w:fill="DBDBDB" w:themeFill="accent3" w:themeFillTint="66"/>
          </w:tcPr>
          <w:p w14:paraId="15E96596" w14:textId="77777777" w:rsidR="0067235F" w:rsidRPr="006B4319" w:rsidRDefault="0067235F" w:rsidP="00B20944">
            <w:pPr>
              <w:keepNext/>
              <w:keepLines/>
              <w:spacing w:after="0"/>
              <w:jc w:val="center"/>
              <w:rPr>
                <w:ins w:id="411" w:author="DOCOMO_Kenta_r2" w:date="2025-11-05T10:11:00Z" w16du:dateUtc="2025-11-05T01:11:00Z"/>
                <w:rFonts w:ascii="Arial" w:eastAsia="SimSun" w:hAnsi="Arial"/>
                <w:sz w:val="18"/>
                <w:lang w:eastAsia="zh-CN"/>
              </w:rPr>
            </w:pPr>
          </w:p>
        </w:tc>
        <w:tc>
          <w:tcPr>
            <w:tcW w:w="5461" w:type="dxa"/>
            <w:shd w:val="clear" w:color="auto" w:fill="DBDBDB" w:themeFill="accent3" w:themeFillTint="66"/>
          </w:tcPr>
          <w:p w14:paraId="35EAD634" w14:textId="16BB5CD3" w:rsidR="0067235F" w:rsidRPr="00A60ECB" w:rsidRDefault="00AF3855" w:rsidP="00B20944">
            <w:pPr>
              <w:keepNext/>
              <w:keepLines/>
              <w:spacing w:after="0"/>
              <w:rPr>
                <w:ins w:id="412" w:author="DOCOMO_Kenta_r2" w:date="2025-11-05T10:11:00Z" w16du:dateUtc="2025-11-05T01:11:00Z"/>
                <w:rFonts w:ascii="Arial" w:eastAsia="SimSun" w:hAnsi="Arial"/>
                <w:sz w:val="18"/>
              </w:rPr>
            </w:pPr>
            <w:ins w:id="413" w:author="DOCOMO_Kenta_r2" w:date="2025-11-05T10:12:00Z" w16du:dateUtc="2025-11-05T01:12:00Z">
              <w:r w:rsidRPr="00AF3855">
                <w:rPr>
                  <w:rFonts w:ascii="Arial" w:eastAsia="SimSun" w:hAnsi="Arial"/>
                  <w:sz w:val="18"/>
                </w:rPr>
                <w:t xml:space="preserve">Subject to operator policy and user consent, the 6G system shall support translating the 6G Computing Service requirements of a 3rd party service provider (e.g. latency) into </w:t>
              </w:r>
              <w:proofErr w:type="spellStart"/>
              <w:r w:rsidRPr="00AF3855">
                <w:rPr>
                  <w:rFonts w:ascii="Arial" w:eastAsia="SimSun" w:hAnsi="Arial"/>
                  <w:sz w:val="18"/>
                </w:rPr>
                <w:t>compute</w:t>
              </w:r>
              <w:proofErr w:type="spellEnd"/>
              <w:r w:rsidRPr="00AF3855">
                <w:rPr>
                  <w:rFonts w:ascii="Arial" w:eastAsia="SimSun" w:hAnsi="Arial"/>
                  <w:sz w:val="18"/>
                </w:rPr>
                <w:t xml:space="preserve"> and communication resources of Service Hosting Environment for providing the subscribed 6G Computing Service.</w:t>
              </w:r>
            </w:ins>
          </w:p>
        </w:tc>
        <w:tc>
          <w:tcPr>
            <w:tcW w:w="1374" w:type="dxa"/>
            <w:shd w:val="clear" w:color="auto" w:fill="DBDBDB" w:themeFill="accent3" w:themeFillTint="66"/>
          </w:tcPr>
          <w:p w14:paraId="0D2850E6" w14:textId="7155E83D" w:rsidR="0067235F" w:rsidRPr="00BF31A1" w:rsidRDefault="00BF31A1" w:rsidP="00B20944">
            <w:pPr>
              <w:keepNext/>
              <w:keepLines/>
              <w:spacing w:after="0"/>
              <w:jc w:val="center"/>
              <w:rPr>
                <w:ins w:id="414" w:author="DOCOMO_Kenta_r2" w:date="2025-11-05T10:11:00Z" w16du:dateUtc="2025-11-05T01:11:00Z"/>
                <w:rFonts w:ascii="Arial" w:hAnsi="Arial"/>
                <w:sz w:val="18"/>
                <w:lang w:eastAsia="ja-JP"/>
              </w:rPr>
            </w:pPr>
            <w:ins w:id="415" w:author="DOCOMO_Kenta_r2" w:date="2025-11-05T10:17:00Z" w16du:dateUtc="2025-11-05T01:17:00Z">
              <w:r w:rsidRPr="00BF31A1">
                <w:rPr>
                  <w:rFonts w:ascii="Arial" w:eastAsia="SimSun" w:hAnsi="Arial"/>
                  <w:sz w:val="18"/>
                </w:rPr>
                <w:t>PR W.2.6-3</w:t>
              </w:r>
            </w:ins>
          </w:p>
        </w:tc>
        <w:tc>
          <w:tcPr>
            <w:tcW w:w="1886" w:type="dxa"/>
            <w:shd w:val="clear" w:color="auto" w:fill="DBDBDB" w:themeFill="accent3" w:themeFillTint="66"/>
          </w:tcPr>
          <w:p w14:paraId="5EB45062" w14:textId="6C3BDA6C" w:rsidR="0067235F" w:rsidRPr="0067235F" w:rsidRDefault="0067235F" w:rsidP="00B20944">
            <w:pPr>
              <w:keepNext/>
              <w:keepLines/>
              <w:spacing w:after="0"/>
              <w:jc w:val="center"/>
              <w:rPr>
                <w:ins w:id="416" w:author="DOCOMO_Kenta_r2" w:date="2025-11-05T10:11:00Z" w16du:dateUtc="2025-11-05T01:11:00Z"/>
                <w:rFonts w:ascii="Arial" w:hAnsi="Arial"/>
                <w:sz w:val="18"/>
                <w:lang w:eastAsia="ja-JP"/>
              </w:rPr>
            </w:pPr>
            <w:ins w:id="417" w:author="DOCOMO_Kenta_r2" w:date="2025-11-05T10:11:00Z" w16du:dateUtc="2025-11-05T01:11:00Z">
              <w:r>
                <w:rPr>
                  <w:rFonts w:ascii="Arial" w:hAnsi="Arial" w:hint="eastAsia"/>
                  <w:sz w:val="18"/>
                  <w:lang w:eastAsia="ja-JP"/>
                </w:rPr>
                <w:t xml:space="preserve">service requirement handling and </w:t>
              </w:r>
              <w:r>
                <w:rPr>
                  <w:rFonts w:ascii="Arial" w:hAnsi="Arial"/>
                  <w:sz w:val="18"/>
                  <w:lang w:eastAsia="ja-JP"/>
                </w:rPr>
                <w:t>fulfilment</w:t>
              </w:r>
            </w:ins>
          </w:p>
        </w:tc>
      </w:tr>
      <w:tr w:rsidR="0067235F" w:rsidRPr="006B4319" w14:paraId="63D391FF" w14:textId="77777777" w:rsidTr="004C598C">
        <w:trPr>
          <w:cantSplit/>
          <w:ins w:id="418" w:author="DOCOMO_Kenta_r2" w:date="2025-11-05T10:11:00Z"/>
        </w:trPr>
        <w:tc>
          <w:tcPr>
            <w:tcW w:w="1017" w:type="dxa"/>
          </w:tcPr>
          <w:p w14:paraId="7F6ED7E7" w14:textId="3B243272" w:rsidR="0067235F" w:rsidRPr="006B4319" w:rsidRDefault="004C598C" w:rsidP="00B20944">
            <w:pPr>
              <w:keepNext/>
              <w:keepLines/>
              <w:spacing w:after="0"/>
              <w:jc w:val="center"/>
              <w:rPr>
                <w:ins w:id="419" w:author="DOCOMO_Kenta_r2" w:date="2025-11-05T10:11:00Z" w16du:dateUtc="2025-11-05T01:11:00Z"/>
                <w:rFonts w:ascii="Arial" w:eastAsia="SimSun" w:hAnsi="Arial"/>
                <w:sz w:val="18"/>
                <w:lang w:eastAsia="zh-CN"/>
              </w:rPr>
            </w:pPr>
            <w:ins w:id="420" w:author="DOCOMO_Kenta_r2" w:date="2025-11-05T10:38:00Z" w16du:dateUtc="2025-11-05T01:38:00Z">
              <w:r w:rsidRPr="006B4319">
                <w:rPr>
                  <w:rFonts w:ascii="Arial" w:eastAsia="SimSun" w:hAnsi="Arial" w:hint="eastAsia"/>
                  <w:sz w:val="18"/>
                  <w:lang w:eastAsia="zh-CN"/>
                </w:rPr>
                <w:t>CPR Y.1.9-1-</w:t>
              </w:r>
              <w:r>
                <w:rPr>
                  <w:rFonts w:ascii="Arial" w:hAnsi="Arial" w:hint="eastAsia"/>
                  <w:sz w:val="18"/>
                  <w:lang w:eastAsia="ja-JP"/>
                </w:rPr>
                <w:t>6</w:t>
              </w:r>
            </w:ins>
          </w:p>
        </w:tc>
        <w:tc>
          <w:tcPr>
            <w:tcW w:w="5461" w:type="dxa"/>
          </w:tcPr>
          <w:p w14:paraId="5A5DB380" w14:textId="103054C2" w:rsidR="0067235F" w:rsidRPr="00A60ECB" w:rsidRDefault="00DF3218" w:rsidP="00B20944">
            <w:pPr>
              <w:keepNext/>
              <w:keepLines/>
              <w:spacing w:after="0"/>
              <w:rPr>
                <w:ins w:id="421" w:author="DOCOMO_Kenta_r2" w:date="2025-11-05T10:11:00Z" w16du:dateUtc="2025-11-05T01:11:00Z"/>
                <w:rFonts w:ascii="Arial" w:eastAsia="SimSun" w:hAnsi="Arial"/>
                <w:sz w:val="18"/>
              </w:rPr>
            </w:pPr>
            <w:ins w:id="422" w:author="DOCOMO_Kenta_r2" w:date="2025-11-05T10:25:00Z" w16du:dateUtc="2025-11-05T01:25:00Z">
              <w:r w:rsidRPr="00F81DED">
                <w:rPr>
                  <w:rFonts w:ascii="Arial" w:eastAsia="SimSun" w:hAnsi="Arial"/>
                  <w:sz w:val="18"/>
                </w:rPr>
                <w:t>Subject to operator’s policy,</w:t>
              </w:r>
              <w:r>
                <w:rPr>
                  <w:rFonts w:asciiTheme="minorEastAsia" w:hAnsiTheme="minorEastAsia" w:hint="eastAsia"/>
                  <w:sz w:val="18"/>
                  <w:lang w:eastAsia="ja-JP"/>
                </w:rPr>
                <w:t xml:space="preserve"> </w:t>
              </w:r>
              <w:r>
                <w:rPr>
                  <w:rFonts w:ascii="Arial" w:hAnsi="Arial" w:hint="eastAsia"/>
                  <w:sz w:val="18"/>
                  <w:lang w:eastAsia="ja-JP"/>
                </w:rPr>
                <w:t>t</w:t>
              </w:r>
            </w:ins>
            <w:ins w:id="423" w:author="DOCOMO_Kenta_r2" w:date="2025-11-05T10:23:00Z" w16du:dateUtc="2025-11-05T01:23:00Z">
              <w:r w:rsidR="0073260E" w:rsidRPr="0073260E">
                <w:rPr>
                  <w:rFonts w:ascii="Arial" w:eastAsia="SimSun" w:hAnsi="Arial"/>
                  <w:sz w:val="18"/>
                </w:rPr>
                <w:t>he 6G system shall support mechanisms to acquire, maintain, monitor, and collect information about computing resources and their usage (e.g., status, workload, power consumption) within the Service Hosting Environment, and support internal information sharing.</w:t>
              </w:r>
            </w:ins>
          </w:p>
        </w:tc>
        <w:tc>
          <w:tcPr>
            <w:tcW w:w="1374" w:type="dxa"/>
          </w:tcPr>
          <w:p w14:paraId="42E6912D" w14:textId="77777777" w:rsidR="001A09C6" w:rsidRPr="001A09C6" w:rsidRDefault="001A09C6" w:rsidP="001A09C6">
            <w:pPr>
              <w:keepNext/>
              <w:keepLines/>
              <w:spacing w:after="0"/>
              <w:jc w:val="center"/>
              <w:rPr>
                <w:ins w:id="424" w:author="DOCOMO_Kenta_r2" w:date="2025-11-05T10:25:00Z" w16du:dateUtc="2025-11-05T01:25:00Z"/>
                <w:rFonts w:ascii="Arial" w:eastAsia="SimSun" w:hAnsi="Arial"/>
                <w:sz w:val="18"/>
              </w:rPr>
            </w:pPr>
            <w:ins w:id="425" w:author="DOCOMO_Kenta_r2" w:date="2025-11-05T10:25:00Z" w16du:dateUtc="2025-11-05T01:25:00Z">
              <w:r w:rsidRPr="001A09C6">
                <w:rPr>
                  <w:rFonts w:ascii="Arial" w:eastAsia="SimSun" w:hAnsi="Arial"/>
                  <w:sz w:val="18"/>
                </w:rPr>
                <w:t>PR 6.2.6-3</w:t>
              </w:r>
            </w:ins>
          </w:p>
          <w:p w14:paraId="225C427E" w14:textId="77777777" w:rsidR="001A09C6" w:rsidRPr="001A09C6" w:rsidRDefault="001A09C6" w:rsidP="001A09C6">
            <w:pPr>
              <w:keepNext/>
              <w:keepLines/>
              <w:spacing w:after="0"/>
              <w:jc w:val="center"/>
              <w:rPr>
                <w:ins w:id="426" w:author="DOCOMO_Kenta_r2" w:date="2025-11-05T10:25:00Z" w16du:dateUtc="2025-11-05T01:25:00Z"/>
                <w:rFonts w:ascii="Arial" w:eastAsia="SimSun" w:hAnsi="Arial"/>
                <w:sz w:val="18"/>
              </w:rPr>
            </w:pPr>
            <w:ins w:id="427" w:author="DOCOMO_Kenta_r2" w:date="2025-11-05T10:25:00Z" w16du:dateUtc="2025-11-05T01:25:00Z">
              <w:r w:rsidRPr="001A09C6">
                <w:rPr>
                  <w:rFonts w:ascii="Arial" w:eastAsia="SimSun" w:hAnsi="Arial"/>
                  <w:sz w:val="18"/>
                </w:rPr>
                <w:t>PR 9.15.6-1</w:t>
              </w:r>
            </w:ins>
          </w:p>
          <w:p w14:paraId="486F98C4" w14:textId="77777777" w:rsidR="001A09C6" w:rsidRPr="001A09C6" w:rsidRDefault="001A09C6" w:rsidP="001A09C6">
            <w:pPr>
              <w:keepNext/>
              <w:keepLines/>
              <w:spacing w:after="0"/>
              <w:jc w:val="center"/>
              <w:rPr>
                <w:ins w:id="428" w:author="DOCOMO_Kenta_r2" w:date="2025-11-05T10:25:00Z" w16du:dateUtc="2025-11-05T01:25:00Z"/>
                <w:rFonts w:ascii="Arial" w:eastAsia="SimSun" w:hAnsi="Arial"/>
                <w:sz w:val="18"/>
              </w:rPr>
            </w:pPr>
            <w:ins w:id="429" w:author="DOCOMO_Kenta_r2" w:date="2025-11-05T10:25:00Z" w16du:dateUtc="2025-11-05T01:25:00Z">
              <w:r w:rsidRPr="001A09C6">
                <w:rPr>
                  <w:rFonts w:ascii="Arial" w:eastAsia="SimSun" w:hAnsi="Arial"/>
                  <w:sz w:val="18"/>
                </w:rPr>
                <w:t>PR 9.15.6-2</w:t>
              </w:r>
            </w:ins>
          </w:p>
          <w:p w14:paraId="57BC15A2" w14:textId="7C446B7E" w:rsidR="0067235F" w:rsidRPr="00A60ECB" w:rsidRDefault="001A09C6" w:rsidP="001A09C6">
            <w:pPr>
              <w:keepNext/>
              <w:keepLines/>
              <w:spacing w:after="0"/>
              <w:jc w:val="center"/>
              <w:rPr>
                <w:ins w:id="430" w:author="DOCOMO_Kenta_r2" w:date="2025-11-05T10:11:00Z" w16du:dateUtc="2025-11-05T01:11:00Z"/>
                <w:rFonts w:ascii="Arial" w:eastAsia="SimSun" w:hAnsi="Arial"/>
                <w:sz w:val="18"/>
              </w:rPr>
            </w:pPr>
            <w:ins w:id="431" w:author="DOCOMO_Kenta_r2" w:date="2025-11-05T10:25:00Z" w16du:dateUtc="2025-11-05T01:25:00Z">
              <w:r w:rsidRPr="001A09C6">
                <w:rPr>
                  <w:rFonts w:ascii="Arial" w:eastAsia="SimSun" w:hAnsi="Arial"/>
                  <w:sz w:val="18"/>
                </w:rPr>
                <w:t>PR W.3.6-1</w:t>
              </w:r>
            </w:ins>
          </w:p>
        </w:tc>
        <w:tc>
          <w:tcPr>
            <w:tcW w:w="1886" w:type="dxa"/>
          </w:tcPr>
          <w:p w14:paraId="6596C369" w14:textId="4070F62B" w:rsidR="0067235F" w:rsidRPr="0067235F" w:rsidRDefault="00174F05" w:rsidP="00B20944">
            <w:pPr>
              <w:keepNext/>
              <w:keepLines/>
              <w:spacing w:after="0"/>
              <w:jc w:val="center"/>
              <w:rPr>
                <w:ins w:id="432" w:author="DOCOMO_Kenta_r2" w:date="2025-11-05T10:11:00Z" w16du:dateUtc="2025-11-05T01:11:00Z"/>
                <w:rFonts w:ascii="Arial" w:hAnsi="Arial"/>
                <w:sz w:val="18"/>
                <w:lang w:eastAsia="ja-JP"/>
              </w:rPr>
            </w:pPr>
            <w:ins w:id="433" w:author="DOCOMO_Kenta_r2" w:date="2025-11-05T10:19:00Z" w16du:dateUtc="2025-11-05T01:19:00Z">
              <w:r w:rsidRPr="0036603F">
                <w:rPr>
                  <w:rFonts w:ascii="Arial" w:hAnsi="Arial" w:hint="eastAsia"/>
                  <w:color w:val="FF0000"/>
                  <w:sz w:val="18"/>
                  <w:lang w:eastAsia="ja-JP"/>
                </w:rPr>
                <w:t>Proposed CPR on</w:t>
              </w:r>
            </w:ins>
            <w:ins w:id="434" w:author="DOCOMO_Kenta_r2" w:date="2025-11-05T10:20:00Z" w16du:dateUtc="2025-11-05T01:20:00Z">
              <w:r w:rsidR="00477A8E">
                <w:t xml:space="preserve"> </w:t>
              </w:r>
              <w:r w:rsidR="00477A8E" w:rsidRPr="00477A8E">
                <w:rPr>
                  <w:rFonts w:ascii="Arial" w:hAnsi="Arial"/>
                  <w:sz w:val="18"/>
                  <w:lang w:eastAsia="ja-JP"/>
                </w:rPr>
                <w:t>Resource Monitoring and Information Collection</w:t>
              </w:r>
            </w:ins>
          </w:p>
        </w:tc>
      </w:tr>
      <w:tr w:rsidR="005566C7" w:rsidRPr="006B4319" w14:paraId="2CF6F4EA" w14:textId="77777777" w:rsidTr="004C598C">
        <w:trPr>
          <w:cantSplit/>
          <w:ins w:id="435" w:author="DOCOMO_Kenta_r2" w:date="2025-11-05T10:17:00Z"/>
        </w:trPr>
        <w:tc>
          <w:tcPr>
            <w:tcW w:w="1017" w:type="dxa"/>
            <w:shd w:val="clear" w:color="auto" w:fill="DBDBDB" w:themeFill="accent3" w:themeFillTint="66"/>
          </w:tcPr>
          <w:p w14:paraId="3173C752" w14:textId="77777777" w:rsidR="005566C7" w:rsidRPr="006B4319" w:rsidRDefault="005566C7" w:rsidP="00B20944">
            <w:pPr>
              <w:keepNext/>
              <w:keepLines/>
              <w:spacing w:after="0"/>
              <w:jc w:val="center"/>
              <w:rPr>
                <w:ins w:id="436" w:author="DOCOMO_Kenta_r2" w:date="2025-11-05T10:17:00Z" w16du:dateUtc="2025-11-05T01:17:00Z"/>
                <w:rFonts w:ascii="Arial" w:eastAsia="SimSun" w:hAnsi="Arial"/>
                <w:sz w:val="18"/>
                <w:lang w:eastAsia="zh-CN"/>
              </w:rPr>
            </w:pPr>
          </w:p>
        </w:tc>
        <w:tc>
          <w:tcPr>
            <w:tcW w:w="5461" w:type="dxa"/>
            <w:shd w:val="clear" w:color="auto" w:fill="DBDBDB" w:themeFill="accent3" w:themeFillTint="66"/>
          </w:tcPr>
          <w:p w14:paraId="41B25407" w14:textId="157237EA" w:rsidR="005566C7" w:rsidRPr="00A60ECB" w:rsidRDefault="00F81DED" w:rsidP="00DF3218">
            <w:pPr>
              <w:keepNext/>
              <w:keepLines/>
              <w:tabs>
                <w:tab w:val="left" w:pos="4612"/>
              </w:tabs>
              <w:spacing w:after="0"/>
              <w:rPr>
                <w:ins w:id="437" w:author="DOCOMO_Kenta_r2" w:date="2025-11-05T10:17:00Z" w16du:dateUtc="2025-11-05T01:17:00Z"/>
                <w:rFonts w:ascii="Arial" w:eastAsia="SimSun" w:hAnsi="Arial"/>
                <w:sz w:val="18"/>
              </w:rPr>
            </w:pPr>
            <w:ins w:id="438" w:author="DOCOMO_Kenta_r2" w:date="2025-11-05T10:20:00Z" w16du:dateUtc="2025-11-05T01:20:00Z">
              <w:r w:rsidRPr="00F81DED">
                <w:rPr>
                  <w:rFonts w:ascii="Arial" w:eastAsia="SimSun" w:hAnsi="Arial"/>
                  <w:sz w:val="18"/>
                </w:rPr>
                <w:t>The 6G network shall support detailed monitoring and reporting of computational resource usage in the Service Hosting Environment.</w:t>
              </w:r>
            </w:ins>
          </w:p>
        </w:tc>
        <w:tc>
          <w:tcPr>
            <w:tcW w:w="1374" w:type="dxa"/>
            <w:shd w:val="clear" w:color="auto" w:fill="DBDBDB" w:themeFill="accent3" w:themeFillTint="66"/>
          </w:tcPr>
          <w:p w14:paraId="714E7611" w14:textId="49F2CF74" w:rsidR="005566C7" w:rsidRPr="00DF3218" w:rsidRDefault="00DF3218" w:rsidP="00B20944">
            <w:pPr>
              <w:keepNext/>
              <w:keepLines/>
              <w:spacing w:after="0"/>
              <w:jc w:val="center"/>
              <w:rPr>
                <w:ins w:id="439" w:author="DOCOMO_Kenta_r2" w:date="2025-11-05T10:17:00Z" w16du:dateUtc="2025-11-05T01:17:00Z"/>
                <w:rFonts w:ascii="Arial" w:hAnsi="Arial"/>
                <w:sz w:val="18"/>
                <w:lang w:eastAsia="ja-JP"/>
              </w:rPr>
            </w:pPr>
            <w:ins w:id="440" w:author="DOCOMO_Kenta_r2" w:date="2025-11-05T10:24:00Z" w16du:dateUtc="2025-11-05T01:24:00Z">
              <w:r w:rsidRPr="00F81DED">
                <w:rPr>
                  <w:rFonts w:ascii="Arial" w:eastAsia="SimSun" w:hAnsi="Arial"/>
                  <w:sz w:val="18"/>
                </w:rPr>
                <w:t>PR 6.2.6-3</w:t>
              </w:r>
            </w:ins>
          </w:p>
        </w:tc>
        <w:tc>
          <w:tcPr>
            <w:tcW w:w="1886" w:type="dxa"/>
            <w:shd w:val="clear" w:color="auto" w:fill="DBDBDB" w:themeFill="accent3" w:themeFillTint="66"/>
          </w:tcPr>
          <w:p w14:paraId="6A146F19" w14:textId="1FC4BD24" w:rsidR="005566C7" w:rsidRDefault="00DF3218" w:rsidP="00B20944">
            <w:pPr>
              <w:keepNext/>
              <w:keepLines/>
              <w:spacing w:after="0"/>
              <w:jc w:val="center"/>
              <w:rPr>
                <w:ins w:id="441" w:author="DOCOMO_Kenta_r2" w:date="2025-11-05T10:17:00Z" w16du:dateUtc="2025-11-05T01:17:00Z"/>
                <w:rFonts w:ascii="Arial" w:hAnsi="Arial"/>
                <w:sz w:val="18"/>
                <w:lang w:eastAsia="ja-JP"/>
              </w:rPr>
            </w:pPr>
            <w:ins w:id="442" w:author="DOCOMO_Kenta_r2" w:date="2025-11-05T10:23:00Z" w16du:dateUtc="2025-11-05T01:23:00Z">
              <w:r w:rsidRPr="00477A8E">
                <w:rPr>
                  <w:rFonts w:ascii="Arial" w:hAnsi="Arial"/>
                  <w:sz w:val="18"/>
                  <w:lang w:eastAsia="ja-JP"/>
                </w:rPr>
                <w:t>Resource Monitoring and Information Collection</w:t>
              </w:r>
            </w:ins>
          </w:p>
        </w:tc>
      </w:tr>
      <w:tr w:rsidR="000607AA" w:rsidRPr="006B4319" w14:paraId="65027E5A" w14:textId="77777777" w:rsidTr="004C598C">
        <w:trPr>
          <w:cantSplit/>
          <w:ins w:id="443" w:author="DOCOMO_Kenta_r2" w:date="2025-11-05T10:21:00Z"/>
        </w:trPr>
        <w:tc>
          <w:tcPr>
            <w:tcW w:w="1017" w:type="dxa"/>
            <w:shd w:val="clear" w:color="auto" w:fill="DBDBDB" w:themeFill="accent3" w:themeFillTint="66"/>
          </w:tcPr>
          <w:p w14:paraId="3C2AB104" w14:textId="77777777" w:rsidR="000607AA" w:rsidRPr="006B4319" w:rsidRDefault="000607AA" w:rsidP="00B20944">
            <w:pPr>
              <w:keepNext/>
              <w:keepLines/>
              <w:spacing w:after="0"/>
              <w:jc w:val="center"/>
              <w:rPr>
                <w:ins w:id="444" w:author="DOCOMO_Kenta_r2" w:date="2025-11-05T10:21:00Z" w16du:dateUtc="2025-11-05T01:21:00Z"/>
                <w:rFonts w:ascii="Arial" w:eastAsia="SimSun" w:hAnsi="Arial"/>
                <w:sz w:val="18"/>
                <w:lang w:eastAsia="zh-CN"/>
              </w:rPr>
            </w:pPr>
          </w:p>
        </w:tc>
        <w:tc>
          <w:tcPr>
            <w:tcW w:w="5461" w:type="dxa"/>
            <w:shd w:val="clear" w:color="auto" w:fill="DBDBDB" w:themeFill="accent3" w:themeFillTint="66"/>
          </w:tcPr>
          <w:p w14:paraId="4CD5B7E6" w14:textId="3D380E47" w:rsidR="000607AA" w:rsidRDefault="000607AA" w:rsidP="00F81DED">
            <w:pPr>
              <w:keepNext/>
              <w:keepLines/>
              <w:tabs>
                <w:tab w:val="left" w:pos="4612"/>
              </w:tabs>
              <w:spacing w:after="0"/>
              <w:rPr>
                <w:ins w:id="445" w:author="DOCOMO_Kenta_r2" w:date="2025-11-05T10:21:00Z" w16du:dateUtc="2025-11-05T01:21:00Z"/>
                <w:rFonts w:ascii="Arial" w:eastAsia="SimSun" w:hAnsi="Arial"/>
                <w:sz w:val="18"/>
              </w:rPr>
            </w:pPr>
            <w:ins w:id="446" w:author="DOCOMO_Kenta_r2" w:date="2025-11-05T10:21:00Z" w16du:dateUtc="2025-11-05T01:21:00Z">
              <w:r w:rsidRPr="000607AA">
                <w:rPr>
                  <w:rFonts w:ascii="Arial" w:eastAsia="SimSun" w:hAnsi="Arial"/>
                  <w:sz w:val="18"/>
                </w:rPr>
                <w:t>The 6G network shall support mechanisms to acquire and maintain the information of trusted computing resources (i.e. edge server(s)) for coordinating the usage of computing resource on demand</w:t>
              </w:r>
            </w:ins>
          </w:p>
        </w:tc>
        <w:tc>
          <w:tcPr>
            <w:tcW w:w="1374" w:type="dxa"/>
            <w:shd w:val="clear" w:color="auto" w:fill="DBDBDB" w:themeFill="accent3" w:themeFillTint="66"/>
          </w:tcPr>
          <w:p w14:paraId="3DFCDD67" w14:textId="5D66C666" w:rsidR="000607AA" w:rsidRPr="00DF3218" w:rsidRDefault="00DF3218" w:rsidP="00B20944">
            <w:pPr>
              <w:keepNext/>
              <w:keepLines/>
              <w:spacing w:after="0"/>
              <w:jc w:val="center"/>
              <w:rPr>
                <w:ins w:id="447" w:author="DOCOMO_Kenta_r2" w:date="2025-11-05T10:21:00Z" w16du:dateUtc="2025-11-05T01:21:00Z"/>
                <w:rFonts w:ascii="Arial" w:hAnsi="Arial"/>
                <w:sz w:val="18"/>
                <w:lang w:eastAsia="ja-JP"/>
              </w:rPr>
            </w:pPr>
            <w:ins w:id="448" w:author="DOCOMO_Kenta_r2" w:date="2025-11-05T10:24:00Z" w16du:dateUtc="2025-11-05T01:24:00Z">
              <w:r w:rsidRPr="000607AA">
                <w:rPr>
                  <w:rFonts w:ascii="Arial" w:eastAsia="SimSun" w:hAnsi="Arial"/>
                  <w:sz w:val="18"/>
                </w:rPr>
                <w:t>PR 9.15.6-1</w:t>
              </w:r>
            </w:ins>
          </w:p>
        </w:tc>
        <w:tc>
          <w:tcPr>
            <w:tcW w:w="1886" w:type="dxa"/>
            <w:shd w:val="clear" w:color="auto" w:fill="DBDBDB" w:themeFill="accent3" w:themeFillTint="66"/>
          </w:tcPr>
          <w:p w14:paraId="28C69302" w14:textId="08E17DBF" w:rsidR="000607AA" w:rsidRDefault="00DF3218" w:rsidP="00B20944">
            <w:pPr>
              <w:keepNext/>
              <w:keepLines/>
              <w:spacing w:after="0"/>
              <w:jc w:val="center"/>
              <w:rPr>
                <w:ins w:id="449" w:author="DOCOMO_Kenta_r2" w:date="2025-11-05T10:21:00Z" w16du:dateUtc="2025-11-05T01:21:00Z"/>
                <w:rFonts w:ascii="Arial" w:hAnsi="Arial"/>
                <w:sz w:val="18"/>
                <w:lang w:eastAsia="ja-JP"/>
              </w:rPr>
            </w:pPr>
            <w:ins w:id="450" w:author="DOCOMO_Kenta_r2" w:date="2025-11-05T10:23:00Z" w16du:dateUtc="2025-11-05T01:23:00Z">
              <w:r w:rsidRPr="00477A8E">
                <w:rPr>
                  <w:rFonts w:ascii="Arial" w:hAnsi="Arial"/>
                  <w:sz w:val="18"/>
                  <w:lang w:eastAsia="ja-JP"/>
                </w:rPr>
                <w:t>Resource Monitoring and Information Collection</w:t>
              </w:r>
            </w:ins>
          </w:p>
        </w:tc>
      </w:tr>
      <w:tr w:rsidR="005566C7" w:rsidRPr="006B4319" w14:paraId="200ACD74" w14:textId="77777777" w:rsidTr="004C598C">
        <w:trPr>
          <w:cantSplit/>
          <w:ins w:id="451" w:author="DOCOMO_Kenta_r2" w:date="2025-11-05T10:17:00Z"/>
        </w:trPr>
        <w:tc>
          <w:tcPr>
            <w:tcW w:w="1017" w:type="dxa"/>
            <w:shd w:val="clear" w:color="auto" w:fill="DBDBDB" w:themeFill="accent3" w:themeFillTint="66"/>
          </w:tcPr>
          <w:p w14:paraId="29CFBBEF" w14:textId="77777777" w:rsidR="005566C7" w:rsidRPr="006B4319" w:rsidRDefault="005566C7" w:rsidP="00B20944">
            <w:pPr>
              <w:keepNext/>
              <w:keepLines/>
              <w:spacing w:after="0"/>
              <w:jc w:val="center"/>
              <w:rPr>
                <w:ins w:id="452" w:author="DOCOMO_Kenta_r2" w:date="2025-11-05T10:17:00Z" w16du:dateUtc="2025-11-05T01:17:00Z"/>
                <w:rFonts w:ascii="Arial" w:eastAsia="SimSun" w:hAnsi="Arial"/>
                <w:sz w:val="18"/>
                <w:lang w:eastAsia="zh-CN"/>
              </w:rPr>
            </w:pPr>
          </w:p>
        </w:tc>
        <w:tc>
          <w:tcPr>
            <w:tcW w:w="5461" w:type="dxa"/>
            <w:shd w:val="clear" w:color="auto" w:fill="DBDBDB" w:themeFill="accent3" w:themeFillTint="66"/>
          </w:tcPr>
          <w:p w14:paraId="70AB5584" w14:textId="47AC222E" w:rsidR="00F81DED" w:rsidRPr="00F81DED" w:rsidRDefault="00F81DED" w:rsidP="00F81DED">
            <w:pPr>
              <w:keepNext/>
              <w:keepLines/>
              <w:tabs>
                <w:tab w:val="left" w:pos="4612"/>
              </w:tabs>
              <w:spacing w:after="0"/>
              <w:rPr>
                <w:ins w:id="453" w:author="DOCOMO_Kenta_r2" w:date="2025-11-05T10:21:00Z" w16du:dateUtc="2025-11-05T01:21:00Z"/>
                <w:rFonts w:ascii="Arial" w:eastAsia="SimSun" w:hAnsi="Arial"/>
                <w:sz w:val="18"/>
              </w:rPr>
            </w:pPr>
            <w:ins w:id="454" w:author="DOCOMO_Kenta_r2" w:date="2025-11-05T10:21:00Z" w16du:dateUtc="2025-11-05T01:21:00Z">
              <w:r w:rsidRPr="00F81DED">
                <w:rPr>
                  <w:rFonts w:ascii="Arial" w:eastAsia="SimSun" w:hAnsi="Arial"/>
                  <w:sz w:val="18"/>
                </w:rPr>
                <w:t>The 6G network shall support mechanisms to collect status information (e.g. computing workload, congestion information, available capability, power consumption) of trusted computing resources (i.e. edge server(s) or cloud server(s)) on-demand or periodically.</w:t>
              </w:r>
            </w:ins>
          </w:p>
          <w:p w14:paraId="21697CAB" w14:textId="3726C67A" w:rsidR="005566C7" w:rsidRPr="00A60ECB" w:rsidRDefault="005566C7" w:rsidP="00F81DED">
            <w:pPr>
              <w:keepNext/>
              <w:keepLines/>
              <w:spacing w:after="0"/>
              <w:rPr>
                <w:ins w:id="455" w:author="DOCOMO_Kenta_r2" w:date="2025-11-05T10:17:00Z" w16du:dateUtc="2025-11-05T01:17:00Z"/>
                <w:rFonts w:ascii="Arial" w:eastAsia="SimSun" w:hAnsi="Arial"/>
                <w:sz w:val="18"/>
              </w:rPr>
            </w:pPr>
          </w:p>
        </w:tc>
        <w:tc>
          <w:tcPr>
            <w:tcW w:w="1374" w:type="dxa"/>
            <w:shd w:val="clear" w:color="auto" w:fill="DBDBDB" w:themeFill="accent3" w:themeFillTint="66"/>
          </w:tcPr>
          <w:p w14:paraId="66E0727A" w14:textId="4CDFE1B3" w:rsidR="005566C7" w:rsidRPr="00DF3218" w:rsidRDefault="00DF3218" w:rsidP="00B20944">
            <w:pPr>
              <w:keepNext/>
              <w:keepLines/>
              <w:spacing w:after="0"/>
              <w:jc w:val="center"/>
              <w:rPr>
                <w:ins w:id="456" w:author="DOCOMO_Kenta_r2" w:date="2025-11-05T10:17:00Z" w16du:dateUtc="2025-11-05T01:17:00Z"/>
                <w:rFonts w:ascii="Arial" w:hAnsi="Arial"/>
                <w:sz w:val="18"/>
                <w:lang w:eastAsia="ja-JP"/>
              </w:rPr>
            </w:pPr>
            <w:ins w:id="457" w:author="DOCOMO_Kenta_r2" w:date="2025-11-05T10:24:00Z" w16du:dateUtc="2025-11-05T01:24:00Z">
              <w:r w:rsidRPr="00F81DED">
                <w:rPr>
                  <w:rFonts w:ascii="Arial" w:eastAsia="SimSun" w:hAnsi="Arial"/>
                  <w:sz w:val="18"/>
                </w:rPr>
                <w:t>PR 9.15.6-2</w:t>
              </w:r>
            </w:ins>
          </w:p>
        </w:tc>
        <w:tc>
          <w:tcPr>
            <w:tcW w:w="1886" w:type="dxa"/>
            <w:shd w:val="clear" w:color="auto" w:fill="DBDBDB" w:themeFill="accent3" w:themeFillTint="66"/>
          </w:tcPr>
          <w:p w14:paraId="4B94A1AA" w14:textId="6971CEEE" w:rsidR="005566C7" w:rsidRDefault="00DF3218" w:rsidP="00B20944">
            <w:pPr>
              <w:keepNext/>
              <w:keepLines/>
              <w:spacing w:after="0"/>
              <w:jc w:val="center"/>
              <w:rPr>
                <w:ins w:id="458" w:author="DOCOMO_Kenta_r2" w:date="2025-11-05T10:17:00Z" w16du:dateUtc="2025-11-05T01:17:00Z"/>
                <w:rFonts w:ascii="Arial" w:hAnsi="Arial"/>
                <w:sz w:val="18"/>
                <w:lang w:eastAsia="ja-JP"/>
              </w:rPr>
            </w:pPr>
            <w:ins w:id="459" w:author="DOCOMO_Kenta_r2" w:date="2025-11-05T10:23:00Z" w16du:dateUtc="2025-11-05T01:23:00Z">
              <w:r w:rsidRPr="00477A8E">
                <w:rPr>
                  <w:rFonts w:ascii="Arial" w:hAnsi="Arial"/>
                  <w:sz w:val="18"/>
                  <w:lang w:eastAsia="ja-JP"/>
                </w:rPr>
                <w:t>Resource Monitoring and Information Collection</w:t>
              </w:r>
            </w:ins>
          </w:p>
        </w:tc>
      </w:tr>
      <w:tr w:rsidR="005566C7" w:rsidRPr="006B4319" w14:paraId="7700D39F" w14:textId="77777777" w:rsidTr="004C598C">
        <w:trPr>
          <w:cantSplit/>
          <w:ins w:id="460" w:author="DOCOMO_Kenta_r2" w:date="2025-11-05T10:17:00Z"/>
        </w:trPr>
        <w:tc>
          <w:tcPr>
            <w:tcW w:w="1017" w:type="dxa"/>
            <w:shd w:val="clear" w:color="auto" w:fill="DBDBDB" w:themeFill="accent3" w:themeFillTint="66"/>
          </w:tcPr>
          <w:p w14:paraId="34C72C05" w14:textId="77777777" w:rsidR="005566C7" w:rsidRPr="006B4319" w:rsidRDefault="005566C7" w:rsidP="00B20944">
            <w:pPr>
              <w:keepNext/>
              <w:keepLines/>
              <w:spacing w:after="0"/>
              <w:jc w:val="center"/>
              <w:rPr>
                <w:ins w:id="461" w:author="DOCOMO_Kenta_r2" w:date="2025-11-05T10:17:00Z" w16du:dateUtc="2025-11-05T01:17:00Z"/>
                <w:rFonts w:ascii="Arial" w:eastAsia="SimSun" w:hAnsi="Arial"/>
                <w:sz w:val="18"/>
                <w:lang w:eastAsia="zh-CN"/>
              </w:rPr>
            </w:pPr>
          </w:p>
        </w:tc>
        <w:tc>
          <w:tcPr>
            <w:tcW w:w="5461" w:type="dxa"/>
            <w:shd w:val="clear" w:color="auto" w:fill="DBDBDB" w:themeFill="accent3" w:themeFillTint="66"/>
          </w:tcPr>
          <w:p w14:paraId="57F09415" w14:textId="3E02BF5A" w:rsidR="005566C7" w:rsidRPr="00A60ECB" w:rsidRDefault="00F81DED" w:rsidP="00B20944">
            <w:pPr>
              <w:keepNext/>
              <w:keepLines/>
              <w:spacing w:after="0"/>
              <w:rPr>
                <w:ins w:id="462" w:author="DOCOMO_Kenta_r2" w:date="2025-11-05T10:17:00Z" w16du:dateUtc="2025-11-05T01:17:00Z"/>
                <w:rFonts w:ascii="Arial" w:eastAsia="SimSun" w:hAnsi="Arial"/>
                <w:sz w:val="18"/>
              </w:rPr>
            </w:pPr>
            <w:ins w:id="463" w:author="DOCOMO_Kenta_r2" w:date="2025-11-05T10:21:00Z" w16du:dateUtc="2025-11-05T01:21:00Z">
              <w:r w:rsidRPr="00F81DED">
                <w:rPr>
                  <w:rFonts w:ascii="Arial" w:eastAsia="SimSun" w:hAnsi="Arial"/>
                  <w:sz w:val="18"/>
                </w:rPr>
                <w:t>Subject to operator’s policy, 6G network shall support mechanism to allow sharing of information related to 6G Computing Service within the Service Hosting Environment (e.g. to predict overprovisioning and underutilization of computing resources).</w:t>
              </w:r>
            </w:ins>
          </w:p>
        </w:tc>
        <w:tc>
          <w:tcPr>
            <w:tcW w:w="1374" w:type="dxa"/>
            <w:shd w:val="clear" w:color="auto" w:fill="DBDBDB" w:themeFill="accent3" w:themeFillTint="66"/>
          </w:tcPr>
          <w:p w14:paraId="436DC26B" w14:textId="4EDBB8E4" w:rsidR="005566C7" w:rsidRPr="00DF3218" w:rsidRDefault="00DF3218" w:rsidP="00B20944">
            <w:pPr>
              <w:keepNext/>
              <w:keepLines/>
              <w:spacing w:after="0"/>
              <w:jc w:val="center"/>
              <w:rPr>
                <w:ins w:id="464" w:author="DOCOMO_Kenta_r2" w:date="2025-11-05T10:17:00Z" w16du:dateUtc="2025-11-05T01:17:00Z"/>
                <w:rFonts w:ascii="Arial" w:hAnsi="Arial"/>
                <w:sz w:val="18"/>
                <w:lang w:eastAsia="ja-JP"/>
              </w:rPr>
            </w:pPr>
            <w:ins w:id="465" w:author="DOCOMO_Kenta_r2" w:date="2025-11-05T10:24:00Z" w16du:dateUtc="2025-11-05T01:24:00Z">
              <w:r w:rsidRPr="00F81DED">
                <w:rPr>
                  <w:rFonts w:ascii="Arial" w:eastAsia="SimSun" w:hAnsi="Arial"/>
                  <w:sz w:val="18"/>
                </w:rPr>
                <w:t>PR W.3.6-1</w:t>
              </w:r>
            </w:ins>
          </w:p>
        </w:tc>
        <w:tc>
          <w:tcPr>
            <w:tcW w:w="1886" w:type="dxa"/>
            <w:shd w:val="clear" w:color="auto" w:fill="DBDBDB" w:themeFill="accent3" w:themeFillTint="66"/>
          </w:tcPr>
          <w:p w14:paraId="64C86613" w14:textId="0ED67A87" w:rsidR="005566C7" w:rsidRDefault="00DF3218" w:rsidP="00B20944">
            <w:pPr>
              <w:keepNext/>
              <w:keepLines/>
              <w:spacing w:after="0"/>
              <w:jc w:val="center"/>
              <w:rPr>
                <w:ins w:id="466" w:author="DOCOMO_Kenta_r2" w:date="2025-11-05T10:17:00Z" w16du:dateUtc="2025-11-05T01:17:00Z"/>
                <w:rFonts w:ascii="Arial" w:hAnsi="Arial"/>
                <w:sz w:val="18"/>
                <w:lang w:eastAsia="ja-JP"/>
              </w:rPr>
            </w:pPr>
            <w:ins w:id="467" w:author="DOCOMO_Kenta_r2" w:date="2025-11-05T10:23:00Z" w16du:dateUtc="2025-11-05T01:23:00Z">
              <w:r w:rsidRPr="00477A8E">
                <w:rPr>
                  <w:rFonts w:ascii="Arial" w:hAnsi="Arial"/>
                  <w:sz w:val="18"/>
                  <w:lang w:eastAsia="ja-JP"/>
                </w:rPr>
                <w:t>Resource Monitoring and Information Collection</w:t>
              </w:r>
            </w:ins>
          </w:p>
        </w:tc>
      </w:tr>
      <w:tr w:rsidR="005566C7" w:rsidRPr="006B4319" w14:paraId="35B7D6C8" w14:textId="77777777" w:rsidTr="004C598C">
        <w:trPr>
          <w:cantSplit/>
          <w:ins w:id="468" w:author="DOCOMO_Kenta_r2" w:date="2025-11-05T10:17:00Z"/>
        </w:trPr>
        <w:tc>
          <w:tcPr>
            <w:tcW w:w="1017" w:type="dxa"/>
          </w:tcPr>
          <w:p w14:paraId="24C013D7" w14:textId="2D822781" w:rsidR="005566C7" w:rsidRPr="006B4319" w:rsidRDefault="004C598C" w:rsidP="00B20944">
            <w:pPr>
              <w:keepNext/>
              <w:keepLines/>
              <w:spacing w:after="0"/>
              <w:jc w:val="center"/>
              <w:rPr>
                <w:ins w:id="469" w:author="DOCOMO_Kenta_r2" w:date="2025-11-05T10:17:00Z" w16du:dateUtc="2025-11-05T01:17:00Z"/>
                <w:rFonts w:ascii="Arial" w:eastAsia="SimSun" w:hAnsi="Arial"/>
                <w:sz w:val="18"/>
                <w:lang w:eastAsia="zh-CN"/>
              </w:rPr>
            </w:pPr>
            <w:ins w:id="470" w:author="DOCOMO_Kenta_r2" w:date="2025-11-05T10:39:00Z" w16du:dateUtc="2025-11-05T01:39:00Z">
              <w:r w:rsidRPr="006B4319">
                <w:rPr>
                  <w:rFonts w:ascii="Arial" w:eastAsia="SimSun" w:hAnsi="Arial" w:hint="eastAsia"/>
                  <w:sz w:val="18"/>
                  <w:lang w:eastAsia="zh-CN"/>
                </w:rPr>
                <w:t>CPR Y.1.9-1-</w:t>
              </w:r>
              <w:r>
                <w:rPr>
                  <w:rFonts w:ascii="Arial" w:hAnsi="Arial" w:hint="eastAsia"/>
                  <w:sz w:val="18"/>
                  <w:lang w:eastAsia="ja-JP"/>
                </w:rPr>
                <w:t>7</w:t>
              </w:r>
            </w:ins>
          </w:p>
        </w:tc>
        <w:tc>
          <w:tcPr>
            <w:tcW w:w="5461" w:type="dxa"/>
          </w:tcPr>
          <w:p w14:paraId="77C5E0BD" w14:textId="3C7FC7FA" w:rsidR="005566C7" w:rsidRPr="00A60ECB" w:rsidRDefault="008C2D73" w:rsidP="00B20944">
            <w:pPr>
              <w:keepNext/>
              <w:keepLines/>
              <w:spacing w:after="0"/>
              <w:rPr>
                <w:ins w:id="471" w:author="DOCOMO_Kenta_r2" w:date="2025-11-05T10:17:00Z" w16du:dateUtc="2025-11-05T01:17:00Z"/>
                <w:rFonts w:ascii="Arial" w:eastAsia="SimSun" w:hAnsi="Arial"/>
                <w:sz w:val="18"/>
              </w:rPr>
            </w:pPr>
            <w:ins w:id="472" w:author="DOCOMO_Kenta_r2" w:date="2025-11-05T10:29:00Z" w16du:dateUtc="2025-11-05T01:29:00Z">
              <w:r>
                <w:rPr>
                  <w:rFonts w:ascii="Arial" w:hAnsi="Arial" w:hint="eastAsia"/>
                  <w:sz w:val="18"/>
                  <w:lang w:eastAsia="ja-JP"/>
                </w:rPr>
                <w:t>S</w:t>
              </w:r>
              <w:r w:rsidRPr="008C2D73">
                <w:rPr>
                  <w:rFonts w:ascii="Arial" w:eastAsia="SimSun" w:hAnsi="Arial"/>
                  <w:sz w:val="18"/>
                </w:rPr>
                <w:t>ubject to operator policy and user consent,</w:t>
              </w:r>
              <w:r>
                <w:rPr>
                  <w:rFonts w:ascii="Arial" w:hAnsi="Arial" w:hint="eastAsia"/>
                  <w:sz w:val="18"/>
                  <w:lang w:eastAsia="ja-JP"/>
                </w:rPr>
                <w:t xml:space="preserve"> </w:t>
              </w:r>
              <w:r>
                <w:rPr>
                  <w:rFonts w:asciiTheme="minorEastAsia" w:hAnsiTheme="minorEastAsia" w:hint="eastAsia"/>
                  <w:sz w:val="18"/>
                  <w:lang w:eastAsia="ja-JP"/>
                </w:rPr>
                <w:t>t</w:t>
              </w:r>
            </w:ins>
            <w:ins w:id="473" w:author="DOCOMO_Kenta_r2" w:date="2025-11-05T10:28:00Z" w16du:dateUtc="2025-11-05T01:28:00Z">
              <w:r w:rsidRPr="008C2D73">
                <w:rPr>
                  <w:rFonts w:ascii="Arial" w:eastAsia="SimSun" w:hAnsi="Arial"/>
                  <w:sz w:val="18"/>
                </w:rPr>
                <w:t>he 6G system shall</w:t>
              </w:r>
            </w:ins>
            <w:ins w:id="474" w:author="DOCOMO_Kenta_r2" w:date="2025-11-05T10:29:00Z" w16du:dateUtc="2025-11-05T01:29:00Z">
              <w:r>
                <w:rPr>
                  <w:rFonts w:asciiTheme="minorEastAsia" w:hAnsiTheme="minorEastAsia" w:hint="eastAsia"/>
                  <w:sz w:val="18"/>
                  <w:lang w:eastAsia="ja-JP"/>
                </w:rPr>
                <w:t xml:space="preserve"> </w:t>
              </w:r>
            </w:ins>
            <w:ins w:id="475" w:author="DOCOMO_Kenta_r2" w:date="2025-11-05T10:28:00Z" w16du:dateUtc="2025-11-05T01:28:00Z">
              <w:r w:rsidRPr="008C2D73">
                <w:rPr>
                  <w:rFonts w:ascii="Arial" w:eastAsia="SimSun" w:hAnsi="Arial"/>
                  <w:sz w:val="18"/>
                </w:rPr>
                <w:t>provide mechanisms to expose or share collected computing</w:t>
              </w:r>
            </w:ins>
            <w:ins w:id="476" w:author="DOCOMO_Kenta_r2" w:date="2025-11-05T10:32:00Z" w16du:dateUtc="2025-11-05T01:32:00Z">
              <w:r w:rsidR="00A26F22">
                <w:rPr>
                  <w:rFonts w:ascii="Arial" w:hAnsi="Arial" w:hint="eastAsia"/>
                  <w:sz w:val="18"/>
                  <w:lang w:eastAsia="ja-JP"/>
                </w:rPr>
                <w:t xml:space="preserve"> resource</w:t>
              </w:r>
            </w:ins>
            <w:ins w:id="477" w:author="DOCOMO_Kenta_r2" w:date="2025-11-05T10:28:00Z" w16du:dateUtc="2025-11-05T01:28:00Z">
              <w:r w:rsidRPr="008C2D73">
                <w:rPr>
                  <w:rFonts w:ascii="Arial" w:eastAsia="SimSun" w:hAnsi="Arial"/>
                  <w:sz w:val="18"/>
                </w:rPr>
                <w:t xml:space="preserve"> information (e.g., availability, capabilities, status, power consumption) with authorized UEs and/or third parties to assist in service invocation or for offline analysis.</w:t>
              </w:r>
            </w:ins>
          </w:p>
        </w:tc>
        <w:tc>
          <w:tcPr>
            <w:tcW w:w="1374" w:type="dxa"/>
          </w:tcPr>
          <w:p w14:paraId="28E3DEDC" w14:textId="77777777" w:rsidR="00A26F22" w:rsidRPr="00A26F22" w:rsidRDefault="00A26F22" w:rsidP="00A26F22">
            <w:pPr>
              <w:keepNext/>
              <w:keepLines/>
              <w:spacing w:after="0"/>
              <w:jc w:val="center"/>
              <w:rPr>
                <w:ins w:id="478" w:author="DOCOMO_Kenta_r2" w:date="2025-11-05T10:32:00Z" w16du:dateUtc="2025-11-05T01:32:00Z"/>
                <w:rFonts w:ascii="Arial" w:eastAsia="SimSun" w:hAnsi="Arial"/>
                <w:sz w:val="18"/>
                <w:lang w:val="sv-SE"/>
              </w:rPr>
            </w:pPr>
            <w:ins w:id="479" w:author="DOCOMO_Kenta_r2" w:date="2025-11-05T10:32:00Z" w16du:dateUtc="2025-11-05T01:32:00Z">
              <w:r w:rsidRPr="00A26F22">
                <w:rPr>
                  <w:rFonts w:ascii="Arial" w:eastAsia="SimSun" w:hAnsi="Arial"/>
                  <w:sz w:val="18"/>
                  <w:lang w:val="sv-SE"/>
                </w:rPr>
                <w:t>PR 6.2.6-1</w:t>
              </w:r>
            </w:ins>
          </w:p>
          <w:p w14:paraId="48E96B79" w14:textId="77777777" w:rsidR="00A26F22" w:rsidRPr="00A26F22" w:rsidRDefault="00A26F22" w:rsidP="00A26F22">
            <w:pPr>
              <w:keepNext/>
              <w:keepLines/>
              <w:spacing w:after="0"/>
              <w:jc w:val="center"/>
              <w:rPr>
                <w:ins w:id="480" w:author="DOCOMO_Kenta_r2" w:date="2025-11-05T10:32:00Z" w16du:dateUtc="2025-11-05T01:32:00Z"/>
                <w:rFonts w:ascii="Arial" w:eastAsia="SimSun" w:hAnsi="Arial"/>
                <w:sz w:val="18"/>
                <w:lang w:val="sv-SE"/>
              </w:rPr>
            </w:pPr>
            <w:ins w:id="481" w:author="DOCOMO_Kenta_r2" w:date="2025-11-05T10:32:00Z" w16du:dateUtc="2025-11-05T01:32:00Z">
              <w:r w:rsidRPr="00A26F22">
                <w:rPr>
                  <w:rFonts w:ascii="Arial" w:eastAsia="SimSun" w:hAnsi="Arial"/>
                  <w:sz w:val="18"/>
                  <w:lang w:val="sv-SE"/>
                </w:rPr>
                <w:t>PR 9.15.6-3</w:t>
              </w:r>
            </w:ins>
          </w:p>
          <w:p w14:paraId="3DCCDAB9" w14:textId="77777777" w:rsidR="00A26F22" w:rsidRPr="00A26F22" w:rsidRDefault="00A26F22" w:rsidP="00A26F22">
            <w:pPr>
              <w:keepNext/>
              <w:keepLines/>
              <w:spacing w:after="0"/>
              <w:jc w:val="center"/>
              <w:rPr>
                <w:ins w:id="482" w:author="DOCOMO_Kenta_r2" w:date="2025-11-05T10:32:00Z" w16du:dateUtc="2025-11-05T01:32:00Z"/>
                <w:rFonts w:ascii="Arial" w:eastAsia="SimSun" w:hAnsi="Arial"/>
                <w:sz w:val="18"/>
                <w:lang w:val="sv-SE"/>
              </w:rPr>
            </w:pPr>
            <w:ins w:id="483" w:author="DOCOMO_Kenta_r2" w:date="2025-11-05T10:32:00Z" w16du:dateUtc="2025-11-05T01:32:00Z">
              <w:r w:rsidRPr="00A26F22">
                <w:rPr>
                  <w:rFonts w:ascii="Arial" w:eastAsia="SimSun" w:hAnsi="Arial"/>
                  <w:sz w:val="18"/>
                  <w:lang w:val="sv-SE"/>
                </w:rPr>
                <w:t>PR W.1.6-2</w:t>
              </w:r>
            </w:ins>
          </w:p>
          <w:p w14:paraId="7D4BB75B" w14:textId="76EFB5E8" w:rsidR="005566C7" w:rsidRPr="00A26F22" w:rsidRDefault="00A26F22" w:rsidP="00A26F22">
            <w:pPr>
              <w:keepNext/>
              <w:keepLines/>
              <w:spacing w:after="0"/>
              <w:jc w:val="center"/>
              <w:rPr>
                <w:ins w:id="484" w:author="DOCOMO_Kenta_r2" w:date="2025-11-05T10:17:00Z" w16du:dateUtc="2025-11-05T01:17:00Z"/>
                <w:rFonts w:ascii="Arial" w:eastAsia="SimSun" w:hAnsi="Arial"/>
                <w:sz w:val="18"/>
                <w:lang w:val="sv-SE"/>
              </w:rPr>
            </w:pPr>
            <w:ins w:id="485" w:author="DOCOMO_Kenta_r2" w:date="2025-11-05T10:32:00Z" w16du:dateUtc="2025-11-05T01:32:00Z">
              <w:r w:rsidRPr="00A26F22">
                <w:rPr>
                  <w:rFonts w:ascii="Arial" w:eastAsia="SimSun" w:hAnsi="Arial"/>
                  <w:sz w:val="18"/>
                  <w:lang w:val="sv-SE"/>
                </w:rPr>
                <w:t>PR W.3.6-2</w:t>
              </w:r>
            </w:ins>
          </w:p>
        </w:tc>
        <w:tc>
          <w:tcPr>
            <w:tcW w:w="1886" w:type="dxa"/>
          </w:tcPr>
          <w:p w14:paraId="5CC61245" w14:textId="6A4486A7" w:rsidR="005566C7" w:rsidRDefault="001A4659" w:rsidP="00B20944">
            <w:pPr>
              <w:keepNext/>
              <w:keepLines/>
              <w:spacing w:after="0"/>
              <w:jc w:val="center"/>
              <w:rPr>
                <w:ins w:id="486" w:author="DOCOMO_Kenta_r2" w:date="2025-11-05T10:17:00Z" w16du:dateUtc="2025-11-05T01:17:00Z"/>
                <w:rFonts w:ascii="Arial" w:hAnsi="Arial"/>
                <w:sz w:val="18"/>
                <w:lang w:eastAsia="ja-JP"/>
              </w:rPr>
            </w:pPr>
            <w:ins w:id="487" w:author="DOCOMO_Kenta_r2" w:date="2025-11-05T10:26:00Z" w16du:dateUtc="2025-11-05T01:26:00Z">
              <w:r w:rsidRPr="0036603F">
                <w:rPr>
                  <w:rFonts w:ascii="Arial" w:hAnsi="Arial" w:hint="eastAsia"/>
                  <w:color w:val="FF0000"/>
                  <w:sz w:val="18"/>
                  <w:lang w:eastAsia="ja-JP"/>
                </w:rPr>
                <w:t>Proposed CPR on</w:t>
              </w:r>
              <w:r>
                <w:t xml:space="preserve"> </w:t>
              </w:r>
              <w:r w:rsidRPr="001A4659">
                <w:rPr>
                  <w:rFonts w:ascii="Arial" w:hAnsi="Arial"/>
                  <w:sz w:val="18"/>
                  <w:lang w:eastAsia="ja-JP"/>
                </w:rPr>
                <w:t>Resource Information Exposure</w:t>
              </w:r>
            </w:ins>
          </w:p>
        </w:tc>
      </w:tr>
      <w:tr w:rsidR="00BA3CDB" w:rsidRPr="006B4319" w14:paraId="68BF5B43" w14:textId="77777777" w:rsidTr="004C598C">
        <w:trPr>
          <w:cantSplit/>
          <w:ins w:id="488" w:author="DOCOMO_Kenta_r2" w:date="2025-11-05T10:27:00Z"/>
        </w:trPr>
        <w:tc>
          <w:tcPr>
            <w:tcW w:w="1017" w:type="dxa"/>
            <w:shd w:val="clear" w:color="auto" w:fill="DBDBDB" w:themeFill="accent3" w:themeFillTint="66"/>
          </w:tcPr>
          <w:p w14:paraId="45356D3E" w14:textId="77777777" w:rsidR="00BA3CDB" w:rsidRPr="006B4319" w:rsidRDefault="00BA3CDB" w:rsidP="00B20944">
            <w:pPr>
              <w:keepNext/>
              <w:keepLines/>
              <w:spacing w:after="0"/>
              <w:jc w:val="center"/>
              <w:rPr>
                <w:ins w:id="489" w:author="DOCOMO_Kenta_r2" w:date="2025-11-05T10:27:00Z" w16du:dateUtc="2025-11-05T01:27:00Z"/>
                <w:rFonts w:ascii="Arial" w:eastAsia="SimSun" w:hAnsi="Arial"/>
                <w:sz w:val="18"/>
                <w:lang w:eastAsia="zh-CN"/>
              </w:rPr>
            </w:pPr>
          </w:p>
        </w:tc>
        <w:tc>
          <w:tcPr>
            <w:tcW w:w="5461" w:type="dxa"/>
            <w:shd w:val="clear" w:color="auto" w:fill="DBDBDB" w:themeFill="accent3" w:themeFillTint="66"/>
          </w:tcPr>
          <w:p w14:paraId="2DACB93E" w14:textId="42995224" w:rsidR="00BA3CDB" w:rsidRPr="008C2D73" w:rsidRDefault="00167A7A" w:rsidP="00167A7A">
            <w:pPr>
              <w:keepNext/>
              <w:keepLines/>
              <w:spacing w:after="0"/>
              <w:rPr>
                <w:ins w:id="490" w:author="DOCOMO_Kenta_r2" w:date="2025-11-05T10:27:00Z" w16du:dateUtc="2025-11-05T01:27:00Z"/>
                <w:rFonts w:ascii="Arial" w:hAnsi="Arial"/>
                <w:sz w:val="18"/>
                <w:lang w:eastAsia="ja-JP"/>
              </w:rPr>
            </w:pPr>
            <w:ins w:id="491" w:author="DOCOMO_Kenta_r2" w:date="2025-11-05T10:27:00Z" w16du:dateUtc="2025-11-05T01:27:00Z">
              <w:r w:rsidRPr="00167A7A">
                <w:rPr>
                  <w:rFonts w:ascii="Arial" w:eastAsia="SimSun" w:hAnsi="Arial"/>
                  <w:sz w:val="18"/>
                </w:rPr>
                <w:t xml:space="preserve">Based on operator policy, the 6G network shall provide suitable means to allow authorized third parties and/or UEs to retrieve availability information about computational resources (e.g. storage, AI processing units, </w:t>
              </w:r>
              <w:proofErr w:type="spellStart"/>
              <w:r w:rsidRPr="00167A7A">
                <w:rPr>
                  <w:rFonts w:ascii="Arial" w:eastAsia="SimSun" w:hAnsi="Arial"/>
                  <w:sz w:val="18"/>
                </w:rPr>
                <w:t>xPUs</w:t>
              </w:r>
              <w:proofErr w:type="spellEnd"/>
              <w:r w:rsidRPr="00167A7A">
                <w:rPr>
                  <w:rFonts w:ascii="Arial" w:eastAsia="SimSun" w:hAnsi="Arial"/>
                  <w:sz w:val="18"/>
                </w:rPr>
                <w:t xml:space="preserve"> information etc.) inside the Service Hosting Environment and to utilize these computational resources for running workloads on demand.</w:t>
              </w:r>
            </w:ins>
          </w:p>
        </w:tc>
        <w:tc>
          <w:tcPr>
            <w:tcW w:w="1374" w:type="dxa"/>
            <w:shd w:val="clear" w:color="auto" w:fill="DBDBDB" w:themeFill="accent3" w:themeFillTint="66"/>
          </w:tcPr>
          <w:p w14:paraId="564B5192" w14:textId="2E0ED74E" w:rsidR="00BA3CDB" w:rsidRPr="00167A7A" w:rsidRDefault="00167A7A" w:rsidP="00B20944">
            <w:pPr>
              <w:keepNext/>
              <w:keepLines/>
              <w:spacing w:after="0"/>
              <w:jc w:val="center"/>
              <w:rPr>
                <w:ins w:id="492" w:author="DOCOMO_Kenta_r2" w:date="2025-11-05T10:27:00Z" w16du:dateUtc="2025-11-05T01:27:00Z"/>
                <w:rFonts w:ascii="Arial" w:hAnsi="Arial"/>
                <w:sz w:val="18"/>
                <w:lang w:eastAsia="ja-JP"/>
              </w:rPr>
            </w:pPr>
            <w:ins w:id="493" w:author="DOCOMO_Kenta_r2" w:date="2025-11-05T10:28:00Z" w16du:dateUtc="2025-11-05T01:28:00Z">
              <w:r w:rsidRPr="00167A7A">
                <w:rPr>
                  <w:rFonts w:ascii="Arial" w:eastAsia="SimSun" w:hAnsi="Arial"/>
                  <w:sz w:val="18"/>
                </w:rPr>
                <w:t>PR 6.2.6-1</w:t>
              </w:r>
            </w:ins>
          </w:p>
        </w:tc>
        <w:tc>
          <w:tcPr>
            <w:tcW w:w="1886" w:type="dxa"/>
            <w:shd w:val="clear" w:color="auto" w:fill="DBDBDB" w:themeFill="accent3" w:themeFillTint="66"/>
          </w:tcPr>
          <w:p w14:paraId="228523E9" w14:textId="32DD56EB" w:rsidR="00BA3CDB" w:rsidRPr="0036603F" w:rsidRDefault="00A26F22" w:rsidP="00B20944">
            <w:pPr>
              <w:keepNext/>
              <w:keepLines/>
              <w:spacing w:after="0"/>
              <w:jc w:val="center"/>
              <w:rPr>
                <w:ins w:id="494" w:author="DOCOMO_Kenta_r2" w:date="2025-11-05T10:27:00Z" w16du:dateUtc="2025-11-05T01:27:00Z"/>
                <w:rFonts w:ascii="Arial" w:hAnsi="Arial"/>
                <w:color w:val="FF0000"/>
                <w:sz w:val="18"/>
                <w:lang w:eastAsia="ja-JP"/>
              </w:rPr>
            </w:pPr>
            <w:ins w:id="495" w:author="DOCOMO_Kenta_r2" w:date="2025-11-05T10:32:00Z" w16du:dateUtc="2025-11-05T01:32:00Z">
              <w:r w:rsidRPr="001A4659">
                <w:rPr>
                  <w:rFonts w:ascii="Arial" w:hAnsi="Arial"/>
                  <w:sz w:val="18"/>
                  <w:lang w:eastAsia="ja-JP"/>
                </w:rPr>
                <w:t>Resource Information Exposure</w:t>
              </w:r>
            </w:ins>
          </w:p>
        </w:tc>
      </w:tr>
      <w:tr w:rsidR="00BA3CDB" w:rsidRPr="006B4319" w14:paraId="2E7E5FE7" w14:textId="77777777" w:rsidTr="004C598C">
        <w:trPr>
          <w:cantSplit/>
          <w:ins w:id="496" w:author="DOCOMO_Kenta_r2" w:date="2025-11-05T10:27:00Z"/>
        </w:trPr>
        <w:tc>
          <w:tcPr>
            <w:tcW w:w="1017" w:type="dxa"/>
            <w:shd w:val="clear" w:color="auto" w:fill="DBDBDB" w:themeFill="accent3" w:themeFillTint="66"/>
          </w:tcPr>
          <w:p w14:paraId="0ED90AF6" w14:textId="77777777" w:rsidR="00BA3CDB" w:rsidRPr="006B4319" w:rsidRDefault="00BA3CDB" w:rsidP="00B20944">
            <w:pPr>
              <w:keepNext/>
              <w:keepLines/>
              <w:spacing w:after="0"/>
              <w:jc w:val="center"/>
              <w:rPr>
                <w:ins w:id="497" w:author="DOCOMO_Kenta_r2" w:date="2025-11-05T10:27:00Z" w16du:dateUtc="2025-11-05T01:27:00Z"/>
                <w:rFonts w:ascii="Arial" w:eastAsia="SimSun" w:hAnsi="Arial"/>
                <w:sz w:val="18"/>
                <w:lang w:eastAsia="zh-CN"/>
              </w:rPr>
            </w:pPr>
          </w:p>
        </w:tc>
        <w:tc>
          <w:tcPr>
            <w:tcW w:w="5461" w:type="dxa"/>
            <w:shd w:val="clear" w:color="auto" w:fill="DBDBDB" w:themeFill="accent3" w:themeFillTint="66"/>
          </w:tcPr>
          <w:p w14:paraId="37863517" w14:textId="6FCD6C54" w:rsidR="00BA3CDB" w:rsidRPr="008C2D73" w:rsidRDefault="00167A7A" w:rsidP="008C2D73">
            <w:pPr>
              <w:keepNext/>
              <w:keepLines/>
              <w:spacing w:after="0"/>
              <w:rPr>
                <w:ins w:id="498" w:author="DOCOMO_Kenta_r2" w:date="2025-11-05T10:27:00Z" w16du:dateUtc="2025-11-05T01:27:00Z"/>
                <w:rFonts w:ascii="Arial" w:hAnsi="Arial"/>
                <w:sz w:val="18"/>
                <w:lang w:eastAsia="ja-JP"/>
              </w:rPr>
            </w:pPr>
            <w:ins w:id="499" w:author="DOCOMO_Kenta_r2" w:date="2025-11-05T10:27:00Z" w16du:dateUtc="2025-11-05T01:27:00Z">
              <w:r w:rsidRPr="00167A7A">
                <w:rPr>
                  <w:rFonts w:ascii="Arial" w:eastAsia="SimSun" w:hAnsi="Arial"/>
                  <w:sz w:val="18"/>
                </w:rPr>
                <w:t>The 6G network shall provide mechanisms to expose to an authorised 3rd party the information (e.g. computing capability, the location, allowed service types, status, power consumption, utilization) of computing resources (i.e. edge server(s) or cloud server(s)).</w:t>
              </w:r>
            </w:ins>
          </w:p>
        </w:tc>
        <w:tc>
          <w:tcPr>
            <w:tcW w:w="1374" w:type="dxa"/>
            <w:shd w:val="clear" w:color="auto" w:fill="DBDBDB" w:themeFill="accent3" w:themeFillTint="66"/>
          </w:tcPr>
          <w:p w14:paraId="32AF9643" w14:textId="08E0AD5C" w:rsidR="00BA3CDB" w:rsidRPr="00167A7A" w:rsidRDefault="00167A7A" w:rsidP="00B20944">
            <w:pPr>
              <w:keepNext/>
              <w:keepLines/>
              <w:spacing w:after="0"/>
              <w:jc w:val="center"/>
              <w:rPr>
                <w:ins w:id="500" w:author="DOCOMO_Kenta_r2" w:date="2025-11-05T10:27:00Z" w16du:dateUtc="2025-11-05T01:27:00Z"/>
                <w:rFonts w:ascii="Arial" w:hAnsi="Arial"/>
                <w:sz w:val="18"/>
                <w:lang w:eastAsia="ja-JP"/>
              </w:rPr>
            </w:pPr>
            <w:ins w:id="501" w:author="DOCOMO_Kenta_r2" w:date="2025-11-05T10:28:00Z" w16du:dateUtc="2025-11-05T01:28:00Z">
              <w:r w:rsidRPr="00167A7A">
                <w:rPr>
                  <w:rFonts w:ascii="Arial" w:eastAsia="SimSun" w:hAnsi="Arial"/>
                  <w:sz w:val="18"/>
                </w:rPr>
                <w:t>PR 9.15.6-3</w:t>
              </w:r>
            </w:ins>
          </w:p>
        </w:tc>
        <w:tc>
          <w:tcPr>
            <w:tcW w:w="1886" w:type="dxa"/>
            <w:shd w:val="clear" w:color="auto" w:fill="DBDBDB" w:themeFill="accent3" w:themeFillTint="66"/>
          </w:tcPr>
          <w:p w14:paraId="15245931" w14:textId="6E6A8D12" w:rsidR="00BA3CDB" w:rsidRPr="0036603F" w:rsidRDefault="00A26F22" w:rsidP="00B20944">
            <w:pPr>
              <w:keepNext/>
              <w:keepLines/>
              <w:spacing w:after="0"/>
              <w:jc w:val="center"/>
              <w:rPr>
                <w:ins w:id="502" w:author="DOCOMO_Kenta_r2" w:date="2025-11-05T10:27:00Z" w16du:dateUtc="2025-11-05T01:27:00Z"/>
                <w:rFonts w:ascii="Arial" w:hAnsi="Arial"/>
                <w:color w:val="FF0000"/>
                <w:sz w:val="18"/>
                <w:lang w:eastAsia="ja-JP"/>
              </w:rPr>
            </w:pPr>
            <w:ins w:id="503" w:author="DOCOMO_Kenta_r2" w:date="2025-11-05T10:32:00Z" w16du:dateUtc="2025-11-05T01:32:00Z">
              <w:r w:rsidRPr="001A4659">
                <w:rPr>
                  <w:rFonts w:ascii="Arial" w:hAnsi="Arial"/>
                  <w:sz w:val="18"/>
                  <w:lang w:eastAsia="ja-JP"/>
                </w:rPr>
                <w:t>Resource Information Exposure</w:t>
              </w:r>
            </w:ins>
          </w:p>
        </w:tc>
      </w:tr>
      <w:tr w:rsidR="00BA3CDB" w:rsidRPr="006B4319" w14:paraId="4589ED33" w14:textId="77777777" w:rsidTr="004C598C">
        <w:trPr>
          <w:cantSplit/>
          <w:ins w:id="504" w:author="DOCOMO_Kenta_r2" w:date="2025-11-05T10:27:00Z"/>
        </w:trPr>
        <w:tc>
          <w:tcPr>
            <w:tcW w:w="1017" w:type="dxa"/>
            <w:shd w:val="clear" w:color="auto" w:fill="DBDBDB" w:themeFill="accent3" w:themeFillTint="66"/>
          </w:tcPr>
          <w:p w14:paraId="1EAB2C75" w14:textId="77777777" w:rsidR="00BA3CDB" w:rsidRPr="006B4319" w:rsidRDefault="00BA3CDB" w:rsidP="00B20944">
            <w:pPr>
              <w:keepNext/>
              <w:keepLines/>
              <w:spacing w:after="0"/>
              <w:jc w:val="center"/>
              <w:rPr>
                <w:ins w:id="505" w:author="DOCOMO_Kenta_r2" w:date="2025-11-05T10:27:00Z" w16du:dateUtc="2025-11-05T01:27:00Z"/>
                <w:rFonts w:ascii="Arial" w:eastAsia="SimSun" w:hAnsi="Arial"/>
                <w:sz w:val="18"/>
                <w:lang w:eastAsia="zh-CN"/>
              </w:rPr>
            </w:pPr>
          </w:p>
        </w:tc>
        <w:tc>
          <w:tcPr>
            <w:tcW w:w="5461" w:type="dxa"/>
            <w:shd w:val="clear" w:color="auto" w:fill="DBDBDB" w:themeFill="accent3" w:themeFillTint="66"/>
          </w:tcPr>
          <w:p w14:paraId="27D55042" w14:textId="4D030482" w:rsidR="00BA3CDB" w:rsidRPr="008C2D73" w:rsidRDefault="00167A7A" w:rsidP="008C2D73">
            <w:pPr>
              <w:keepNext/>
              <w:keepLines/>
              <w:spacing w:after="0"/>
              <w:rPr>
                <w:ins w:id="506" w:author="DOCOMO_Kenta_r2" w:date="2025-11-05T10:27:00Z" w16du:dateUtc="2025-11-05T01:27:00Z"/>
                <w:rFonts w:ascii="Arial" w:hAnsi="Arial"/>
                <w:sz w:val="18"/>
                <w:lang w:eastAsia="ja-JP"/>
              </w:rPr>
            </w:pPr>
            <w:ins w:id="507" w:author="DOCOMO_Kenta_r2" w:date="2025-11-05T10:27:00Z" w16du:dateUtc="2025-11-05T01:27:00Z">
              <w:r w:rsidRPr="00167A7A">
                <w:rPr>
                  <w:rFonts w:ascii="Arial" w:eastAsia="SimSun" w:hAnsi="Arial"/>
                  <w:sz w:val="18"/>
                </w:rPr>
                <w:t xml:space="preserve">The 6G network shall be able to inform UE of the information related to 6G Computing Service in the Service Hosting Environment (e.g. guaranteed computing capabilities) to assist </w:t>
              </w:r>
              <w:proofErr w:type="gramStart"/>
              <w:r w:rsidRPr="00167A7A">
                <w:rPr>
                  <w:rFonts w:ascii="Arial" w:eastAsia="SimSun" w:hAnsi="Arial"/>
                  <w:sz w:val="18"/>
                </w:rPr>
                <w:t>an</w:t>
              </w:r>
              <w:proofErr w:type="gramEnd"/>
              <w:r w:rsidRPr="00167A7A">
                <w:rPr>
                  <w:rFonts w:ascii="Arial" w:eastAsia="SimSun" w:hAnsi="Arial"/>
                  <w:sz w:val="18"/>
                </w:rPr>
                <w:t xml:space="preserve"> UE to invoke a computing service.</w:t>
              </w:r>
            </w:ins>
          </w:p>
        </w:tc>
        <w:tc>
          <w:tcPr>
            <w:tcW w:w="1374" w:type="dxa"/>
            <w:shd w:val="clear" w:color="auto" w:fill="DBDBDB" w:themeFill="accent3" w:themeFillTint="66"/>
          </w:tcPr>
          <w:p w14:paraId="3D74BFF4" w14:textId="59C51589" w:rsidR="00BA3CDB" w:rsidRPr="00167A7A" w:rsidRDefault="00167A7A" w:rsidP="00B20944">
            <w:pPr>
              <w:keepNext/>
              <w:keepLines/>
              <w:spacing w:after="0"/>
              <w:jc w:val="center"/>
              <w:rPr>
                <w:ins w:id="508" w:author="DOCOMO_Kenta_r2" w:date="2025-11-05T10:27:00Z" w16du:dateUtc="2025-11-05T01:27:00Z"/>
                <w:rFonts w:ascii="Arial" w:hAnsi="Arial"/>
                <w:sz w:val="18"/>
                <w:lang w:eastAsia="ja-JP"/>
              </w:rPr>
            </w:pPr>
            <w:ins w:id="509" w:author="DOCOMO_Kenta_r2" w:date="2025-11-05T10:28:00Z" w16du:dateUtc="2025-11-05T01:28:00Z">
              <w:r w:rsidRPr="00167A7A">
                <w:rPr>
                  <w:rFonts w:ascii="Arial" w:eastAsia="SimSun" w:hAnsi="Arial"/>
                  <w:sz w:val="18"/>
                </w:rPr>
                <w:t>PR W.1.6-2</w:t>
              </w:r>
            </w:ins>
          </w:p>
        </w:tc>
        <w:tc>
          <w:tcPr>
            <w:tcW w:w="1886" w:type="dxa"/>
            <w:shd w:val="clear" w:color="auto" w:fill="DBDBDB" w:themeFill="accent3" w:themeFillTint="66"/>
          </w:tcPr>
          <w:p w14:paraId="42F4D486" w14:textId="0AB20A67" w:rsidR="00BA3CDB" w:rsidRPr="0036603F" w:rsidRDefault="00A26F22" w:rsidP="00B20944">
            <w:pPr>
              <w:keepNext/>
              <w:keepLines/>
              <w:spacing w:after="0"/>
              <w:jc w:val="center"/>
              <w:rPr>
                <w:ins w:id="510" w:author="DOCOMO_Kenta_r2" w:date="2025-11-05T10:27:00Z" w16du:dateUtc="2025-11-05T01:27:00Z"/>
                <w:rFonts w:ascii="Arial" w:hAnsi="Arial"/>
                <w:color w:val="FF0000"/>
                <w:sz w:val="18"/>
                <w:lang w:eastAsia="ja-JP"/>
              </w:rPr>
            </w:pPr>
            <w:ins w:id="511" w:author="DOCOMO_Kenta_r2" w:date="2025-11-05T10:32:00Z" w16du:dateUtc="2025-11-05T01:32:00Z">
              <w:r w:rsidRPr="001A4659">
                <w:rPr>
                  <w:rFonts w:ascii="Arial" w:hAnsi="Arial"/>
                  <w:sz w:val="18"/>
                  <w:lang w:eastAsia="ja-JP"/>
                </w:rPr>
                <w:t>Resource Information Exposure</w:t>
              </w:r>
            </w:ins>
          </w:p>
        </w:tc>
      </w:tr>
      <w:tr w:rsidR="00BA3CDB" w:rsidRPr="006B4319" w14:paraId="17244DBD" w14:textId="77777777" w:rsidTr="004C598C">
        <w:trPr>
          <w:cantSplit/>
          <w:ins w:id="512" w:author="DOCOMO_Kenta_r2" w:date="2025-11-05T10:27:00Z"/>
        </w:trPr>
        <w:tc>
          <w:tcPr>
            <w:tcW w:w="1017" w:type="dxa"/>
            <w:shd w:val="clear" w:color="auto" w:fill="DBDBDB" w:themeFill="accent3" w:themeFillTint="66"/>
          </w:tcPr>
          <w:p w14:paraId="343EBC78" w14:textId="77777777" w:rsidR="00BA3CDB" w:rsidRPr="006B4319" w:rsidRDefault="00BA3CDB" w:rsidP="00B20944">
            <w:pPr>
              <w:keepNext/>
              <w:keepLines/>
              <w:spacing w:after="0"/>
              <w:jc w:val="center"/>
              <w:rPr>
                <w:ins w:id="513" w:author="DOCOMO_Kenta_r2" w:date="2025-11-05T10:27:00Z" w16du:dateUtc="2025-11-05T01:27:00Z"/>
                <w:rFonts w:ascii="Arial" w:eastAsia="SimSun" w:hAnsi="Arial"/>
                <w:sz w:val="18"/>
                <w:lang w:eastAsia="zh-CN"/>
              </w:rPr>
            </w:pPr>
          </w:p>
        </w:tc>
        <w:tc>
          <w:tcPr>
            <w:tcW w:w="5461" w:type="dxa"/>
            <w:shd w:val="clear" w:color="auto" w:fill="DBDBDB" w:themeFill="accent3" w:themeFillTint="66"/>
          </w:tcPr>
          <w:p w14:paraId="65D10AE1" w14:textId="50E0B1A2" w:rsidR="00BA3CDB" w:rsidRPr="00A60ECB" w:rsidRDefault="00167A7A" w:rsidP="00B20944">
            <w:pPr>
              <w:keepNext/>
              <w:keepLines/>
              <w:spacing w:after="0"/>
              <w:rPr>
                <w:ins w:id="514" w:author="DOCOMO_Kenta_r2" w:date="2025-11-05T10:27:00Z" w16du:dateUtc="2025-11-05T01:27:00Z"/>
                <w:rFonts w:ascii="Arial" w:eastAsia="SimSun" w:hAnsi="Arial"/>
                <w:sz w:val="18"/>
              </w:rPr>
            </w:pPr>
            <w:ins w:id="515" w:author="DOCOMO_Kenta_r2" w:date="2025-11-05T10:27:00Z" w16du:dateUtc="2025-11-05T01:27:00Z">
              <w:r w:rsidRPr="00167A7A">
                <w:rPr>
                  <w:rFonts w:ascii="Arial" w:eastAsia="SimSun" w:hAnsi="Arial"/>
                  <w:sz w:val="18"/>
                </w:rPr>
                <w:t>Subject to operator’s policy and user’s consent, 6G network shall provide mechanism to expose information related to 6G Computing Service to an authorised 3rd party (e.g. to track usage patterns of the computing service for offline AI analysis).</w:t>
              </w:r>
            </w:ins>
          </w:p>
        </w:tc>
        <w:tc>
          <w:tcPr>
            <w:tcW w:w="1374" w:type="dxa"/>
            <w:shd w:val="clear" w:color="auto" w:fill="DBDBDB" w:themeFill="accent3" w:themeFillTint="66"/>
          </w:tcPr>
          <w:p w14:paraId="1F9B37ED" w14:textId="54EEB8BC" w:rsidR="00BA3CDB" w:rsidRPr="00167A7A" w:rsidRDefault="00167A7A" w:rsidP="00B20944">
            <w:pPr>
              <w:keepNext/>
              <w:keepLines/>
              <w:spacing w:after="0"/>
              <w:jc w:val="center"/>
              <w:rPr>
                <w:ins w:id="516" w:author="DOCOMO_Kenta_r2" w:date="2025-11-05T10:27:00Z" w16du:dateUtc="2025-11-05T01:27:00Z"/>
                <w:rFonts w:ascii="Arial" w:hAnsi="Arial"/>
                <w:sz w:val="18"/>
                <w:lang w:eastAsia="ja-JP"/>
              </w:rPr>
            </w:pPr>
            <w:ins w:id="517" w:author="DOCOMO_Kenta_r2" w:date="2025-11-05T10:28:00Z" w16du:dateUtc="2025-11-05T01:28:00Z">
              <w:r w:rsidRPr="00167A7A">
                <w:rPr>
                  <w:rFonts w:ascii="Arial" w:eastAsia="SimSun" w:hAnsi="Arial"/>
                  <w:sz w:val="18"/>
                </w:rPr>
                <w:t>PR W.3.6-2</w:t>
              </w:r>
            </w:ins>
          </w:p>
        </w:tc>
        <w:tc>
          <w:tcPr>
            <w:tcW w:w="1886" w:type="dxa"/>
            <w:shd w:val="clear" w:color="auto" w:fill="DBDBDB" w:themeFill="accent3" w:themeFillTint="66"/>
          </w:tcPr>
          <w:p w14:paraId="20BD3EF0" w14:textId="43A9C6CD" w:rsidR="00BA3CDB" w:rsidRPr="0036603F" w:rsidRDefault="00A26F22" w:rsidP="00B20944">
            <w:pPr>
              <w:keepNext/>
              <w:keepLines/>
              <w:spacing w:after="0"/>
              <w:jc w:val="center"/>
              <w:rPr>
                <w:ins w:id="518" w:author="DOCOMO_Kenta_r2" w:date="2025-11-05T10:27:00Z" w16du:dateUtc="2025-11-05T01:27:00Z"/>
                <w:rFonts w:ascii="Arial" w:hAnsi="Arial"/>
                <w:color w:val="FF0000"/>
                <w:sz w:val="18"/>
                <w:lang w:eastAsia="ja-JP"/>
              </w:rPr>
            </w:pPr>
            <w:ins w:id="519" w:author="DOCOMO_Kenta_r2" w:date="2025-11-05T10:32:00Z" w16du:dateUtc="2025-11-05T01:32:00Z">
              <w:r w:rsidRPr="001A4659">
                <w:rPr>
                  <w:rFonts w:ascii="Arial" w:hAnsi="Arial"/>
                  <w:sz w:val="18"/>
                  <w:lang w:eastAsia="ja-JP"/>
                </w:rPr>
                <w:t>Resource Information Exposure</w:t>
              </w:r>
            </w:ins>
          </w:p>
        </w:tc>
      </w:tr>
      <w:tr w:rsidR="00BA3CDB" w:rsidRPr="006B4319" w14:paraId="25DA03CF" w14:textId="77777777" w:rsidTr="004C598C">
        <w:trPr>
          <w:cantSplit/>
          <w:ins w:id="520" w:author="DOCOMO_Kenta_r2" w:date="2025-11-05T10:27:00Z"/>
        </w:trPr>
        <w:tc>
          <w:tcPr>
            <w:tcW w:w="1017" w:type="dxa"/>
          </w:tcPr>
          <w:p w14:paraId="1D132BEE" w14:textId="751D5A86" w:rsidR="00BA3CDB" w:rsidRPr="006B4319" w:rsidRDefault="004C598C" w:rsidP="00B20944">
            <w:pPr>
              <w:keepNext/>
              <w:keepLines/>
              <w:spacing w:after="0"/>
              <w:jc w:val="center"/>
              <w:rPr>
                <w:ins w:id="521" w:author="DOCOMO_Kenta_r2" w:date="2025-11-05T10:27:00Z" w16du:dateUtc="2025-11-05T01:27:00Z"/>
                <w:rFonts w:ascii="Arial" w:eastAsia="SimSun" w:hAnsi="Arial"/>
                <w:sz w:val="18"/>
                <w:lang w:eastAsia="zh-CN"/>
              </w:rPr>
            </w:pPr>
            <w:ins w:id="522" w:author="DOCOMO_Kenta_r2" w:date="2025-11-05T10:39:00Z" w16du:dateUtc="2025-11-05T01:39:00Z">
              <w:r w:rsidRPr="006B4319">
                <w:rPr>
                  <w:rFonts w:ascii="Arial" w:eastAsia="SimSun" w:hAnsi="Arial" w:hint="eastAsia"/>
                  <w:sz w:val="18"/>
                  <w:lang w:eastAsia="zh-CN"/>
                </w:rPr>
                <w:t>CPR Y.1.9-1-</w:t>
              </w:r>
              <w:r>
                <w:rPr>
                  <w:rFonts w:ascii="Arial" w:hAnsi="Arial" w:hint="eastAsia"/>
                  <w:sz w:val="18"/>
                  <w:lang w:eastAsia="ja-JP"/>
                </w:rPr>
                <w:t>8</w:t>
              </w:r>
            </w:ins>
          </w:p>
        </w:tc>
        <w:tc>
          <w:tcPr>
            <w:tcW w:w="5461" w:type="dxa"/>
          </w:tcPr>
          <w:p w14:paraId="038905A2" w14:textId="695AD007" w:rsidR="00BA3CDB" w:rsidRPr="00A60ECB" w:rsidRDefault="00AD05E1" w:rsidP="00B20944">
            <w:pPr>
              <w:keepNext/>
              <w:keepLines/>
              <w:spacing w:after="0"/>
              <w:rPr>
                <w:ins w:id="523" w:author="DOCOMO_Kenta_r2" w:date="2025-11-05T10:27:00Z" w16du:dateUtc="2025-11-05T01:27:00Z"/>
                <w:rFonts w:ascii="Arial" w:eastAsia="SimSun" w:hAnsi="Arial"/>
                <w:sz w:val="18"/>
              </w:rPr>
            </w:pPr>
            <w:ins w:id="524" w:author="DOCOMO_Kenta_r2" w:date="2025-11-05T10:33:00Z" w16du:dateUtc="2025-11-05T01:33:00Z">
              <w:r w:rsidRPr="00AD05E1">
                <w:rPr>
                  <w:rFonts w:ascii="Arial" w:eastAsia="SimSun" w:hAnsi="Arial"/>
                  <w:sz w:val="18"/>
                </w:rPr>
                <w:t>Subject to operator policy and regulatory requirement, the 6G network shall be able to support the coordination amongst multiple Service Hosting Environments for 3GPP services and 3rd party services.</w:t>
              </w:r>
            </w:ins>
          </w:p>
        </w:tc>
        <w:tc>
          <w:tcPr>
            <w:tcW w:w="1374" w:type="dxa"/>
          </w:tcPr>
          <w:p w14:paraId="3AA9C5DC" w14:textId="74F9AB09" w:rsidR="00BA3CDB" w:rsidRPr="00A60ECB" w:rsidRDefault="00AD05E1" w:rsidP="00B20944">
            <w:pPr>
              <w:keepNext/>
              <w:keepLines/>
              <w:spacing w:after="0"/>
              <w:jc w:val="center"/>
              <w:rPr>
                <w:ins w:id="525" w:author="DOCOMO_Kenta_r2" w:date="2025-11-05T10:27:00Z" w16du:dateUtc="2025-11-05T01:27:00Z"/>
                <w:rFonts w:ascii="Arial" w:eastAsia="SimSun" w:hAnsi="Arial"/>
                <w:sz w:val="18"/>
              </w:rPr>
            </w:pPr>
            <w:ins w:id="526" w:author="DOCOMO_Kenta_r2" w:date="2025-11-05T10:33:00Z" w16du:dateUtc="2025-11-05T01:33:00Z">
              <w:r w:rsidRPr="00AD05E1">
                <w:rPr>
                  <w:rFonts w:ascii="Arial" w:eastAsia="SimSun" w:hAnsi="Arial"/>
                  <w:sz w:val="18"/>
                </w:rPr>
                <w:t>PR 6.53.6-2</w:t>
              </w:r>
            </w:ins>
          </w:p>
        </w:tc>
        <w:tc>
          <w:tcPr>
            <w:tcW w:w="1886" w:type="dxa"/>
          </w:tcPr>
          <w:p w14:paraId="1E1850A1" w14:textId="652175B4" w:rsidR="00BA3CDB" w:rsidRPr="0036603F" w:rsidRDefault="00A26F22" w:rsidP="00B20944">
            <w:pPr>
              <w:keepNext/>
              <w:keepLines/>
              <w:spacing w:after="0"/>
              <w:jc w:val="center"/>
              <w:rPr>
                <w:ins w:id="527" w:author="DOCOMO_Kenta_r2" w:date="2025-11-05T10:27:00Z" w16du:dateUtc="2025-11-05T01:27:00Z"/>
                <w:rFonts w:ascii="Arial" w:hAnsi="Arial"/>
                <w:color w:val="FF0000"/>
                <w:sz w:val="18"/>
                <w:lang w:eastAsia="ja-JP"/>
              </w:rPr>
            </w:pPr>
            <w:ins w:id="528" w:author="DOCOMO_Kenta_r2" w:date="2025-11-05T10:33:00Z" w16du:dateUtc="2025-11-05T01:33:00Z">
              <w:r w:rsidRPr="00AD05E1">
                <w:rPr>
                  <w:rFonts w:ascii="Arial" w:hAnsi="Arial"/>
                  <w:color w:val="000000" w:themeColor="text1"/>
                  <w:sz w:val="18"/>
                  <w:lang w:eastAsia="ja-JP"/>
                </w:rPr>
                <w:t>I</w:t>
              </w:r>
              <w:r w:rsidRPr="00AD05E1">
                <w:rPr>
                  <w:rFonts w:ascii="Arial" w:hAnsi="Arial" w:hint="eastAsia"/>
                  <w:color w:val="000000" w:themeColor="text1"/>
                  <w:sz w:val="18"/>
                  <w:lang w:eastAsia="ja-JP"/>
                </w:rPr>
                <w:t>nter</w:t>
              </w:r>
              <w:r w:rsidR="00AD05E1" w:rsidRPr="00AD05E1">
                <w:rPr>
                  <w:rFonts w:ascii="Arial" w:hAnsi="Arial" w:hint="eastAsia"/>
                  <w:color w:val="000000" w:themeColor="text1"/>
                  <w:sz w:val="18"/>
                  <w:lang w:eastAsia="ja-JP"/>
                </w:rPr>
                <w:t>-SHE coordination</w:t>
              </w:r>
            </w:ins>
          </w:p>
        </w:tc>
      </w:tr>
      <w:tr w:rsidR="00664CA7" w:rsidRPr="006B4319" w14:paraId="68FA1BB5" w14:textId="77777777" w:rsidTr="004C598C">
        <w:trPr>
          <w:cantSplit/>
          <w:ins w:id="529" w:author="DOCOMO_Kenta_r2" w:date="2025-11-05T10:34:00Z"/>
        </w:trPr>
        <w:tc>
          <w:tcPr>
            <w:tcW w:w="1017" w:type="dxa"/>
          </w:tcPr>
          <w:p w14:paraId="4EB548A9" w14:textId="293EBA64" w:rsidR="00664CA7" w:rsidRPr="006B4319" w:rsidRDefault="004C598C" w:rsidP="00B20944">
            <w:pPr>
              <w:keepNext/>
              <w:keepLines/>
              <w:spacing w:after="0"/>
              <w:jc w:val="center"/>
              <w:rPr>
                <w:ins w:id="530" w:author="DOCOMO_Kenta_r2" w:date="2025-11-05T10:34:00Z" w16du:dateUtc="2025-11-05T01:34:00Z"/>
                <w:rFonts w:ascii="Arial" w:eastAsia="SimSun" w:hAnsi="Arial"/>
                <w:sz w:val="18"/>
                <w:lang w:eastAsia="zh-CN"/>
              </w:rPr>
            </w:pPr>
            <w:ins w:id="531" w:author="DOCOMO_Kenta_r2" w:date="2025-11-05T10:39:00Z" w16du:dateUtc="2025-11-05T01:39:00Z">
              <w:r w:rsidRPr="006B4319">
                <w:rPr>
                  <w:rFonts w:ascii="Arial" w:eastAsia="SimSun" w:hAnsi="Arial" w:hint="eastAsia"/>
                  <w:sz w:val="18"/>
                  <w:lang w:eastAsia="zh-CN"/>
                </w:rPr>
                <w:t>CPR Y.1.9-1-</w:t>
              </w:r>
              <w:r>
                <w:rPr>
                  <w:rFonts w:ascii="Arial" w:hAnsi="Arial" w:hint="eastAsia"/>
                  <w:sz w:val="18"/>
                  <w:lang w:eastAsia="ja-JP"/>
                </w:rPr>
                <w:t>9</w:t>
              </w:r>
            </w:ins>
          </w:p>
        </w:tc>
        <w:tc>
          <w:tcPr>
            <w:tcW w:w="5461" w:type="dxa"/>
          </w:tcPr>
          <w:p w14:paraId="1BB1692B" w14:textId="47E455BE" w:rsidR="00664CA7" w:rsidRPr="00AD05E1" w:rsidRDefault="00B1682C" w:rsidP="00B20944">
            <w:pPr>
              <w:keepNext/>
              <w:keepLines/>
              <w:spacing w:after="0"/>
              <w:rPr>
                <w:ins w:id="532" w:author="DOCOMO_Kenta_r2" w:date="2025-11-05T10:34:00Z" w16du:dateUtc="2025-11-05T01:34:00Z"/>
                <w:rFonts w:ascii="Arial" w:eastAsia="SimSun" w:hAnsi="Arial"/>
                <w:sz w:val="18"/>
              </w:rPr>
            </w:pPr>
            <w:ins w:id="533" w:author="DOCOMO_Kenta_r2" w:date="2025-11-05T10:36:00Z" w16du:dateUtc="2025-11-05T01:36:00Z">
              <w:r w:rsidRPr="00B1682C">
                <w:rPr>
                  <w:rFonts w:ascii="Arial" w:eastAsia="SimSun" w:hAnsi="Arial"/>
                  <w:sz w:val="18"/>
                </w:rPr>
                <w:t>Subject to operator policy and user consent, the 6G network shall be able to authorize a user to offload task from a 3rd party application (e.g. an AI inference workload) to the Service Hosting Environment.</w:t>
              </w:r>
            </w:ins>
          </w:p>
        </w:tc>
        <w:tc>
          <w:tcPr>
            <w:tcW w:w="1374" w:type="dxa"/>
          </w:tcPr>
          <w:p w14:paraId="001C4E12" w14:textId="2D1712DD" w:rsidR="00664CA7" w:rsidRPr="00AD05E1" w:rsidRDefault="00B1682C" w:rsidP="00B20944">
            <w:pPr>
              <w:keepNext/>
              <w:keepLines/>
              <w:spacing w:after="0"/>
              <w:jc w:val="center"/>
              <w:rPr>
                <w:ins w:id="534" w:author="DOCOMO_Kenta_r2" w:date="2025-11-05T10:34:00Z" w16du:dateUtc="2025-11-05T01:34:00Z"/>
                <w:rFonts w:ascii="Arial" w:eastAsia="SimSun" w:hAnsi="Arial"/>
                <w:sz w:val="18"/>
              </w:rPr>
            </w:pPr>
            <w:ins w:id="535" w:author="DOCOMO_Kenta_r2" w:date="2025-11-05T10:36:00Z">
              <w:r w:rsidRPr="00B1682C">
                <w:rPr>
                  <w:rFonts w:ascii="Arial" w:eastAsia="SimSun" w:hAnsi="Arial"/>
                  <w:sz w:val="18"/>
                </w:rPr>
                <w:t>PR 6.34.6-1</w:t>
              </w:r>
            </w:ins>
          </w:p>
        </w:tc>
        <w:tc>
          <w:tcPr>
            <w:tcW w:w="1886" w:type="dxa"/>
          </w:tcPr>
          <w:p w14:paraId="58EBCBE6" w14:textId="5AA1D823" w:rsidR="00664CA7" w:rsidRPr="00AD05E1" w:rsidRDefault="00A3094B" w:rsidP="00B20944">
            <w:pPr>
              <w:keepNext/>
              <w:keepLines/>
              <w:spacing w:after="0"/>
              <w:jc w:val="center"/>
              <w:rPr>
                <w:ins w:id="536" w:author="DOCOMO_Kenta_r2" w:date="2025-11-05T10:34:00Z" w16du:dateUtc="2025-11-05T01:34:00Z"/>
                <w:rFonts w:ascii="Arial" w:hAnsi="Arial"/>
                <w:color w:val="000000" w:themeColor="text1"/>
                <w:sz w:val="18"/>
                <w:lang w:eastAsia="ja-JP"/>
              </w:rPr>
            </w:pPr>
            <w:ins w:id="537" w:author="DOCOMO_Kenta_r2" w:date="2025-11-05T10:35:00Z" w16du:dateUtc="2025-11-05T01:35:00Z">
              <w:r>
                <w:rPr>
                  <w:rFonts w:ascii="Arial" w:hAnsi="Arial" w:hint="eastAsia"/>
                  <w:color w:val="000000" w:themeColor="text1"/>
                  <w:sz w:val="18"/>
                  <w:lang w:eastAsia="ja-JP"/>
                </w:rPr>
                <w:t>Authorization</w:t>
              </w:r>
            </w:ins>
          </w:p>
        </w:tc>
      </w:tr>
      <w:tr w:rsidR="00BA3CDB" w:rsidRPr="006B4319" w14:paraId="2C5ED337" w14:textId="77777777" w:rsidTr="004C598C">
        <w:trPr>
          <w:cantSplit/>
          <w:ins w:id="538" w:author="DOCOMO_Kenta_r2" w:date="2025-11-05T10:27:00Z"/>
        </w:trPr>
        <w:tc>
          <w:tcPr>
            <w:tcW w:w="1017" w:type="dxa"/>
          </w:tcPr>
          <w:p w14:paraId="2CD2144A" w14:textId="69C9B549" w:rsidR="00BA3CDB" w:rsidRPr="006B4319" w:rsidRDefault="004C598C" w:rsidP="00B20944">
            <w:pPr>
              <w:keepNext/>
              <w:keepLines/>
              <w:spacing w:after="0"/>
              <w:jc w:val="center"/>
              <w:rPr>
                <w:ins w:id="539" w:author="DOCOMO_Kenta_r2" w:date="2025-11-05T10:27:00Z" w16du:dateUtc="2025-11-05T01:27:00Z"/>
                <w:rFonts w:ascii="Arial" w:eastAsia="SimSun" w:hAnsi="Arial"/>
                <w:sz w:val="18"/>
                <w:lang w:eastAsia="zh-CN"/>
              </w:rPr>
            </w:pPr>
            <w:ins w:id="540" w:author="DOCOMO_Kenta_r2" w:date="2025-11-05T10:39:00Z" w16du:dateUtc="2025-11-05T01:39:00Z">
              <w:r w:rsidRPr="006B4319">
                <w:rPr>
                  <w:rFonts w:ascii="Arial" w:eastAsia="SimSun" w:hAnsi="Arial" w:hint="eastAsia"/>
                  <w:sz w:val="18"/>
                  <w:lang w:eastAsia="zh-CN"/>
                </w:rPr>
                <w:t>CPR Y.1.9-1-</w:t>
              </w:r>
              <w:r>
                <w:rPr>
                  <w:rFonts w:ascii="Arial" w:hAnsi="Arial" w:hint="eastAsia"/>
                  <w:sz w:val="18"/>
                  <w:lang w:eastAsia="ja-JP"/>
                </w:rPr>
                <w:t>10</w:t>
              </w:r>
            </w:ins>
          </w:p>
        </w:tc>
        <w:tc>
          <w:tcPr>
            <w:tcW w:w="5461" w:type="dxa"/>
          </w:tcPr>
          <w:p w14:paraId="12611435" w14:textId="2D0579BE" w:rsidR="00BA3CDB" w:rsidRPr="00A60ECB" w:rsidRDefault="00706B78" w:rsidP="00B20944">
            <w:pPr>
              <w:keepNext/>
              <w:keepLines/>
              <w:spacing w:after="0"/>
              <w:rPr>
                <w:ins w:id="541" w:author="DOCOMO_Kenta_r2" w:date="2025-11-05T10:27:00Z" w16du:dateUtc="2025-11-05T01:27:00Z"/>
                <w:rFonts w:ascii="Arial" w:eastAsia="SimSun" w:hAnsi="Arial"/>
                <w:sz w:val="18"/>
              </w:rPr>
            </w:pPr>
            <w:ins w:id="542" w:author="DOCOMO_Kenta_r2" w:date="2025-11-05T10:36:00Z" w16du:dateUtc="2025-11-05T01:36:00Z">
              <w:r w:rsidRPr="00706B78">
                <w:rPr>
                  <w:rFonts w:ascii="Arial" w:eastAsia="SimSun" w:hAnsi="Arial"/>
                  <w:sz w:val="18"/>
                </w:rPr>
                <w:t>Subject to operator policy and user consent, the 6G network shall be able to prioritize the processing of offloading task request(s) from a high-priority user per service.</w:t>
              </w:r>
            </w:ins>
          </w:p>
        </w:tc>
        <w:tc>
          <w:tcPr>
            <w:tcW w:w="1374" w:type="dxa"/>
          </w:tcPr>
          <w:p w14:paraId="3150E702" w14:textId="6C3551E6" w:rsidR="00BA3CDB" w:rsidRPr="00706B78" w:rsidRDefault="00706B78" w:rsidP="00B20944">
            <w:pPr>
              <w:keepNext/>
              <w:keepLines/>
              <w:spacing w:after="0"/>
              <w:jc w:val="center"/>
              <w:rPr>
                <w:ins w:id="543" w:author="DOCOMO_Kenta_r2" w:date="2025-11-05T10:27:00Z" w16du:dateUtc="2025-11-05T01:27:00Z"/>
                <w:rFonts w:ascii="Arial" w:eastAsia="SimSun" w:hAnsi="Arial"/>
                <w:color w:val="000000" w:themeColor="text1"/>
                <w:sz w:val="18"/>
              </w:rPr>
            </w:pPr>
            <w:ins w:id="544" w:author="DOCOMO_Kenta_r2" w:date="2025-11-05T10:36:00Z" w16du:dateUtc="2025-11-05T01:36:00Z">
              <w:r w:rsidRPr="00706B78">
                <w:rPr>
                  <w:rFonts w:ascii="Arial" w:eastAsia="SimSun" w:hAnsi="Arial"/>
                  <w:color w:val="000000" w:themeColor="text1"/>
                  <w:sz w:val="18"/>
                </w:rPr>
                <w:t>PR 6.34.6-3</w:t>
              </w:r>
            </w:ins>
          </w:p>
        </w:tc>
        <w:tc>
          <w:tcPr>
            <w:tcW w:w="1886" w:type="dxa"/>
          </w:tcPr>
          <w:p w14:paraId="07BB0295" w14:textId="2D4B3344" w:rsidR="00BA3CDB" w:rsidRPr="00706B78" w:rsidRDefault="00706B78" w:rsidP="00B20944">
            <w:pPr>
              <w:keepNext/>
              <w:keepLines/>
              <w:spacing w:after="0"/>
              <w:jc w:val="center"/>
              <w:rPr>
                <w:ins w:id="545" w:author="DOCOMO_Kenta_r2" w:date="2025-11-05T10:27:00Z" w16du:dateUtc="2025-11-05T01:27:00Z"/>
                <w:rFonts w:ascii="Arial" w:hAnsi="Arial"/>
                <w:color w:val="000000" w:themeColor="text1"/>
                <w:sz w:val="18"/>
                <w:lang w:eastAsia="ja-JP"/>
              </w:rPr>
            </w:pPr>
            <w:ins w:id="546" w:author="DOCOMO_Kenta_r2" w:date="2025-11-05T10:36:00Z" w16du:dateUtc="2025-11-05T01:36:00Z">
              <w:r w:rsidRPr="00706B78">
                <w:rPr>
                  <w:rFonts w:ascii="Arial" w:hAnsi="Arial" w:hint="eastAsia"/>
                  <w:color w:val="000000" w:themeColor="text1"/>
                  <w:sz w:val="18"/>
                  <w:lang w:eastAsia="ja-JP"/>
                </w:rPr>
                <w:t>Prioritization</w:t>
              </w:r>
            </w:ins>
          </w:p>
        </w:tc>
      </w:tr>
      <w:tr w:rsidR="00B20944" w:rsidRPr="006B4319" w:rsidDel="00B0273C" w14:paraId="18A7B2D2" w14:textId="3AA75B22" w:rsidTr="004C598C">
        <w:trPr>
          <w:cantSplit/>
          <w:ins w:id="547" w:author="DOCOMO_Kenta_r1" w:date="2025-11-04T10:52:00Z"/>
          <w:del w:id="548" w:author="DOCOMO_Kenta_r2" w:date="2025-11-05T10:03:00Z"/>
        </w:trPr>
        <w:tc>
          <w:tcPr>
            <w:tcW w:w="1017" w:type="dxa"/>
          </w:tcPr>
          <w:p w14:paraId="1E297D9F" w14:textId="446378CB" w:rsidR="00B20944" w:rsidRPr="006B4319" w:rsidDel="00B0273C" w:rsidRDefault="00B20944" w:rsidP="00B20944">
            <w:pPr>
              <w:keepNext/>
              <w:keepLines/>
              <w:spacing w:after="0"/>
              <w:jc w:val="center"/>
              <w:rPr>
                <w:ins w:id="549" w:author="DOCOMO_Kenta_r1" w:date="2025-11-04T10:52:00Z" w16du:dateUtc="2025-11-04T01:52:00Z"/>
                <w:del w:id="550" w:author="DOCOMO_Kenta_r2" w:date="2025-11-05T10:03:00Z" w16du:dateUtc="2025-11-05T01:03:00Z"/>
                <w:rFonts w:ascii="Arial" w:eastAsia="SimSun" w:hAnsi="Arial"/>
                <w:sz w:val="18"/>
                <w:lang w:eastAsia="zh-CN"/>
              </w:rPr>
            </w:pPr>
            <w:ins w:id="551" w:author="DOCOMO_Kenta_r1" w:date="2025-11-04T10:52:00Z" w16du:dateUtc="2025-11-04T01:52:00Z">
              <w:del w:id="552" w:author="DOCOMO_Kenta_r2" w:date="2025-11-05T10:03:00Z" w16du:dateUtc="2025-11-05T01:03:00Z">
                <w:r w:rsidRPr="006B4319" w:rsidDel="00B0273C">
                  <w:rPr>
                    <w:rFonts w:ascii="Arial" w:eastAsia="SimSun" w:hAnsi="Arial" w:hint="eastAsia"/>
                    <w:sz w:val="18"/>
                    <w:lang w:eastAsia="zh-CN"/>
                  </w:rPr>
                  <w:delText>CPR Y.1.9-1-1</w:delText>
                </w:r>
              </w:del>
            </w:ins>
          </w:p>
        </w:tc>
        <w:tc>
          <w:tcPr>
            <w:tcW w:w="5461" w:type="dxa"/>
          </w:tcPr>
          <w:p w14:paraId="38C5013F" w14:textId="0FEFF37C" w:rsidR="00B20944" w:rsidRPr="006B4319" w:rsidDel="00B0273C" w:rsidRDefault="00B20944" w:rsidP="00B20944">
            <w:pPr>
              <w:keepNext/>
              <w:keepLines/>
              <w:spacing w:after="0"/>
              <w:rPr>
                <w:ins w:id="553" w:author="DOCOMO_Kenta_r1" w:date="2025-11-04T10:52:00Z" w16du:dateUtc="2025-11-04T01:52:00Z"/>
                <w:del w:id="554" w:author="DOCOMO_Kenta_r2" w:date="2025-11-05T10:03:00Z" w16du:dateUtc="2025-11-05T01:03:00Z"/>
                <w:rFonts w:ascii="Arial" w:eastAsia="SimSun" w:hAnsi="Arial"/>
                <w:sz w:val="18"/>
              </w:rPr>
            </w:pPr>
            <w:ins w:id="555" w:author="DOCOMO_Kenta_r1" w:date="2025-11-04T10:52:00Z" w16du:dateUtc="2025-11-04T01:52:00Z">
              <w:del w:id="556" w:author="DOCOMO_Kenta_r2" w:date="2025-11-05T10:03:00Z" w16du:dateUtc="2025-11-05T01:03:00Z">
                <w:r w:rsidRPr="006B4319" w:rsidDel="00B0273C">
                  <w:rPr>
                    <w:rFonts w:ascii="Arial" w:eastAsia="SimSun" w:hAnsi="Arial"/>
                    <w:sz w:val="18"/>
                  </w:rPr>
                  <w:delText>The 6G network shall be able to provide computing resource in the Service Hosting Environment for AI services.</w:delText>
                </w:r>
              </w:del>
            </w:ins>
          </w:p>
        </w:tc>
        <w:tc>
          <w:tcPr>
            <w:tcW w:w="1374" w:type="dxa"/>
          </w:tcPr>
          <w:p w14:paraId="78CDA879" w14:textId="1461D22B" w:rsidR="00B20944" w:rsidRPr="006B4319" w:rsidDel="00B0273C" w:rsidRDefault="00B20944" w:rsidP="00B20944">
            <w:pPr>
              <w:keepNext/>
              <w:keepLines/>
              <w:spacing w:after="0"/>
              <w:jc w:val="center"/>
              <w:rPr>
                <w:ins w:id="557" w:author="DOCOMO_Kenta_r1" w:date="2025-11-04T10:52:00Z" w16du:dateUtc="2025-11-04T01:52:00Z"/>
                <w:del w:id="558" w:author="DOCOMO_Kenta_r2" w:date="2025-11-05T10:03:00Z" w16du:dateUtc="2025-11-05T01:03:00Z"/>
                <w:rFonts w:ascii="Arial" w:eastAsia="SimSun" w:hAnsi="Arial"/>
                <w:sz w:val="18"/>
              </w:rPr>
            </w:pPr>
            <w:ins w:id="559" w:author="DOCOMO_Kenta_r1" w:date="2025-11-04T10:52:00Z" w16du:dateUtc="2025-11-04T01:52:00Z">
              <w:del w:id="560" w:author="DOCOMO_Kenta_r2" w:date="2025-11-05T10:03:00Z" w16du:dateUtc="2025-11-05T01:03:00Z">
                <w:r w:rsidRPr="006B4319" w:rsidDel="00B0273C">
                  <w:rPr>
                    <w:rFonts w:ascii="Arial" w:eastAsia="SimSun" w:hAnsi="Arial"/>
                    <w:sz w:val="18"/>
                  </w:rPr>
                  <w:delText>PR 6.3.6-1</w:delText>
                </w:r>
              </w:del>
            </w:ins>
          </w:p>
        </w:tc>
        <w:tc>
          <w:tcPr>
            <w:tcW w:w="1886" w:type="dxa"/>
          </w:tcPr>
          <w:p w14:paraId="04C51AF4" w14:textId="37906CB6" w:rsidR="00B20944" w:rsidRPr="006B4319" w:rsidDel="00B0273C" w:rsidRDefault="00B20944" w:rsidP="00B20944">
            <w:pPr>
              <w:keepNext/>
              <w:keepLines/>
              <w:spacing w:after="0"/>
              <w:jc w:val="center"/>
              <w:rPr>
                <w:ins w:id="561" w:author="DOCOMO_Kenta_r1" w:date="2025-11-04T10:52:00Z" w16du:dateUtc="2025-11-04T01:52:00Z"/>
                <w:del w:id="562" w:author="DOCOMO_Kenta_r2" w:date="2025-11-05T10:03:00Z" w16du:dateUtc="2025-11-05T01:03:00Z"/>
                <w:rFonts w:ascii="Arial" w:eastAsia="SimSun" w:hAnsi="Arial"/>
                <w:sz w:val="18"/>
                <w:lang w:eastAsia="zh-CN"/>
              </w:rPr>
            </w:pPr>
            <w:ins w:id="563" w:author="DOCOMO_Kenta_r1" w:date="2025-11-04T10:52:00Z" w16du:dateUtc="2025-11-04T01:52:00Z">
              <w:del w:id="564" w:author="DOCOMO_Kenta_r2" w:date="2025-11-05T10:03:00Z" w16du:dateUtc="2025-11-05T01:03:00Z">
                <w:r w:rsidRPr="006B4319" w:rsidDel="00B0273C">
                  <w:rPr>
                    <w:rFonts w:ascii="Arial" w:eastAsia="SimSun" w:hAnsi="Arial"/>
                    <w:sz w:val="18"/>
                    <w:lang w:eastAsia="zh-CN"/>
                  </w:rPr>
                  <w:delText>G</w:delText>
                </w:r>
                <w:r w:rsidRPr="006B4319" w:rsidDel="00B0273C">
                  <w:rPr>
                    <w:rFonts w:ascii="Arial" w:eastAsia="SimSun" w:hAnsi="Arial" w:hint="eastAsia"/>
                    <w:sz w:val="18"/>
                    <w:lang w:eastAsia="zh-CN"/>
                  </w:rPr>
                  <w:delText>eneral, resource</w:delText>
                </w:r>
              </w:del>
            </w:ins>
          </w:p>
        </w:tc>
      </w:tr>
      <w:tr w:rsidR="00B20944" w:rsidRPr="006B4319" w:rsidDel="00B0273C" w14:paraId="3D7480C9" w14:textId="789FC915" w:rsidTr="004C598C">
        <w:trPr>
          <w:cantSplit/>
          <w:ins w:id="565" w:author="DOCOMO_Kenta_r1" w:date="2025-11-04T10:52:00Z"/>
          <w:del w:id="566" w:author="DOCOMO_Kenta_r2" w:date="2025-11-05T10:03:00Z"/>
        </w:trPr>
        <w:tc>
          <w:tcPr>
            <w:tcW w:w="1017" w:type="dxa"/>
          </w:tcPr>
          <w:p w14:paraId="7483F442" w14:textId="19E41471" w:rsidR="00B20944" w:rsidRPr="006B4319" w:rsidDel="00B0273C" w:rsidRDefault="00B20944" w:rsidP="00B20944">
            <w:pPr>
              <w:keepNext/>
              <w:keepLines/>
              <w:spacing w:after="0"/>
              <w:jc w:val="center"/>
              <w:rPr>
                <w:ins w:id="567" w:author="DOCOMO_Kenta_r1" w:date="2025-11-04T10:52:00Z" w16du:dateUtc="2025-11-04T01:52:00Z"/>
                <w:del w:id="568" w:author="DOCOMO_Kenta_r2" w:date="2025-11-05T10:03:00Z" w16du:dateUtc="2025-11-05T01:03:00Z"/>
                <w:rFonts w:ascii="Arial" w:eastAsia="SimSun" w:hAnsi="Arial"/>
                <w:sz w:val="18"/>
              </w:rPr>
            </w:pPr>
            <w:ins w:id="569" w:author="DOCOMO_Kenta_r1" w:date="2025-11-04T10:52:00Z" w16du:dateUtc="2025-11-04T01:52:00Z">
              <w:del w:id="570" w:author="DOCOMO_Kenta_r2" w:date="2025-11-05T10:03:00Z" w16du:dateUtc="2025-11-05T01:03:00Z">
                <w:r w:rsidRPr="006B4319" w:rsidDel="00B0273C">
                  <w:rPr>
                    <w:rFonts w:ascii="Arial" w:eastAsia="SimSun" w:hAnsi="Arial" w:hint="eastAsia"/>
                    <w:sz w:val="18"/>
                    <w:lang w:eastAsia="zh-CN"/>
                  </w:rPr>
                  <w:delText>CPR Y.1.9-1-2</w:delText>
                </w:r>
              </w:del>
            </w:ins>
          </w:p>
        </w:tc>
        <w:tc>
          <w:tcPr>
            <w:tcW w:w="5461" w:type="dxa"/>
          </w:tcPr>
          <w:p w14:paraId="053E7D3E" w14:textId="012CB3AA" w:rsidR="00B20944" w:rsidRPr="006B4319" w:rsidDel="00B0273C" w:rsidRDefault="00B20944" w:rsidP="00B20944">
            <w:pPr>
              <w:keepNext/>
              <w:keepLines/>
              <w:spacing w:after="0"/>
              <w:rPr>
                <w:ins w:id="571" w:author="DOCOMO_Kenta_r1" w:date="2025-11-04T10:52:00Z" w16du:dateUtc="2025-11-04T01:52:00Z"/>
                <w:del w:id="572" w:author="DOCOMO_Kenta_r2" w:date="2025-11-05T10:03:00Z" w16du:dateUtc="2025-11-05T01:03:00Z"/>
                <w:rFonts w:ascii="Arial" w:eastAsia="SimSun" w:hAnsi="Arial"/>
                <w:sz w:val="18"/>
              </w:rPr>
            </w:pPr>
            <w:ins w:id="573" w:author="DOCOMO_Kenta_r1" w:date="2025-11-04T10:52:00Z" w16du:dateUtc="2025-11-04T01:52:00Z">
              <w:del w:id="574" w:author="DOCOMO_Kenta_r2" w:date="2025-11-05T10:03:00Z" w16du:dateUtc="2025-11-05T01:03:00Z">
                <w:r w:rsidRPr="006B4319" w:rsidDel="00B0273C">
                  <w:rPr>
                    <w:rFonts w:ascii="Arial" w:eastAsia="SimSun" w:hAnsi="Arial"/>
                    <w:sz w:val="18"/>
                  </w:rPr>
                  <w:delText>Subject to user consent, the 6G system shall support mechanisms to execute compute tasks in the Service Hosting Environment upon service request from UEs.</w:delText>
                </w:r>
              </w:del>
            </w:ins>
          </w:p>
        </w:tc>
        <w:tc>
          <w:tcPr>
            <w:tcW w:w="1374" w:type="dxa"/>
          </w:tcPr>
          <w:p w14:paraId="49577157" w14:textId="1FCAADE2" w:rsidR="00B20944" w:rsidRPr="006B4319" w:rsidDel="00B0273C" w:rsidRDefault="00B20944" w:rsidP="00B20944">
            <w:pPr>
              <w:keepNext/>
              <w:keepLines/>
              <w:spacing w:after="0"/>
              <w:jc w:val="center"/>
              <w:rPr>
                <w:ins w:id="575" w:author="DOCOMO_Kenta_r1" w:date="2025-11-04T10:52:00Z" w16du:dateUtc="2025-11-04T01:52:00Z"/>
                <w:del w:id="576" w:author="DOCOMO_Kenta_r2" w:date="2025-11-05T10:03:00Z" w16du:dateUtc="2025-11-05T01:03:00Z"/>
                <w:rFonts w:ascii="Arial" w:eastAsia="SimSun" w:hAnsi="Arial"/>
                <w:sz w:val="18"/>
              </w:rPr>
            </w:pPr>
            <w:ins w:id="577" w:author="DOCOMO_Kenta_r1" w:date="2025-11-04T10:52:00Z" w16du:dateUtc="2025-11-04T01:52:00Z">
              <w:del w:id="578" w:author="DOCOMO_Kenta_r2" w:date="2025-11-05T10:03:00Z" w16du:dateUtc="2025-11-05T01:03:00Z">
                <w:r w:rsidRPr="006B4319" w:rsidDel="00B0273C">
                  <w:rPr>
                    <w:rFonts w:ascii="Arial" w:eastAsia="SimSun" w:hAnsi="Arial"/>
                    <w:sz w:val="18"/>
                  </w:rPr>
                  <w:delText>PR 6.</w:delText>
                </w:r>
                <w:r w:rsidRPr="006B4319" w:rsidDel="00B0273C">
                  <w:rPr>
                    <w:rFonts w:ascii="Arial" w:eastAsia="SimSun" w:hAnsi="Arial"/>
                    <w:sz w:val="18"/>
                    <w:lang w:eastAsia="zh-CN"/>
                  </w:rPr>
                  <w:delText>5</w:delText>
                </w:r>
                <w:r w:rsidRPr="006B4319" w:rsidDel="00B0273C">
                  <w:rPr>
                    <w:rFonts w:ascii="Arial" w:eastAsia="SimSun" w:hAnsi="Arial"/>
                    <w:sz w:val="18"/>
                  </w:rPr>
                  <w:delText>.6-1</w:delText>
                </w:r>
              </w:del>
            </w:ins>
          </w:p>
        </w:tc>
        <w:tc>
          <w:tcPr>
            <w:tcW w:w="1886" w:type="dxa"/>
          </w:tcPr>
          <w:p w14:paraId="3AA3EAD3" w14:textId="66A23A34" w:rsidR="00B20944" w:rsidRPr="006B4319" w:rsidDel="00B0273C" w:rsidRDefault="00B20944" w:rsidP="00B20944">
            <w:pPr>
              <w:keepNext/>
              <w:keepLines/>
              <w:spacing w:after="0"/>
              <w:jc w:val="center"/>
              <w:rPr>
                <w:ins w:id="579" w:author="DOCOMO_Kenta_r1" w:date="2025-11-04T10:52:00Z" w16du:dateUtc="2025-11-04T01:52:00Z"/>
                <w:del w:id="580" w:author="DOCOMO_Kenta_r2" w:date="2025-11-05T10:03:00Z" w16du:dateUtc="2025-11-05T01:03:00Z"/>
                <w:rFonts w:ascii="Arial" w:eastAsia="SimSun" w:hAnsi="Arial"/>
                <w:sz w:val="18"/>
                <w:lang w:eastAsia="zh-CN"/>
              </w:rPr>
            </w:pPr>
            <w:ins w:id="581" w:author="DOCOMO_Kenta_r1" w:date="2025-11-04T10:52:00Z" w16du:dateUtc="2025-11-04T01:52:00Z">
              <w:del w:id="582" w:author="DOCOMO_Kenta_r2" w:date="2025-11-05T10:03:00Z" w16du:dateUtc="2025-11-05T01:03:00Z">
                <w:r w:rsidRPr="006B4319" w:rsidDel="00B0273C">
                  <w:rPr>
                    <w:rFonts w:ascii="Arial" w:eastAsia="SimSun" w:hAnsi="Arial"/>
                    <w:sz w:val="18"/>
                    <w:lang w:eastAsia="zh-CN"/>
                  </w:rPr>
                  <w:delText>G</w:delText>
                </w:r>
                <w:r w:rsidRPr="006B4319" w:rsidDel="00B0273C">
                  <w:rPr>
                    <w:rFonts w:ascii="Arial" w:eastAsia="SimSun" w:hAnsi="Arial" w:hint="eastAsia"/>
                    <w:sz w:val="18"/>
                    <w:lang w:eastAsia="zh-CN"/>
                  </w:rPr>
                  <w:delText>eneral, execute</w:delText>
                </w:r>
              </w:del>
            </w:ins>
          </w:p>
        </w:tc>
      </w:tr>
      <w:tr w:rsidR="00B20944" w:rsidRPr="006B4319" w:rsidDel="00B0273C" w14:paraId="4D57D7DE" w14:textId="4D15EB63" w:rsidTr="004C598C">
        <w:trPr>
          <w:cantSplit/>
          <w:ins w:id="583" w:author="DOCOMO_Kenta_r1" w:date="2025-11-04T10:52:00Z"/>
          <w:del w:id="584" w:author="DOCOMO_Kenta_r2" w:date="2025-11-05T10:03:00Z"/>
        </w:trPr>
        <w:tc>
          <w:tcPr>
            <w:tcW w:w="1017" w:type="dxa"/>
          </w:tcPr>
          <w:p w14:paraId="397D7A95" w14:textId="7B0B6BFB" w:rsidR="00B20944" w:rsidRPr="006B4319" w:rsidDel="00B0273C" w:rsidRDefault="00B20944" w:rsidP="00B20944">
            <w:pPr>
              <w:keepNext/>
              <w:keepLines/>
              <w:spacing w:after="0"/>
              <w:jc w:val="center"/>
              <w:rPr>
                <w:ins w:id="585" w:author="DOCOMO_Kenta_r1" w:date="2025-11-04T10:52:00Z" w16du:dateUtc="2025-11-04T01:52:00Z"/>
                <w:del w:id="586" w:author="DOCOMO_Kenta_r2" w:date="2025-11-05T10:03:00Z" w16du:dateUtc="2025-11-05T01:03:00Z"/>
                <w:rFonts w:ascii="Arial" w:eastAsia="SimSun" w:hAnsi="Arial"/>
                <w:sz w:val="18"/>
              </w:rPr>
            </w:pPr>
            <w:ins w:id="587" w:author="DOCOMO_Kenta_r1" w:date="2025-11-04T10:52:00Z" w16du:dateUtc="2025-11-04T01:52:00Z">
              <w:del w:id="588" w:author="DOCOMO_Kenta_r2" w:date="2025-11-05T10:03:00Z" w16du:dateUtc="2025-11-05T01:03:00Z">
                <w:r w:rsidRPr="006B4319" w:rsidDel="00B0273C">
                  <w:rPr>
                    <w:rFonts w:ascii="Arial" w:eastAsia="SimSun" w:hAnsi="Arial" w:hint="eastAsia"/>
                    <w:sz w:val="18"/>
                    <w:lang w:eastAsia="zh-CN"/>
                  </w:rPr>
                  <w:delText>CPR Y.1.9-1-3</w:delText>
                </w:r>
              </w:del>
            </w:ins>
          </w:p>
        </w:tc>
        <w:tc>
          <w:tcPr>
            <w:tcW w:w="5461" w:type="dxa"/>
          </w:tcPr>
          <w:p w14:paraId="1DD47E9F" w14:textId="605241CF" w:rsidR="00B20944" w:rsidRPr="006B4319" w:rsidDel="00B0273C" w:rsidRDefault="00B20944" w:rsidP="00B20944">
            <w:pPr>
              <w:keepNext/>
              <w:keepLines/>
              <w:spacing w:after="0"/>
              <w:rPr>
                <w:ins w:id="589" w:author="DOCOMO_Kenta_r1" w:date="2025-11-04T10:52:00Z" w16du:dateUtc="2025-11-04T01:52:00Z"/>
                <w:del w:id="590" w:author="DOCOMO_Kenta_r2" w:date="2025-11-05T10:03:00Z" w16du:dateUtc="2025-11-05T01:03:00Z"/>
                <w:rFonts w:ascii="Arial" w:eastAsia="SimSun" w:hAnsi="Arial"/>
                <w:sz w:val="18"/>
              </w:rPr>
            </w:pPr>
            <w:ins w:id="591" w:author="DOCOMO_Kenta_r1" w:date="2025-11-04T10:52:00Z" w16du:dateUtc="2025-11-04T01:52:00Z">
              <w:del w:id="592" w:author="DOCOMO_Kenta_r2" w:date="2025-11-05T10:03:00Z" w16du:dateUtc="2025-11-05T01:03:00Z">
                <w:r w:rsidRPr="006B4319" w:rsidDel="00B0273C">
                  <w:rPr>
                    <w:rFonts w:ascii="Arial" w:eastAsia="SimSun" w:hAnsi="Arial"/>
                    <w:sz w:val="18"/>
                  </w:rPr>
                  <w:delText>Subject to operator’s policy and user consent, the 6G system shall support a mechanism for providing 6G Computing Service to user (via UE).</w:delText>
                </w:r>
              </w:del>
            </w:ins>
          </w:p>
        </w:tc>
        <w:tc>
          <w:tcPr>
            <w:tcW w:w="1374" w:type="dxa"/>
          </w:tcPr>
          <w:p w14:paraId="7C0A6117" w14:textId="46BB3E66" w:rsidR="00B20944" w:rsidRPr="006B4319" w:rsidDel="00B0273C" w:rsidRDefault="00B20944" w:rsidP="00B20944">
            <w:pPr>
              <w:keepNext/>
              <w:keepLines/>
              <w:spacing w:after="0"/>
              <w:jc w:val="center"/>
              <w:rPr>
                <w:ins w:id="593" w:author="DOCOMO_Kenta_r1" w:date="2025-11-04T10:52:00Z" w16du:dateUtc="2025-11-04T01:52:00Z"/>
                <w:del w:id="594" w:author="DOCOMO_Kenta_r2" w:date="2025-11-05T10:03:00Z" w16du:dateUtc="2025-11-05T01:03:00Z"/>
                <w:rFonts w:ascii="Arial" w:eastAsia="SimSun" w:hAnsi="Arial"/>
                <w:sz w:val="18"/>
              </w:rPr>
            </w:pPr>
            <w:ins w:id="595" w:author="DOCOMO_Kenta_r1" w:date="2025-11-04T10:52:00Z" w16du:dateUtc="2025-11-04T01:52:00Z">
              <w:del w:id="596" w:author="DOCOMO_Kenta_r2" w:date="2025-11-05T10:03:00Z" w16du:dateUtc="2025-11-05T01:03:00Z">
                <w:r w:rsidRPr="006B4319" w:rsidDel="00B0273C">
                  <w:rPr>
                    <w:rFonts w:ascii="Arial" w:eastAsia="SimSun" w:hAnsi="Arial"/>
                    <w:sz w:val="18"/>
                  </w:rPr>
                  <w:delText>PR W.2.6-1</w:delText>
                </w:r>
              </w:del>
            </w:ins>
          </w:p>
        </w:tc>
        <w:tc>
          <w:tcPr>
            <w:tcW w:w="1886" w:type="dxa"/>
          </w:tcPr>
          <w:p w14:paraId="353BAC90" w14:textId="10BA1074" w:rsidR="00B20944" w:rsidRPr="006B4319" w:rsidDel="00B0273C" w:rsidRDefault="00B20944" w:rsidP="00B20944">
            <w:pPr>
              <w:keepNext/>
              <w:keepLines/>
              <w:spacing w:after="0"/>
              <w:jc w:val="center"/>
              <w:rPr>
                <w:ins w:id="597" w:author="DOCOMO_Kenta_r1" w:date="2025-11-04T10:52:00Z" w16du:dateUtc="2025-11-04T01:52:00Z"/>
                <w:del w:id="598" w:author="DOCOMO_Kenta_r2" w:date="2025-11-05T10:03:00Z" w16du:dateUtc="2025-11-05T01:03:00Z"/>
                <w:rFonts w:ascii="Arial" w:eastAsia="SimSun" w:hAnsi="Arial"/>
                <w:sz w:val="18"/>
                <w:lang w:eastAsia="zh-CN"/>
              </w:rPr>
            </w:pPr>
            <w:ins w:id="599" w:author="DOCOMO_Kenta_r1" w:date="2025-11-04T10:52:00Z" w16du:dateUtc="2025-11-04T01:52:00Z">
              <w:del w:id="600" w:author="DOCOMO_Kenta_r2" w:date="2025-11-05T10:03:00Z" w16du:dateUtc="2025-11-05T01:03:00Z">
                <w:r w:rsidRPr="006B4319" w:rsidDel="00B0273C">
                  <w:rPr>
                    <w:rFonts w:ascii="Arial" w:eastAsia="SimSun" w:hAnsi="Arial" w:hint="eastAsia"/>
                    <w:sz w:val="18"/>
                    <w:lang w:eastAsia="zh-CN"/>
                  </w:rPr>
                  <w:delText>G</w:delText>
                </w:r>
                <w:r w:rsidRPr="006B4319" w:rsidDel="00B0273C">
                  <w:rPr>
                    <w:rFonts w:ascii="Arial" w:eastAsia="SimSun" w:hAnsi="Arial"/>
                    <w:sz w:val="18"/>
                    <w:lang w:eastAsia="zh-CN"/>
                  </w:rPr>
                  <w:delText>eneral</w:delText>
                </w:r>
                <w:r w:rsidRPr="006B4319" w:rsidDel="00B0273C">
                  <w:rPr>
                    <w:rFonts w:ascii="Arial" w:eastAsia="SimSun" w:hAnsi="Arial" w:hint="eastAsia"/>
                    <w:sz w:val="18"/>
                    <w:lang w:eastAsia="zh-CN"/>
                  </w:rPr>
                  <w:delText>, provisioning</w:delText>
                </w:r>
              </w:del>
            </w:ins>
          </w:p>
        </w:tc>
      </w:tr>
      <w:tr w:rsidR="00B20944" w:rsidRPr="006B4319" w:rsidDel="00B0273C" w14:paraId="13BE99F1" w14:textId="5D8BC36E" w:rsidTr="004C598C">
        <w:trPr>
          <w:cantSplit/>
          <w:ins w:id="601" w:author="DOCOMO_Kenta_r1" w:date="2025-11-04T10:52:00Z"/>
          <w:del w:id="602" w:author="DOCOMO_Kenta_r2" w:date="2025-11-05T10:03:00Z"/>
        </w:trPr>
        <w:tc>
          <w:tcPr>
            <w:tcW w:w="1017" w:type="dxa"/>
          </w:tcPr>
          <w:p w14:paraId="3E014B65" w14:textId="189B5583" w:rsidR="00B20944" w:rsidRPr="006B4319" w:rsidDel="00B0273C" w:rsidRDefault="00B20944" w:rsidP="00B20944">
            <w:pPr>
              <w:keepNext/>
              <w:keepLines/>
              <w:spacing w:after="0"/>
              <w:jc w:val="center"/>
              <w:rPr>
                <w:ins w:id="603" w:author="DOCOMO_Kenta_r1" w:date="2025-11-04T10:52:00Z" w16du:dateUtc="2025-11-04T01:52:00Z"/>
                <w:del w:id="604" w:author="DOCOMO_Kenta_r2" w:date="2025-11-05T10:03:00Z" w16du:dateUtc="2025-11-05T01:03:00Z"/>
                <w:rFonts w:ascii="Arial" w:eastAsia="SimSun" w:hAnsi="Arial"/>
                <w:sz w:val="18"/>
              </w:rPr>
            </w:pPr>
            <w:ins w:id="605" w:author="DOCOMO_Kenta_r1" w:date="2025-11-04T10:52:00Z" w16du:dateUtc="2025-11-04T01:52:00Z">
              <w:del w:id="606" w:author="DOCOMO_Kenta_r2" w:date="2025-11-05T10:03:00Z" w16du:dateUtc="2025-11-05T01:03:00Z">
                <w:r w:rsidRPr="006B4319" w:rsidDel="00B0273C">
                  <w:rPr>
                    <w:rFonts w:ascii="Arial" w:eastAsia="SimSun" w:hAnsi="Arial" w:hint="eastAsia"/>
                    <w:sz w:val="18"/>
                    <w:lang w:eastAsia="zh-CN"/>
                  </w:rPr>
                  <w:delText>CPR Y.1.9-1-4</w:delText>
                </w:r>
              </w:del>
            </w:ins>
          </w:p>
        </w:tc>
        <w:tc>
          <w:tcPr>
            <w:tcW w:w="5461" w:type="dxa"/>
          </w:tcPr>
          <w:p w14:paraId="52B6432C" w14:textId="2FB81E1B" w:rsidR="00B20944" w:rsidRPr="006B4319" w:rsidDel="00B0273C" w:rsidRDefault="00B20944" w:rsidP="00B20944">
            <w:pPr>
              <w:keepNext/>
              <w:keepLines/>
              <w:spacing w:after="0"/>
              <w:rPr>
                <w:ins w:id="607" w:author="DOCOMO_Kenta_r1" w:date="2025-11-04T10:52:00Z" w16du:dateUtc="2025-11-04T01:52:00Z"/>
                <w:del w:id="608" w:author="DOCOMO_Kenta_r2" w:date="2025-11-05T10:03:00Z" w16du:dateUtc="2025-11-05T01:03:00Z"/>
                <w:rFonts w:ascii="Arial" w:eastAsia="SimSun" w:hAnsi="Arial"/>
                <w:sz w:val="18"/>
              </w:rPr>
            </w:pPr>
            <w:ins w:id="609" w:author="DOCOMO_Kenta_r1" w:date="2025-11-04T10:52:00Z" w16du:dateUtc="2025-11-04T01:52:00Z">
              <w:del w:id="610" w:author="DOCOMO_Kenta_r2" w:date="2025-11-05T10:03:00Z" w16du:dateUtc="2025-11-05T01:03:00Z">
                <w:r w:rsidRPr="006B4319" w:rsidDel="00B0273C">
                  <w:rPr>
                    <w:rFonts w:ascii="Arial" w:eastAsia="SimSun" w:hAnsi="Arial"/>
                    <w:sz w:val="18"/>
                  </w:rPr>
                  <w:delText>Subject to operator policy and user consent, the 6G network shall support mechanisms for scheduling and provisioning network resources and computing resources in Service Host Environment for distributed AI inference service.</w:delText>
                </w:r>
              </w:del>
            </w:ins>
          </w:p>
        </w:tc>
        <w:tc>
          <w:tcPr>
            <w:tcW w:w="1374" w:type="dxa"/>
          </w:tcPr>
          <w:p w14:paraId="353BD4E3" w14:textId="35DAA092" w:rsidR="00B20944" w:rsidRPr="006B4319" w:rsidDel="00B0273C" w:rsidRDefault="00B20944" w:rsidP="00B20944">
            <w:pPr>
              <w:keepNext/>
              <w:keepLines/>
              <w:spacing w:after="0"/>
              <w:jc w:val="center"/>
              <w:rPr>
                <w:ins w:id="611" w:author="DOCOMO_Kenta_r1" w:date="2025-11-04T10:52:00Z" w16du:dateUtc="2025-11-04T01:52:00Z"/>
                <w:del w:id="612" w:author="DOCOMO_Kenta_r2" w:date="2025-11-05T10:03:00Z" w16du:dateUtc="2025-11-05T01:03:00Z"/>
                <w:rFonts w:ascii="Arial" w:eastAsia="SimSun" w:hAnsi="Arial"/>
                <w:sz w:val="18"/>
              </w:rPr>
            </w:pPr>
            <w:ins w:id="613" w:author="DOCOMO_Kenta_r1" w:date="2025-11-04T10:52:00Z" w16du:dateUtc="2025-11-04T01:52:00Z">
              <w:del w:id="614" w:author="DOCOMO_Kenta_r2" w:date="2025-11-05T10:03:00Z" w16du:dateUtc="2025-11-05T01:03:00Z">
                <w:r w:rsidRPr="006B4319" w:rsidDel="00B0273C">
                  <w:rPr>
                    <w:rFonts w:ascii="Arial" w:eastAsia="SimSun" w:hAnsi="Arial"/>
                    <w:sz w:val="18"/>
                  </w:rPr>
                  <w:delText>PR 6.10.6-4</w:delText>
                </w:r>
              </w:del>
            </w:ins>
          </w:p>
        </w:tc>
        <w:tc>
          <w:tcPr>
            <w:tcW w:w="1886" w:type="dxa"/>
          </w:tcPr>
          <w:p w14:paraId="5362E380" w14:textId="2C6C9B3A" w:rsidR="00B20944" w:rsidRPr="006B4319" w:rsidDel="00B0273C" w:rsidRDefault="00B20944" w:rsidP="00B20944">
            <w:pPr>
              <w:keepNext/>
              <w:keepLines/>
              <w:spacing w:after="0"/>
              <w:jc w:val="center"/>
              <w:rPr>
                <w:ins w:id="615" w:author="DOCOMO_Kenta_r1" w:date="2025-11-04T10:52:00Z" w16du:dateUtc="2025-11-04T01:52:00Z"/>
                <w:del w:id="616" w:author="DOCOMO_Kenta_r2" w:date="2025-11-05T10:03:00Z" w16du:dateUtc="2025-11-05T01:03:00Z"/>
                <w:rFonts w:ascii="Arial" w:eastAsia="SimSun" w:hAnsi="Arial"/>
                <w:sz w:val="18"/>
                <w:lang w:eastAsia="zh-CN"/>
              </w:rPr>
            </w:pPr>
            <w:ins w:id="617" w:author="DOCOMO_Kenta_r1" w:date="2025-11-04T10:52:00Z" w16du:dateUtc="2025-11-04T01:52:00Z">
              <w:del w:id="618" w:author="DOCOMO_Kenta_r2" w:date="2025-11-05T10:03:00Z" w16du:dateUtc="2025-11-05T01:03:00Z">
                <w:r w:rsidRPr="006B4319" w:rsidDel="00B0273C">
                  <w:rPr>
                    <w:rFonts w:ascii="Arial" w:eastAsia="SimSun" w:hAnsi="Arial"/>
                    <w:sz w:val="18"/>
                  </w:rPr>
                  <w:delText>Scheduling and provisioning</w:delText>
                </w:r>
              </w:del>
            </w:ins>
          </w:p>
        </w:tc>
      </w:tr>
      <w:tr w:rsidR="00B20944" w:rsidRPr="006B4319" w:rsidDel="00A04646" w14:paraId="7319443E" w14:textId="794FED13" w:rsidTr="004C598C">
        <w:trPr>
          <w:cantSplit/>
          <w:ins w:id="619" w:author="DOCOMO_Kenta_r1" w:date="2025-11-04T10:52:00Z"/>
          <w:del w:id="620" w:author="DOCOMO_Kenta_r2" w:date="2025-11-05T00:36:00Z"/>
        </w:trPr>
        <w:tc>
          <w:tcPr>
            <w:tcW w:w="1017" w:type="dxa"/>
          </w:tcPr>
          <w:p w14:paraId="1224705F" w14:textId="1597DC3A" w:rsidR="00B20944" w:rsidRPr="006B4319" w:rsidDel="00A04646" w:rsidRDefault="00B20944" w:rsidP="00B20944">
            <w:pPr>
              <w:keepNext/>
              <w:keepLines/>
              <w:spacing w:after="0"/>
              <w:jc w:val="center"/>
              <w:rPr>
                <w:ins w:id="621" w:author="DOCOMO_Kenta_r1" w:date="2025-11-04T10:52:00Z" w16du:dateUtc="2025-11-04T01:52:00Z"/>
                <w:del w:id="622" w:author="DOCOMO_Kenta_r2" w:date="2025-11-05T00:36:00Z" w16du:dateUtc="2025-11-04T15:36:00Z"/>
                <w:rFonts w:ascii="Arial" w:eastAsia="SimSun" w:hAnsi="Arial"/>
                <w:sz w:val="18"/>
              </w:rPr>
            </w:pPr>
            <w:ins w:id="623" w:author="DOCOMO_Kenta_r1" w:date="2025-11-04T10:52:00Z" w16du:dateUtc="2025-11-04T01:52:00Z">
              <w:del w:id="624" w:author="DOCOMO_Kenta_r2" w:date="2025-11-04T23:37:00Z" w16du:dateUtc="2025-11-04T14:37:00Z">
                <w:r w:rsidRPr="006B4319" w:rsidDel="00994F71">
                  <w:rPr>
                    <w:rFonts w:ascii="Arial" w:eastAsia="SimSun" w:hAnsi="Arial" w:hint="eastAsia"/>
                    <w:sz w:val="18"/>
                    <w:lang w:eastAsia="zh-CN"/>
                  </w:rPr>
                  <w:delText>CPR Y.1.9-1-5</w:delText>
                </w:r>
              </w:del>
            </w:ins>
          </w:p>
        </w:tc>
        <w:tc>
          <w:tcPr>
            <w:tcW w:w="5461" w:type="dxa"/>
          </w:tcPr>
          <w:p w14:paraId="1AF79A5F" w14:textId="561EA8BE" w:rsidR="00B20944" w:rsidRPr="006B4319" w:rsidDel="00A04646" w:rsidRDefault="00B20944" w:rsidP="00B20944">
            <w:pPr>
              <w:keepNext/>
              <w:keepLines/>
              <w:spacing w:after="0"/>
              <w:rPr>
                <w:ins w:id="625" w:author="DOCOMO_Kenta_r1" w:date="2025-11-04T10:52:00Z" w16du:dateUtc="2025-11-04T01:52:00Z"/>
                <w:del w:id="626" w:author="DOCOMO_Kenta_r2" w:date="2025-11-05T00:36:00Z" w16du:dateUtc="2025-11-04T15:36:00Z"/>
                <w:rFonts w:ascii="Arial" w:eastAsia="SimSun" w:hAnsi="Arial"/>
                <w:sz w:val="18"/>
              </w:rPr>
            </w:pPr>
            <w:ins w:id="627" w:author="DOCOMO_Kenta_r1" w:date="2025-11-04T10:52:00Z" w16du:dateUtc="2025-11-04T01:52:00Z">
              <w:del w:id="628" w:author="DOCOMO_Kenta_r2" w:date="2025-11-04T23:37:00Z" w16du:dateUtc="2025-11-04T14:37:00Z">
                <w:r w:rsidRPr="006B4319" w:rsidDel="00994F71">
                  <w:rPr>
                    <w:rFonts w:ascii="Arial" w:eastAsia="SimSun" w:hAnsi="Arial"/>
                    <w:sz w:val="18"/>
                  </w:rPr>
                  <w:delText>Subject to operator policy</w:delText>
                </w:r>
                <w:r w:rsidRPr="006B4319" w:rsidDel="00994F71">
                  <w:rPr>
                    <w:rFonts w:ascii="Arial" w:eastAsia="SimSun" w:hAnsi="Arial" w:hint="eastAsia"/>
                    <w:sz w:val="18"/>
                    <w:lang w:eastAsia="zh-CN"/>
                  </w:rPr>
                  <w:delText>,</w:delText>
                </w:r>
                <w:r w:rsidRPr="006B4319" w:rsidDel="00994F71">
                  <w:rPr>
                    <w:rFonts w:ascii="Arial" w:eastAsia="SimSun" w:hAnsi="Arial"/>
                    <w:sz w:val="18"/>
                  </w:rPr>
                  <w:delText xml:space="preserve"> privacy considerations and regulatory requirements, the 6G network shall be able to enable compute offloading to a Service Hosting Environment for third party applications</w:delText>
                </w:r>
                <w:r w:rsidRPr="006B4319" w:rsidDel="00994F71">
                  <w:rPr>
                    <w:rFonts w:ascii="Arial" w:eastAsia="SimSun" w:hAnsi="Arial" w:hint="eastAsia"/>
                    <w:sz w:val="18"/>
                    <w:lang w:eastAsia="zh-CN"/>
                  </w:rPr>
                  <w:delText xml:space="preserve"> (for </w:delText>
                </w:r>
                <w:r w:rsidRPr="006B4319" w:rsidDel="00994F71">
                  <w:rPr>
                    <w:rFonts w:ascii="Arial" w:eastAsia="SimSun" w:hAnsi="Arial"/>
                    <w:sz w:val="18"/>
                  </w:rPr>
                  <w:delText>render</w:delText>
                </w:r>
                <w:r w:rsidRPr="006B4319" w:rsidDel="00994F71">
                  <w:rPr>
                    <w:rFonts w:ascii="Arial" w:eastAsia="SimSun" w:hAnsi="Arial" w:hint="eastAsia"/>
                    <w:sz w:val="18"/>
                    <w:lang w:eastAsia="zh-CN"/>
                  </w:rPr>
                  <w:delText>ing</w:delText>
                </w:r>
                <w:r w:rsidRPr="006B4319" w:rsidDel="00994F71">
                  <w:rPr>
                    <w:rFonts w:ascii="Arial" w:eastAsia="SimSun" w:hAnsi="Arial"/>
                    <w:sz w:val="18"/>
                  </w:rPr>
                  <w:delText xml:space="preserve"> 6DoF video and spatial audio</w:delText>
                </w:r>
                <w:r w:rsidRPr="006B4319" w:rsidDel="00994F71">
                  <w:rPr>
                    <w:rFonts w:ascii="Arial" w:eastAsia="SimSun" w:hAnsi="Arial" w:hint="eastAsia"/>
                    <w:sz w:val="18"/>
                    <w:lang w:eastAsia="zh-CN"/>
                  </w:rPr>
                  <w:delText>, AI tasks, etc.)</w:delText>
                </w:r>
                <w:r w:rsidRPr="006B4319" w:rsidDel="00994F71">
                  <w:rPr>
                    <w:rFonts w:ascii="Arial" w:eastAsia="SimSun" w:hAnsi="Arial"/>
                    <w:sz w:val="18"/>
                  </w:rPr>
                  <w:delText>.</w:delText>
                </w:r>
              </w:del>
            </w:ins>
          </w:p>
        </w:tc>
        <w:tc>
          <w:tcPr>
            <w:tcW w:w="1374" w:type="dxa"/>
          </w:tcPr>
          <w:p w14:paraId="27E9E849" w14:textId="1C2D633F" w:rsidR="00B20944" w:rsidRPr="006B4319" w:rsidDel="00994F71" w:rsidRDefault="00B20944" w:rsidP="00B20944">
            <w:pPr>
              <w:keepNext/>
              <w:keepLines/>
              <w:spacing w:after="0"/>
              <w:jc w:val="center"/>
              <w:rPr>
                <w:ins w:id="629" w:author="DOCOMO_Kenta_r1" w:date="2025-11-04T10:52:00Z" w16du:dateUtc="2025-11-04T01:52:00Z"/>
                <w:del w:id="630" w:author="DOCOMO_Kenta_r2" w:date="2025-11-04T23:37:00Z" w16du:dateUtc="2025-11-04T14:37:00Z"/>
                <w:rFonts w:ascii="Arial" w:eastAsia="SimSun" w:hAnsi="Arial"/>
                <w:sz w:val="18"/>
              </w:rPr>
            </w:pPr>
            <w:ins w:id="631" w:author="DOCOMO_Kenta_r1" w:date="2025-11-04T10:52:00Z" w16du:dateUtc="2025-11-04T01:52:00Z">
              <w:del w:id="632" w:author="DOCOMO_Kenta_r2" w:date="2025-11-04T23:37:00Z" w16du:dateUtc="2025-11-04T14:37:00Z">
                <w:r w:rsidRPr="006B4319" w:rsidDel="00994F71">
                  <w:rPr>
                    <w:rFonts w:ascii="Arial" w:eastAsia="SimSun" w:hAnsi="Arial"/>
                    <w:sz w:val="18"/>
                  </w:rPr>
                  <w:delText>PR 9.4.6-1</w:delText>
                </w:r>
              </w:del>
            </w:ins>
          </w:p>
          <w:p w14:paraId="5380EDB8" w14:textId="06880E37" w:rsidR="00B20944" w:rsidRPr="006B4319" w:rsidDel="00994F71" w:rsidRDefault="00B20944" w:rsidP="00B20944">
            <w:pPr>
              <w:keepNext/>
              <w:keepLines/>
              <w:spacing w:after="0"/>
              <w:jc w:val="center"/>
              <w:rPr>
                <w:ins w:id="633" w:author="DOCOMO_Kenta_r1" w:date="2025-11-04T10:52:00Z" w16du:dateUtc="2025-11-04T01:52:00Z"/>
                <w:del w:id="634" w:author="DOCOMO_Kenta_r2" w:date="2025-11-04T23:37:00Z" w16du:dateUtc="2025-11-04T14:37:00Z"/>
                <w:rFonts w:ascii="Arial" w:eastAsia="SimSun" w:hAnsi="Arial"/>
                <w:sz w:val="18"/>
              </w:rPr>
            </w:pPr>
            <w:ins w:id="635" w:author="DOCOMO_Kenta_r1" w:date="2025-11-04T10:52:00Z" w16du:dateUtc="2025-11-04T01:52:00Z">
              <w:del w:id="636" w:author="DOCOMO_Kenta_r2" w:date="2025-11-04T23:37:00Z" w16du:dateUtc="2025-11-04T14:37:00Z">
                <w:r w:rsidRPr="006B4319" w:rsidDel="00994F71">
                  <w:rPr>
                    <w:rFonts w:ascii="Arial" w:eastAsia="SimSun" w:hAnsi="Arial"/>
                    <w:sz w:val="18"/>
                  </w:rPr>
                  <w:delText>PR 9.5.6-2</w:delText>
                </w:r>
              </w:del>
            </w:ins>
          </w:p>
          <w:p w14:paraId="142C8456" w14:textId="144528B4" w:rsidR="00B20944" w:rsidRPr="006B4319" w:rsidDel="00A04646" w:rsidRDefault="00B20944" w:rsidP="00B20944">
            <w:pPr>
              <w:keepNext/>
              <w:keepLines/>
              <w:spacing w:after="0"/>
              <w:jc w:val="center"/>
              <w:rPr>
                <w:ins w:id="637" w:author="DOCOMO_Kenta_r1" w:date="2025-11-04T10:52:00Z" w16du:dateUtc="2025-11-04T01:52:00Z"/>
                <w:del w:id="638" w:author="DOCOMO_Kenta_r2" w:date="2025-11-05T00:36:00Z" w16du:dateUtc="2025-11-04T15:36:00Z"/>
                <w:rFonts w:ascii="Arial" w:eastAsia="SimSun" w:hAnsi="Arial"/>
                <w:sz w:val="18"/>
              </w:rPr>
            </w:pPr>
            <w:ins w:id="639" w:author="DOCOMO_Kenta_r1" w:date="2025-11-04T10:52:00Z" w16du:dateUtc="2025-11-04T01:52:00Z">
              <w:del w:id="640" w:author="DOCOMO_Kenta_r2" w:date="2025-11-04T23:37:00Z" w16du:dateUtc="2025-11-04T14:37:00Z">
                <w:r w:rsidRPr="006B4319" w:rsidDel="00994F71">
                  <w:rPr>
                    <w:rFonts w:ascii="Arial" w:eastAsia="SimSun" w:hAnsi="Arial"/>
                    <w:sz w:val="18"/>
                  </w:rPr>
                  <w:delText>PR 6.31.6-1</w:delText>
                </w:r>
              </w:del>
            </w:ins>
          </w:p>
        </w:tc>
        <w:tc>
          <w:tcPr>
            <w:tcW w:w="1886" w:type="dxa"/>
          </w:tcPr>
          <w:p w14:paraId="0ADD9E94" w14:textId="36D08A21" w:rsidR="00B20944" w:rsidRPr="006B4319" w:rsidDel="00A04646" w:rsidRDefault="00B20944" w:rsidP="00B20944">
            <w:pPr>
              <w:keepNext/>
              <w:keepLines/>
              <w:spacing w:after="0"/>
              <w:jc w:val="center"/>
              <w:rPr>
                <w:ins w:id="641" w:author="DOCOMO_Kenta_r1" w:date="2025-11-04T10:52:00Z" w16du:dateUtc="2025-11-04T01:52:00Z"/>
                <w:del w:id="642" w:author="DOCOMO_Kenta_r2" w:date="2025-11-05T00:36:00Z" w16du:dateUtc="2025-11-04T15:36:00Z"/>
                <w:rFonts w:ascii="Arial" w:eastAsia="SimSun" w:hAnsi="Arial"/>
                <w:sz w:val="18"/>
                <w:lang w:eastAsia="zh-CN"/>
              </w:rPr>
            </w:pPr>
            <w:ins w:id="643" w:author="DOCOMO_Kenta_r1" w:date="2025-11-04T10:52:00Z" w16du:dateUtc="2025-11-04T01:52:00Z">
              <w:del w:id="644" w:author="DOCOMO_Kenta_r2" w:date="2025-11-04T23:37:00Z" w16du:dateUtc="2025-11-04T14:37:00Z">
                <w:r w:rsidRPr="006B4319" w:rsidDel="00994F71">
                  <w:rPr>
                    <w:rFonts w:ascii="Arial" w:eastAsia="SimSun" w:hAnsi="Arial"/>
                    <w:color w:val="EE0000"/>
                    <w:sz w:val="18"/>
                    <w:lang w:eastAsia="zh-CN"/>
                  </w:rPr>
                  <w:delText>P</w:delText>
                </w:r>
                <w:r w:rsidRPr="006B4319" w:rsidDel="00994F71">
                  <w:rPr>
                    <w:rFonts w:ascii="Arial" w:eastAsia="SimSun" w:hAnsi="Arial" w:hint="eastAsia"/>
                    <w:color w:val="EE0000"/>
                    <w:sz w:val="18"/>
                    <w:lang w:eastAsia="zh-CN"/>
                  </w:rPr>
                  <w:delText>roposed merged CPR on</w:delText>
                </w:r>
                <w:r w:rsidRPr="006B4319" w:rsidDel="00994F71">
                  <w:rPr>
                    <w:rFonts w:ascii="Arial" w:eastAsia="SimSun" w:hAnsi="Arial"/>
                    <w:sz w:val="18"/>
                    <w:lang w:eastAsia="zh-CN"/>
                  </w:rPr>
                  <w:delText xml:space="preserve"> </w:delText>
                </w:r>
                <w:r w:rsidRPr="006B4319" w:rsidDel="00994F71">
                  <w:rPr>
                    <w:rFonts w:ascii="Arial" w:eastAsia="SimSun" w:hAnsi="Arial" w:hint="eastAsia"/>
                    <w:sz w:val="18"/>
                    <w:lang w:eastAsia="zh-CN"/>
                  </w:rPr>
                  <w:delText>G</w:delText>
                </w:r>
                <w:r w:rsidRPr="006B4319" w:rsidDel="00994F71">
                  <w:rPr>
                    <w:rFonts w:ascii="Arial" w:eastAsia="SimSun" w:hAnsi="Arial"/>
                    <w:sz w:val="18"/>
                    <w:lang w:eastAsia="zh-CN"/>
                  </w:rPr>
                  <w:delText>eneral, offloading</w:delText>
                </w:r>
              </w:del>
            </w:ins>
          </w:p>
        </w:tc>
      </w:tr>
      <w:tr w:rsidR="00B20944" w:rsidRPr="006B4319" w:rsidDel="00A04646" w14:paraId="5CD6A92A" w14:textId="4A822FCE" w:rsidTr="004C598C">
        <w:trPr>
          <w:cantSplit/>
          <w:ins w:id="645" w:author="DOCOMO_Kenta_r1" w:date="2025-11-04T10:52:00Z"/>
          <w:del w:id="646" w:author="DOCOMO_Kenta_r2" w:date="2025-11-05T00:36:00Z"/>
        </w:trPr>
        <w:tc>
          <w:tcPr>
            <w:tcW w:w="1017" w:type="dxa"/>
            <w:shd w:val="clear" w:color="auto" w:fill="D9D9D9" w:themeFill="background1" w:themeFillShade="D9"/>
          </w:tcPr>
          <w:p w14:paraId="2B5BEC5F" w14:textId="0A46F0FC" w:rsidR="00B20944" w:rsidRPr="006B4319" w:rsidDel="00A04646" w:rsidRDefault="00B20944" w:rsidP="00B20944">
            <w:pPr>
              <w:keepNext/>
              <w:keepLines/>
              <w:spacing w:after="0"/>
              <w:jc w:val="center"/>
              <w:rPr>
                <w:ins w:id="647" w:author="DOCOMO_Kenta_r1" w:date="2025-11-04T10:52:00Z" w16du:dateUtc="2025-11-04T01:52:00Z"/>
                <w:del w:id="648" w:author="DOCOMO_Kenta_r2" w:date="2025-11-05T00:36:00Z" w16du:dateUtc="2025-11-04T15:36:00Z"/>
                <w:rFonts w:ascii="Arial" w:eastAsia="SimSun" w:hAnsi="Arial"/>
                <w:sz w:val="18"/>
              </w:rPr>
            </w:pPr>
          </w:p>
        </w:tc>
        <w:tc>
          <w:tcPr>
            <w:tcW w:w="5461" w:type="dxa"/>
            <w:shd w:val="clear" w:color="auto" w:fill="D9D9D9" w:themeFill="background1" w:themeFillShade="D9"/>
          </w:tcPr>
          <w:p w14:paraId="0087B715" w14:textId="7B4B5EB6" w:rsidR="00B20944" w:rsidRPr="006B4319" w:rsidDel="00A04646" w:rsidRDefault="00B20944" w:rsidP="00B20944">
            <w:pPr>
              <w:keepNext/>
              <w:keepLines/>
              <w:spacing w:after="0"/>
              <w:rPr>
                <w:ins w:id="649" w:author="DOCOMO_Kenta_r1" w:date="2025-11-04T10:52:00Z" w16du:dateUtc="2025-11-04T01:52:00Z"/>
                <w:del w:id="650" w:author="DOCOMO_Kenta_r2" w:date="2025-11-05T00:36:00Z" w16du:dateUtc="2025-11-04T15:36:00Z"/>
                <w:rFonts w:ascii="Arial" w:eastAsia="SimSun" w:hAnsi="Arial"/>
                <w:sz w:val="18"/>
              </w:rPr>
            </w:pPr>
            <w:ins w:id="651" w:author="DOCOMO_Kenta_r1" w:date="2025-11-04T10:52:00Z" w16du:dateUtc="2025-11-04T01:52:00Z">
              <w:del w:id="652" w:author="DOCOMO_Kenta_r2" w:date="2025-11-04T23:37:00Z" w16du:dateUtc="2025-11-04T14:37:00Z">
                <w:r w:rsidRPr="006B4319" w:rsidDel="00994F71">
                  <w:rPr>
                    <w:rFonts w:ascii="Arial" w:eastAsia="SimSun" w:hAnsi="Arial"/>
                    <w:sz w:val="18"/>
                  </w:rPr>
                  <w:delText>Subject to privacy considerations and regulatory requirements, the 6G network shall be able to enable compute offloading to a Service Hosting Environment for third party applications.</w:delText>
                </w:r>
              </w:del>
            </w:ins>
          </w:p>
        </w:tc>
        <w:tc>
          <w:tcPr>
            <w:tcW w:w="1374" w:type="dxa"/>
            <w:shd w:val="clear" w:color="auto" w:fill="D9D9D9" w:themeFill="background1" w:themeFillShade="D9"/>
          </w:tcPr>
          <w:p w14:paraId="71874770" w14:textId="051C3549" w:rsidR="00B20944" w:rsidRPr="006B4319" w:rsidDel="00A04646" w:rsidRDefault="00B20944" w:rsidP="00B20944">
            <w:pPr>
              <w:keepNext/>
              <w:keepLines/>
              <w:spacing w:after="0"/>
              <w:jc w:val="center"/>
              <w:rPr>
                <w:ins w:id="653" w:author="DOCOMO_Kenta_r1" w:date="2025-11-04T10:52:00Z" w16du:dateUtc="2025-11-04T01:52:00Z"/>
                <w:del w:id="654" w:author="DOCOMO_Kenta_r2" w:date="2025-11-05T00:36:00Z" w16du:dateUtc="2025-11-04T15:36:00Z"/>
                <w:rFonts w:ascii="Arial" w:eastAsia="SimSun" w:hAnsi="Arial"/>
                <w:sz w:val="18"/>
              </w:rPr>
            </w:pPr>
            <w:ins w:id="655" w:author="DOCOMO_Kenta_r1" w:date="2025-11-04T10:52:00Z" w16du:dateUtc="2025-11-04T01:52:00Z">
              <w:del w:id="656" w:author="DOCOMO_Kenta_r2" w:date="2025-11-04T23:37:00Z" w16du:dateUtc="2025-11-04T14:37:00Z">
                <w:r w:rsidRPr="006B4319" w:rsidDel="00994F71">
                  <w:rPr>
                    <w:rFonts w:ascii="Arial" w:eastAsia="SimSun" w:hAnsi="Arial"/>
                    <w:sz w:val="18"/>
                  </w:rPr>
                  <w:delText>PR 9.4.6-1</w:delText>
                </w:r>
              </w:del>
            </w:ins>
          </w:p>
        </w:tc>
        <w:tc>
          <w:tcPr>
            <w:tcW w:w="1886" w:type="dxa"/>
            <w:shd w:val="clear" w:color="auto" w:fill="D9D9D9" w:themeFill="background1" w:themeFillShade="D9"/>
          </w:tcPr>
          <w:p w14:paraId="6DCC9756" w14:textId="14598CFB" w:rsidR="00B20944" w:rsidRPr="006B4319" w:rsidDel="00A04646" w:rsidRDefault="00B20944" w:rsidP="00B20944">
            <w:pPr>
              <w:keepNext/>
              <w:keepLines/>
              <w:spacing w:after="0"/>
              <w:jc w:val="center"/>
              <w:rPr>
                <w:ins w:id="657" w:author="DOCOMO_Kenta_r1" w:date="2025-11-04T10:52:00Z" w16du:dateUtc="2025-11-04T01:52:00Z"/>
                <w:del w:id="658" w:author="DOCOMO_Kenta_r2" w:date="2025-11-05T00:36:00Z" w16du:dateUtc="2025-11-04T15:36:00Z"/>
                <w:rFonts w:ascii="Arial" w:eastAsia="SimSun" w:hAnsi="Arial"/>
                <w:sz w:val="18"/>
                <w:lang w:eastAsia="zh-CN"/>
              </w:rPr>
            </w:pPr>
            <w:ins w:id="659" w:author="DOCOMO_Kenta_r1" w:date="2025-11-04T10:52:00Z" w16du:dateUtc="2025-11-04T01:52:00Z">
              <w:del w:id="660" w:author="DOCOMO_Kenta_r2" w:date="2025-11-04T23:37:00Z" w16du:dateUtc="2025-11-04T14:37:00Z">
                <w:r w:rsidRPr="006B4319" w:rsidDel="00994F71">
                  <w:rPr>
                    <w:rFonts w:ascii="Arial" w:eastAsia="SimSun" w:hAnsi="Arial" w:hint="eastAsia"/>
                    <w:sz w:val="18"/>
                    <w:lang w:eastAsia="zh-CN"/>
                  </w:rPr>
                  <w:delText>G</w:delText>
                </w:r>
                <w:r w:rsidRPr="006B4319" w:rsidDel="00994F71">
                  <w:rPr>
                    <w:rFonts w:ascii="Arial" w:eastAsia="SimSun" w:hAnsi="Arial"/>
                    <w:sz w:val="18"/>
                    <w:lang w:eastAsia="zh-CN"/>
                  </w:rPr>
                  <w:delText>eneral, offloading</w:delText>
                </w:r>
              </w:del>
            </w:ins>
          </w:p>
        </w:tc>
      </w:tr>
      <w:tr w:rsidR="00B20944" w:rsidRPr="006B4319" w:rsidDel="00A04646" w14:paraId="1CB09A7D" w14:textId="4259C751" w:rsidTr="004C598C">
        <w:trPr>
          <w:cantSplit/>
          <w:ins w:id="661" w:author="DOCOMO_Kenta_r1" w:date="2025-11-04T10:52:00Z"/>
          <w:del w:id="662" w:author="DOCOMO_Kenta_r2" w:date="2025-11-05T00:36:00Z"/>
        </w:trPr>
        <w:tc>
          <w:tcPr>
            <w:tcW w:w="1017" w:type="dxa"/>
            <w:shd w:val="clear" w:color="auto" w:fill="D9D9D9" w:themeFill="background1" w:themeFillShade="D9"/>
          </w:tcPr>
          <w:p w14:paraId="322491E4" w14:textId="7F70DBA2" w:rsidR="00B20944" w:rsidRPr="006B4319" w:rsidDel="00A04646" w:rsidRDefault="00B20944" w:rsidP="00B20944">
            <w:pPr>
              <w:keepNext/>
              <w:keepLines/>
              <w:spacing w:after="0"/>
              <w:jc w:val="center"/>
              <w:rPr>
                <w:ins w:id="663" w:author="DOCOMO_Kenta_r1" w:date="2025-11-04T10:52:00Z" w16du:dateUtc="2025-11-04T01:52:00Z"/>
                <w:del w:id="664" w:author="DOCOMO_Kenta_r2" w:date="2025-11-05T00:36:00Z" w16du:dateUtc="2025-11-04T15:36:00Z"/>
                <w:rFonts w:ascii="Arial" w:eastAsia="SimSun" w:hAnsi="Arial"/>
                <w:sz w:val="18"/>
              </w:rPr>
            </w:pPr>
          </w:p>
        </w:tc>
        <w:tc>
          <w:tcPr>
            <w:tcW w:w="5461" w:type="dxa"/>
            <w:shd w:val="clear" w:color="auto" w:fill="D9D9D9" w:themeFill="background1" w:themeFillShade="D9"/>
          </w:tcPr>
          <w:p w14:paraId="3FFDA54E" w14:textId="436C4B7E" w:rsidR="00B20944" w:rsidRPr="006B4319" w:rsidDel="00A04646" w:rsidRDefault="00B20944" w:rsidP="00B20944">
            <w:pPr>
              <w:keepNext/>
              <w:keepLines/>
              <w:spacing w:after="0"/>
              <w:rPr>
                <w:ins w:id="665" w:author="DOCOMO_Kenta_r1" w:date="2025-11-04T10:52:00Z" w16du:dateUtc="2025-11-04T01:52:00Z"/>
                <w:del w:id="666" w:author="DOCOMO_Kenta_r2" w:date="2025-11-05T00:36:00Z" w16du:dateUtc="2025-11-04T15:36:00Z"/>
                <w:rFonts w:ascii="Arial" w:eastAsia="SimSun" w:hAnsi="Arial"/>
                <w:sz w:val="18"/>
              </w:rPr>
            </w:pPr>
            <w:ins w:id="667" w:author="DOCOMO_Kenta_r1" w:date="2025-11-04T10:52:00Z" w16du:dateUtc="2025-11-04T01:52:00Z">
              <w:del w:id="668" w:author="DOCOMO_Kenta_r2" w:date="2025-11-04T23:37:00Z" w16du:dateUtc="2025-11-04T14:37:00Z">
                <w:r w:rsidRPr="006B4319" w:rsidDel="00994F71">
                  <w:rPr>
                    <w:rFonts w:ascii="Arial" w:eastAsia="SimSun" w:hAnsi="Arial"/>
                    <w:sz w:val="18"/>
                  </w:rPr>
                  <w:delText xml:space="preserve">Subject to operator policy, the 6G network (e.g. core network) shall enable the offloading of computing tasks to the Service Hosting Environment to render 6DoF video and spatial audio to a 3rd party. </w:delText>
                </w:r>
              </w:del>
            </w:ins>
          </w:p>
        </w:tc>
        <w:tc>
          <w:tcPr>
            <w:tcW w:w="1374" w:type="dxa"/>
            <w:shd w:val="clear" w:color="auto" w:fill="D9D9D9" w:themeFill="background1" w:themeFillShade="D9"/>
          </w:tcPr>
          <w:p w14:paraId="00BB7423" w14:textId="0396CD6D" w:rsidR="00B20944" w:rsidRPr="006B4319" w:rsidDel="00A04646" w:rsidRDefault="00B20944" w:rsidP="00B20944">
            <w:pPr>
              <w:keepNext/>
              <w:keepLines/>
              <w:spacing w:after="0"/>
              <w:jc w:val="center"/>
              <w:rPr>
                <w:ins w:id="669" w:author="DOCOMO_Kenta_r1" w:date="2025-11-04T10:52:00Z" w16du:dateUtc="2025-11-04T01:52:00Z"/>
                <w:del w:id="670" w:author="DOCOMO_Kenta_r2" w:date="2025-11-05T00:36:00Z" w16du:dateUtc="2025-11-04T15:36:00Z"/>
                <w:rFonts w:ascii="Arial" w:eastAsia="SimSun" w:hAnsi="Arial"/>
                <w:sz w:val="18"/>
              </w:rPr>
            </w:pPr>
            <w:ins w:id="671" w:author="DOCOMO_Kenta_r1" w:date="2025-11-04T10:52:00Z" w16du:dateUtc="2025-11-04T01:52:00Z">
              <w:del w:id="672" w:author="DOCOMO_Kenta_r2" w:date="2025-11-04T23:37:00Z" w16du:dateUtc="2025-11-04T14:37:00Z">
                <w:r w:rsidRPr="006B4319" w:rsidDel="00994F71">
                  <w:rPr>
                    <w:rFonts w:ascii="Arial" w:eastAsia="SimSun" w:hAnsi="Arial"/>
                    <w:sz w:val="18"/>
                  </w:rPr>
                  <w:delText>PR 9.5.6-2</w:delText>
                </w:r>
              </w:del>
            </w:ins>
          </w:p>
        </w:tc>
        <w:tc>
          <w:tcPr>
            <w:tcW w:w="1886" w:type="dxa"/>
            <w:shd w:val="clear" w:color="auto" w:fill="D9D9D9" w:themeFill="background1" w:themeFillShade="D9"/>
          </w:tcPr>
          <w:p w14:paraId="32630B2D" w14:textId="64FC691F" w:rsidR="00B20944" w:rsidRPr="006B4319" w:rsidDel="00A04646" w:rsidRDefault="00B20944" w:rsidP="00B20944">
            <w:pPr>
              <w:keepNext/>
              <w:keepLines/>
              <w:spacing w:after="0"/>
              <w:jc w:val="center"/>
              <w:rPr>
                <w:ins w:id="673" w:author="DOCOMO_Kenta_r1" w:date="2025-11-04T10:52:00Z" w16du:dateUtc="2025-11-04T01:52:00Z"/>
                <w:del w:id="674" w:author="DOCOMO_Kenta_r2" w:date="2025-11-05T00:36:00Z" w16du:dateUtc="2025-11-04T15:36:00Z"/>
                <w:rFonts w:ascii="Arial" w:eastAsia="SimSun" w:hAnsi="Arial"/>
                <w:sz w:val="18"/>
                <w:lang w:eastAsia="zh-CN"/>
              </w:rPr>
            </w:pPr>
            <w:ins w:id="675" w:author="DOCOMO_Kenta_r1" w:date="2025-11-04T10:52:00Z" w16du:dateUtc="2025-11-04T01:52:00Z">
              <w:del w:id="676" w:author="DOCOMO_Kenta_r2" w:date="2025-11-04T23:37:00Z" w16du:dateUtc="2025-11-04T14:37:00Z">
                <w:r w:rsidRPr="006B4319" w:rsidDel="00994F71">
                  <w:rPr>
                    <w:rFonts w:ascii="Arial" w:eastAsia="SimSun" w:hAnsi="Arial" w:hint="eastAsia"/>
                    <w:sz w:val="18"/>
                    <w:lang w:eastAsia="zh-CN"/>
                  </w:rPr>
                  <w:delText>G</w:delText>
                </w:r>
                <w:r w:rsidRPr="006B4319" w:rsidDel="00994F71">
                  <w:rPr>
                    <w:rFonts w:ascii="Arial" w:eastAsia="SimSun" w:hAnsi="Arial"/>
                    <w:sz w:val="18"/>
                    <w:lang w:eastAsia="zh-CN"/>
                  </w:rPr>
                  <w:delText>eneral, offloading</w:delText>
                </w:r>
              </w:del>
            </w:ins>
          </w:p>
        </w:tc>
      </w:tr>
      <w:tr w:rsidR="00B20944" w:rsidRPr="006B4319" w:rsidDel="00B0273C" w14:paraId="30ACC428" w14:textId="687B92CB" w:rsidTr="004C598C">
        <w:trPr>
          <w:cantSplit/>
          <w:ins w:id="677" w:author="DOCOMO_Kenta_r1" w:date="2025-11-04T10:52:00Z"/>
          <w:del w:id="678" w:author="DOCOMO_Kenta_r2" w:date="2025-11-05T10:03:00Z"/>
        </w:trPr>
        <w:tc>
          <w:tcPr>
            <w:tcW w:w="1017" w:type="dxa"/>
          </w:tcPr>
          <w:p w14:paraId="3E2363EC" w14:textId="6FD6929D" w:rsidR="00B20944" w:rsidRPr="006B4319" w:rsidDel="00B0273C" w:rsidRDefault="00B20944" w:rsidP="00B20944">
            <w:pPr>
              <w:keepNext/>
              <w:keepLines/>
              <w:spacing w:after="0"/>
              <w:jc w:val="center"/>
              <w:rPr>
                <w:ins w:id="679" w:author="DOCOMO_Kenta_r1" w:date="2025-11-04T10:52:00Z" w16du:dateUtc="2025-11-04T01:52:00Z"/>
                <w:del w:id="680" w:author="DOCOMO_Kenta_r2" w:date="2025-11-05T10:03:00Z" w16du:dateUtc="2025-11-05T01:03:00Z"/>
                <w:rFonts w:ascii="Arial" w:eastAsia="SimSun" w:hAnsi="Arial"/>
                <w:sz w:val="18"/>
              </w:rPr>
            </w:pPr>
          </w:p>
        </w:tc>
        <w:tc>
          <w:tcPr>
            <w:tcW w:w="5461" w:type="dxa"/>
          </w:tcPr>
          <w:p w14:paraId="6EBD20E5" w14:textId="1CE12BBD" w:rsidR="00B20944" w:rsidRPr="006B4319" w:rsidDel="00B0273C" w:rsidRDefault="00B20944" w:rsidP="00B20944">
            <w:pPr>
              <w:keepNext/>
              <w:keepLines/>
              <w:spacing w:after="0"/>
              <w:rPr>
                <w:ins w:id="681" w:author="DOCOMO_Kenta_r1" w:date="2025-11-04T10:52:00Z" w16du:dateUtc="2025-11-04T01:52:00Z"/>
                <w:del w:id="682" w:author="DOCOMO_Kenta_r2" w:date="2025-11-05T10:03:00Z" w16du:dateUtc="2025-11-05T01:03:00Z"/>
                <w:rFonts w:ascii="Arial" w:eastAsia="SimSun" w:hAnsi="Arial"/>
                <w:sz w:val="18"/>
              </w:rPr>
            </w:pPr>
            <w:ins w:id="683" w:author="DOCOMO_Kenta_r1" w:date="2025-11-04T10:52:00Z" w16du:dateUtc="2025-11-04T01:52:00Z">
              <w:del w:id="684" w:author="DOCOMO_Kenta_r2" w:date="2025-11-04T23:37:00Z" w16du:dateUtc="2025-11-04T14:37:00Z">
                <w:r w:rsidRPr="006B4319" w:rsidDel="00994F71">
                  <w:rPr>
                    <w:rFonts w:ascii="Arial" w:eastAsia="SimSun" w:hAnsi="Arial"/>
                    <w:sz w:val="18"/>
                  </w:rPr>
                  <w:delText>The 6G network or application enablement layer shall be able to manage and coordinate various AI tasks considering AI workload offloading into Service Hosting Environment.</w:delText>
                </w:r>
              </w:del>
            </w:ins>
          </w:p>
        </w:tc>
        <w:tc>
          <w:tcPr>
            <w:tcW w:w="1374" w:type="dxa"/>
          </w:tcPr>
          <w:p w14:paraId="68A3F6B6" w14:textId="0CC323CC" w:rsidR="00B20944" w:rsidRPr="006B4319" w:rsidDel="00B0273C" w:rsidRDefault="00B20944" w:rsidP="00B20944">
            <w:pPr>
              <w:keepNext/>
              <w:keepLines/>
              <w:spacing w:after="0"/>
              <w:jc w:val="center"/>
              <w:rPr>
                <w:ins w:id="685" w:author="DOCOMO_Kenta_r1" w:date="2025-11-04T10:52:00Z" w16du:dateUtc="2025-11-04T01:52:00Z"/>
                <w:del w:id="686" w:author="DOCOMO_Kenta_r2" w:date="2025-11-05T10:03:00Z" w16du:dateUtc="2025-11-05T01:03:00Z"/>
                <w:rFonts w:ascii="Arial" w:eastAsia="SimSun" w:hAnsi="Arial"/>
                <w:sz w:val="18"/>
              </w:rPr>
            </w:pPr>
            <w:ins w:id="687" w:author="DOCOMO_Kenta_r1" w:date="2025-11-04T10:52:00Z" w16du:dateUtc="2025-11-04T01:52:00Z">
              <w:del w:id="688" w:author="DOCOMO_Kenta_r2" w:date="2025-11-04T23:37:00Z" w16du:dateUtc="2025-11-04T14:37:00Z">
                <w:r w:rsidRPr="006B4319" w:rsidDel="00994F71">
                  <w:rPr>
                    <w:rFonts w:ascii="Arial" w:eastAsia="SimSun" w:hAnsi="Arial"/>
                    <w:sz w:val="18"/>
                  </w:rPr>
                  <w:delText>PR 6.31.6-1</w:delText>
                </w:r>
              </w:del>
            </w:ins>
          </w:p>
        </w:tc>
        <w:tc>
          <w:tcPr>
            <w:tcW w:w="1886" w:type="dxa"/>
          </w:tcPr>
          <w:p w14:paraId="753C9854" w14:textId="743676E1" w:rsidR="00B20944" w:rsidRPr="006B4319" w:rsidDel="00B0273C" w:rsidRDefault="00B20944" w:rsidP="00B20944">
            <w:pPr>
              <w:keepNext/>
              <w:keepLines/>
              <w:spacing w:after="0"/>
              <w:jc w:val="center"/>
              <w:rPr>
                <w:ins w:id="689" w:author="DOCOMO_Kenta_r1" w:date="2025-11-04T10:52:00Z" w16du:dateUtc="2025-11-04T01:52:00Z"/>
                <w:del w:id="690" w:author="DOCOMO_Kenta_r2" w:date="2025-11-05T10:03:00Z" w16du:dateUtc="2025-11-05T01:03:00Z"/>
                <w:rFonts w:ascii="Arial" w:eastAsia="SimSun" w:hAnsi="Arial"/>
                <w:sz w:val="18"/>
                <w:lang w:eastAsia="zh-CN"/>
              </w:rPr>
            </w:pPr>
            <w:ins w:id="691" w:author="DOCOMO_Kenta_r1" w:date="2025-11-04T10:52:00Z" w16du:dateUtc="2025-11-04T01:52:00Z">
              <w:del w:id="692" w:author="DOCOMO_Kenta_r2" w:date="2025-11-04T23:37:00Z" w16du:dateUtc="2025-11-04T14:37:00Z">
                <w:r w:rsidRPr="006B4319" w:rsidDel="00994F71">
                  <w:rPr>
                    <w:rFonts w:ascii="Arial" w:eastAsia="SimSun" w:hAnsi="Arial" w:hint="eastAsia"/>
                    <w:sz w:val="18"/>
                    <w:lang w:eastAsia="zh-CN"/>
                  </w:rPr>
                  <w:delText>AI offloading</w:delText>
                </w:r>
              </w:del>
            </w:ins>
          </w:p>
        </w:tc>
      </w:tr>
      <w:tr w:rsidR="00B20944" w:rsidRPr="006B4319" w:rsidDel="00B0273C" w14:paraId="273808A8" w14:textId="08C0A20D" w:rsidTr="004C598C">
        <w:trPr>
          <w:cantSplit/>
          <w:ins w:id="693" w:author="DOCOMO_Kenta_r1" w:date="2025-11-04T10:52:00Z"/>
          <w:del w:id="694" w:author="DOCOMO_Kenta_r2" w:date="2025-11-05T10:03:00Z"/>
        </w:trPr>
        <w:tc>
          <w:tcPr>
            <w:tcW w:w="1017" w:type="dxa"/>
            <w:shd w:val="clear" w:color="auto" w:fill="D9D9D9" w:themeFill="background1" w:themeFillShade="D9"/>
          </w:tcPr>
          <w:p w14:paraId="6EEDECE6" w14:textId="67BB55BA" w:rsidR="00B20944" w:rsidRPr="006B4319" w:rsidDel="00B0273C" w:rsidRDefault="00B20944" w:rsidP="00B20944">
            <w:pPr>
              <w:keepNext/>
              <w:keepLines/>
              <w:spacing w:after="0"/>
              <w:jc w:val="center"/>
              <w:rPr>
                <w:ins w:id="695" w:author="DOCOMO_Kenta_r1" w:date="2025-11-04T10:52:00Z" w16du:dateUtc="2025-11-04T01:52:00Z"/>
                <w:del w:id="696" w:author="DOCOMO_Kenta_r2" w:date="2025-11-05T10:03:00Z" w16du:dateUtc="2025-11-05T01:03:00Z"/>
                <w:rFonts w:ascii="Arial" w:eastAsia="SimSun" w:hAnsi="Arial"/>
                <w:sz w:val="18"/>
              </w:rPr>
            </w:pPr>
            <w:ins w:id="697" w:author="DOCOMO_Kenta_r1" w:date="2025-11-04T10:52:00Z" w16du:dateUtc="2025-11-04T01:52:00Z">
              <w:del w:id="698" w:author="DOCOMO_Kenta_r2" w:date="2025-11-04T23:37:00Z" w16du:dateUtc="2025-11-04T14:37:00Z">
                <w:r w:rsidRPr="006B4319" w:rsidDel="00994F71">
                  <w:rPr>
                    <w:rFonts w:ascii="Arial" w:eastAsia="SimSun" w:hAnsi="Arial" w:hint="eastAsia"/>
                    <w:sz w:val="18"/>
                    <w:lang w:eastAsia="zh-CN"/>
                  </w:rPr>
                  <w:delText>CPR Y.1.9-1-6</w:delText>
                </w:r>
              </w:del>
            </w:ins>
          </w:p>
        </w:tc>
        <w:tc>
          <w:tcPr>
            <w:tcW w:w="5461" w:type="dxa"/>
            <w:shd w:val="clear" w:color="auto" w:fill="D9D9D9" w:themeFill="background1" w:themeFillShade="D9"/>
          </w:tcPr>
          <w:p w14:paraId="38A62080" w14:textId="331FB2AF" w:rsidR="00B20944" w:rsidRPr="006B4319" w:rsidDel="00B0273C" w:rsidRDefault="00B20944" w:rsidP="00B20944">
            <w:pPr>
              <w:keepNext/>
              <w:keepLines/>
              <w:spacing w:after="0"/>
              <w:rPr>
                <w:ins w:id="699" w:author="DOCOMO_Kenta_r1" w:date="2025-11-04T10:52:00Z" w16du:dateUtc="2025-11-04T01:52:00Z"/>
                <w:del w:id="700" w:author="DOCOMO_Kenta_r2" w:date="2025-11-05T10:03:00Z" w16du:dateUtc="2025-11-05T01:03:00Z"/>
                <w:rFonts w:ascii="Arial" w:eastAsia="SimSun" w:hAnsi="Arial"/>
                <w:sz w:val="18"/>
              </w:rPr>
            </w:pPr>
            <w:ins w:id="701" w:author="DOCOMO_Kenta_r1" w:date="2025-11-04T10:52:00Z" w16du:dateUtc="2025-11-04T01:52:00Z">
              <w:del w:id="702" w:author="DOCOMO_Kenta_r2" w:date="2025-11-04T23:37:00Z" w16du:dateUtc="2025-11-04T14:37:00Z">
                <w:r w:rsidRPr="006B4319" w:rsidDel="00994F71">
                  <w:rPr>
                    <w:rFonts w:ascii="Arial" w:eastAsia="SimSun" w:hAnsi="Arial"/>
                    <w:sz w:val="18"/>
                  </w:rPr>
                  <w:delText>Subject to operator’s policy and regulation, the 6G network shall be able to provide 6G Computing Service controlled by the core network of 6G system to an authorized third-party for supporting rendering.</w:delText>
                </w:r>
              </w:del>
            </w:ins>
          </w:p>
        </w:tc>
        <w:tc>
          <w:tcPr>
            <w:tcW w:w="1374" w:type="dxa"/>
            <w:shd w:val="clear" w:color="auto" w:fill="D9D9D9" w:themeFill="background1" w:themeFillShade="D9"/>
          </w:tcPr>
          <w:p w14:paraId="5839AC89" w14:textId="4B5B3A8F" w:rsidR="00B20944" w:rsidRPr="006B4319" w:rsidDel="00994F71" w:rsidRDefault="00B20944" w:rsidP="00B20944">
            <w:pPr>
              <w:keepNext/>
              <w:keepLines/>
              <w:spacing w:after="0"/>
              <w:jc w:val="center"/>
              <w:rPr>
                <w:ins w:id="703" w:author="DOCOMO_Kenta_r1" w:date="2025-11-04T10:52:00Z" w16du:dateUtc="2025-11-04T01:52:00Z"/>
                <w:del w:id="704" w:author="DOCOMO_Kenta_r2" w:date="2025-11-04T23:37:00Z" w16du:dateUtc="2025-11-04T14:37:00Z"/>
                <w:rFonts w:ascii="Arial" w:eastAsia="SimSun" w:hAnsi="Arial"/>
                <w:sz w:val="18"/>
              </w:rPr>
            </w:pPr>
            <w:ins w:id="705" w:author="DOCOMO_Kenta_r1" w:date="2025-11-04T10:52:00Z" w16du:dateUtc="2025-11-04T01:52:00Z">
              <w:del w:id="706" w:author="DOCOMO_Kenta_r2" w:date="2025-11-04T23:37:00Z" w16du:dateUtc="2025-11-04T14:37:00Z">
                <w:r w:rsidRPr="006B4319" w:rsidDel="00994F71">
                  <w:rPr>
                    <w:rFonts w:ascii="Arial" w:eastAsia="SimSun" w:hAnsi="Arial"/>
                    <w:sz w:val="18"/>
                  </w:rPr>
                  <w:delText>PR 9.5.6-1</w:delText>
                </w:r>
              </w:del>
            </w:ins>
          </w:p>
          <w:p w14:paraId="379CDC09" w14:textId="05E26269" w:rsidR="00B20944" w:rsidRPr="006B4319" w:rsidDel="00B0273C" w:rsidRDefault="00B20944" w:rsidP="00B20944">
            <w:pPr>
              <w:keepNext/>
              <w:keepLines/>
              <w:spacing w:after="0"/>
              <w:jc w:val="center"/>
              <w:rPr>
                <w:ins w:id="707" w:author="DOCOMO_Kenta_r1" w:date="2025-11-04T10:52:00Z" w16du:dateUtc="2025-11-04T01:52:00Z"/>
                <w:del w:id="708" w:author="DOCOMO_Kenta_r2" w:date="2025-11-05T10:03:00Z" w16du:dateUtc="2025-11-05T01:03:00Z"/>
                <w:rFonts w:ascii="Arial" w:eastAsia="SimSun" w:hAnsi="Arial"/>
                <w:sz w:val="18"/>
              </w:rPr>
            </w:pPr>
            <w:ins w:id="709" w:author="DOCOMO_Kenta_r1" w:date="2025-11-04T10:52:00Z" w16du:dateUtc="2025-11-04T01:52:00Z">
              <w:del w:id="710" w:author="DOCOMO_Kenta_r2" w:date="2025-11-04T23:37:00Z" w16du:dateUtc="2025-11-04T14:37:00Z">
                <w:r w:rsidRPr="006B4319" w:rsidDel="00994F71">
                  <w:rPr>
                    <w:rFonts w:ascii="Arial" w:eastAsia="SimSun" w:hAnsi="Arial"/>
                    <w:sz w:val="18"/>
                  </w:rPr>
                  <w:delText>PR 9.6.6-1</w:delText>
                </w:r>
              </w:del>
            </w:ins>
          </w:p>
        </w:tc>
        <w:tc>
          <w:tcPr>
            <w:tcW w:w="1886" w:type="dxa"/>
            <w:shd w:val="clear" w:color="auto" w:fill="D9D9D9" w:themeFill="background1" w:themeFillShade="D9"/>
          </w:tcPr>
          <w:p w14:paraId="17B21E10" w14:textId="3E84D3DD" w:rsidR="00B20944" w:rsidRPr="006B4319" w:rsidDel="00B0273C" w:rsidRDefault="00B20944" w:rsidP="00B20944">
            <w:pPr>
              <w:keepNext/>
              <w:keepLines/>
              <w:spacing w:after="0"/>
              <w:jc w:val="center"/>
              <w:rPr>
                <w:ins w:id="711" w:author="DOCOMO_Kenta_r1" w:date="2025-11-04T10:52:00Z" w16du:dateUtc="2025-11-04T01:52:00Z"/>
                <w:del w:id="712" w:author="DOCOMO_Kenta_r2" w:date="2025-11-05T10:03:00Z" w16du:dateUtc="2025-11-05T01:03:00Z"/>
                <w:rFonts w:ascii="Arial" w:eastAsia="SimSun" w:hAnsi="Arial"/>
                <w:sz w:val="18"/>
                <w:lang w:eastAsia="zh-CN"/>
              </w:rPr>
            </w:pPr>
            <w:ins w:id="713" w:author="DOCOMO_Kenta_r1" w:date="2025-11-04T10:52:00Z" w16du:dateUtc="2025-11-04T01:52:00Z">
              <w:del w:id="714" w:author="DOCOMO_Kenta_r2" w:date="2025-11-04T23:37:00Z" w16du:dateUtc="2025-11-04T14:37:00Z">
                <w:r w:rsidRPr="006B4319" w:rsidDel="00994F71">
                  <w:rPr>
                    <w:rFonts w:ascii="Arial" w:eastAsia="SimSun" w:hAnsi="Arial"/>
                    <w:color w:val="EE0000"/>
                    <w:sz w:val="18"/>
                    <w:lang w:eastAsia="zh-CN"/>
                  </w:rPr>
                  <w:delText>P</w:delText>
                </w:r>
                <w:r w:rsidRPr="006B4319" w:rsidDel="00994F71">
                  <w:rPr>
                    <w:rFonts w:ascii="Arial" w:eastAsia="SimSun" w:hAnsi="Arial" w:hint="eastAsia"/>
                    <w:color w:val="EE0000"/>
                    <w:sz w:val="18"/>
                    <w:lang w:eastAsia="zh-CN"/>
                  </w:rPr>
                  <w:delText>roposed merged CPR on</w:delText>
                </w:r>
                <w:r w:rsidRPr="006B4319" w:rsidDel="00994F71">
                  <w:rPr>
                    <w:rFonts w:ascii="Arial" w:eastAsia="SimSun" w:hAnsi="Arial"/>
                    <w:sz w:val="18"/>
                    <w:lang w:eastAsia="zh-CN"/>
                  </w:rPr>
                  <w:delText xml:space="preserve"> </w:delText>
                </w:r>
                <w:r w:rsidRPr="006B4319" w:rsidDel="00994F71">
                  <w:rPr>
                    <w:rFonts w:ascii="Arial" w:eastAsia="SimSun" w:hAnsi="Arial" w:hint="eastAsia"/>
                    <w:sz w:val="18"/>
                    <w:lang w:eastAsia="zh-CN"/>
                  </w:rPr>
                  <w:delText>G</w:delText>
                </w:r>
                <w:r w:rsidRPr="006B4319" w:rsidDel="00994F71">
                  <w:rPr>
                    <w:rFonts w:ascii="Arial" w:eastAsia="SimSun" w:hAnsi="Arial"/>
                    <w:sz w:val="18"/>
                    <w:lang w:eastAsia="zh-CN"/>
                  </w:rPr>
                  <w:delText>eneral, rendering</w:delText>
                </w:r>
              </w:del>
            </w:ins>
          </w:p>
        </w:tc>
      </w:tr>
      <w:tr w:rsidR="00B20944" w:rsidRPr="006B4319" w:rsidDel="00B0273C" w14:paraId="73E84FD1" w14:textId="2BA1F242" w:rsidTr="004C598C">
        <w:trPr>
          <w:cantSplit/>
          <w:ins w:id="715" w:author="DOCOMO_Kenta_r1" w:date="2025-11-04T10:52:00Z"/>
          <w:del w:id="716" w:author="DOCOMO_Kenta_r2" w:date="2025-11-05T10:03:00Z"/>
        </w:trPr>
        <w:tc>
          <w:tcPr>
            <w:tcW w:w="1017" w:type="dxa"/>
            <w:shd w:val="clear" w:color="auto" w:fill="D9D9D9" w:themeFill="background1" w:themeFillShade="D9"/>
          </w:tcPr>
          <w:p w14:paraId="2BB0DB64" w14:textId="61157B40" w:rsidR="00B20944" w:rsidRPr="006B4319" w:rsidDel="00B0273C" w:rsidRDefault="00B20944" w:rsidP="00B20944">
            <w:pPr>
              <w:keepNext/>
              <w:keepLines/>
              <w:spacing w:after="0"/>
              <w:jc w:val="center"/>
              <w:rPr>
                <w:ins w:id="717" w:author="DOCOMO_Kenta_r1" w:date="2025-11-04T10:52:00Z" w16du:dateUtc="2025-11-04T01:52:00Z"/>
                <w:del w:id="718" w:author="DOCOMO_Kenta_r2" w:date="2025-11-05T10:03:00Z" w16du:dateUtc="2025-11-05T01:03:00Z"/>
                <w:rFonts w:ascii="Arial" w:eastAsia="SimSun" w:hAnsi="Arial"/>
                <w:sz w:val="18"/>
              </w:rPr>
            </w:pPr>
          </w:p>
        </w:tc>
        <w:tc>
          <w:tcPr>
            <w:tcW w:w="5461" w:type="dxa"/>
            <w:shd w:val="clear" w:color="auto" w:fill="D9D9D9" w:themeFill="background1" w:themeFillShade="D9"/>
          </w:tcPr>
          <w:p w14:paraId="3ADD544F" w14:textId="73B5D864" w:rsidR="00B20944" w:rsidRPr="006B4319" w:rsidDel="00B0273C" w:rsidRDefault="00B20944" w:rsidP="00B20944">
            <w:pPr>
              <w:keepNext/>
              <w:keepLines/>
              <w:spacing w:after="0"/>
              <w:rPr>
                <w:ins w:id="719" w:author="DOCOMO_Kenta_r1" w:date="2025-11-04T10:52:00Z" w16du:dateUtc="2025-11-04T01:52:00Z"/>
                <w:del w:id="720" w:author="DOCOMO_Kenta_r2" w:date="2025-11-05T10:03:00Z" w16du:dateUtc="2025-11-05T01:03:00Z"/>
                <w:rFonts w:ascii="Arial" w:eastAsia="SimSun" w:hAnsi="Arial"/>
                <w:sz w:val="18"/>
              </w:rPr>
            </w:pPr>
            <w:ins w:id="721" w:author="DOCOMO_Kenta_r1" w:date="2025-11-04T10:52:00Z" w16du:dateUtc="2025-11-04T01:52:00Z">
              <w:del w:id="722" w:author="DOCOMO_Kenta_r2" w:date="2025-11-04T23:37:00Z" w16du:dateUtc="2025-11-04T14:37:00Z">
                <w:r w:rsidRPr="006B4319" w:rsidDel="00994F71">
                  <w:rPr>
                    <w:rFonts w:ascii="Arial" w:eastAsia="SimSun" w:hAnsi="Arial"/>
                    <w:sz w:val="18"/>
                  </w:rPr>
                  <w:delText>Subject to operator policy, the 6G network (e.g. core network) shall enable the support of computing tasks in the Service Hosting Environment to render 6DoF video and spatial audio.</w:delText>
                </w:r>
              </w:del>
            </w:ins>
          </w:p>
        </w:tc>
        <w:tc>
          <w:tcPr>
            <w:tcW w:w="1374" w:type="dxa"/>
            <w:shd w:val="clear" w:color="auto" w:fill="D9D9D9" w:themeFill="background1" w:themeFillShade="D9"/>
          </w:tcPr>
          <w:p w14:paraId="57F83164" w14:textId="127CA68E" w:rsidR="00B20944" w:rsidRPr="006B4319" w:rsidDel="00B0273C" w:rsidRDefault="00B20944" w:rsidP="00B20944">
            <w:pPr>
              <w:keepNext/>
              <w:keepLines/>
              <w:spacing w:after="0"/>
              <w:jc w:val="center"/>
              <w:rPr>
                <w:ins w:id="723" w:author="DOCOMO_Kenta_r1" w:date="2025-11-04T10:52:00Z" w16du:dateUtc="2025-11-04T01:52:00Z"/>
                <w:del w:id="724" w:author="DOCOMO_Kenta_r2" w:date="2025-11-05T10:03:00Z" w16du:dateUtc="2025-11-05T01:03:00Z"/>
                <w:rFonts w:ascii="Arial" w:eastAsia="SimSun" w:hAnsi="Arial"/>
                <w:sz w:val="18"/>
              </w:rPr>
            </w:pPr>
            <w:ins w:id="725" w:author="DOCOMO_Kenta_r1" w:date="2025-11-04T10:52:00Z" w16du:dateUtc="2025-11-04T01:52:00Z">
              <w:del w:id="726" w:author="DOCOMO_Kenta_r2" w:date="2025-11-04T23:37:00Z" w16du:dateUtc="2025-11-04T14:37:00Z">
                <w:r w:rsidRPr="006B4319" w:rsidDel="00994F71">
                  <w:rPr>
                    <w:rFonts w:ascii="Arial" w:eastAsia="SimSun" w:hAnsi="Arial"/>
                    <w:sz w:val="18"/>
                  </w:rPr>
                  <w:delText>PR 9.5.6-1</w:delText>
                </w:r>
              </w:del>
            </w:ins>
          </w:p>
        </w:tc>
        <w:tc>
          <w:tcPr>
            <w:tcW w:w="1886" w:type="dxa"/>
            <w:shd w:val="clear" w:color="auto" w:fill="D9D9D9" w:themeFill="background1" w:themeFillShade="D9"/>
          </w:tcPr>
          <w:p w14:paraId="678BA93C" w14:textId="67BF2958" w:rsidR="00B20944" w:rsidRPr="006B4319" w:rsidDel="00B0273C" w:rsidRDefault="00B20944" w:rsidP="00B20944">
            <w:pPr>
              <w:keepNext/>
              <w:keepLines/>
              <w:spacing w:after="0"/>
              <w:jc w:val="center"/>
              <w:rPr>
                <w:ins w:id="727" w:author="DOCOMO_Kenta_r1" w:date="2025-11-04T10:52:00Z" w16du:dateUtc="2025-11-04T01:52:00Z"/>
                <w:del w:id="728" w:author="DOCOMO_Kenta_r2" w:date="2025-11-05T10:03:00Z" w16du:dateUtc="2025-11-05T01:03:00Z"/>
                <w:rFonts w:ascii="Arial" w:eastAsia="SimSun" w:hAnsi="Arial"/>
                <w:sz w:val="18"/>
                <w:lang w:eastAsia="zh-CN"/>
              </w:rPr>
            </w:pPr>
            <w:ins w:id="729" w:author="DOCOMO_Kenta_r1" w:date="2025-11-04T10:52:00Z" w16du:dateUtc="2025-11-04T01:52:00Z">
              <w:del w:id="730" w:author="DOCOMO_Kenta_r2" w:date="2025-11-04T23:37:00Z" w16du:dateUtc="2025-11-04T14:37:00Z">
                <w:r w:rsidRPr="006B4319" w:rsidDel="00994F71">
                  <w:rPr>
                    <w:rFonts w:ascii="Arial" w:eastAsia="SimSun" w:hAnsi="Arial" w:hint="eastAsia"/>
                    <w:sz w:val="18"/>
                    <w:lang w:eastAsia="zh-CN"/>
                  </w:rPr>
                  <w:delText>G</w:delText>
                </w:r>
                <w:r w:rsidRPr="006B4319" w:rsidDel="00994F71">
                  <w:rPr>
                    <w:rFonts w:ascii="Arial" w:eastAsia="SimSun" w:hAnsi="Arial"/>
                    <w:sz w:val="18"/>
                    <w:lang w:eastAsia="zh-CN"/>
                  </w:rPr>
                  <w:delText>eneral, rendering</w:delText>
                </w:r>
              </w:del>
            </w:ins>
          </w:p>
        </w:tc>
      </w:tr>
      <w:tr w:rsidR="00B20944" w:rsidRPr="006B4319" w:rsidDel="00B0273C" w14:paraId="3E8F142E" w14:textId="3B6FC229" w:rsidTr="004C598C">
        <w:trPr>
          <w:cantSplit/>
          <w:ins w:id="731" w:author="DOCOMO_Kenta_r1" w:date="2025-11-04T10:52:00Z"/>
          <w:del w:id="732" w:author="DOCOMO_Kenta_r2" w:date="2025-11-05T10:03:00Z"/>
        </w:trPr>
        <w:tc>
          <w:tcPr>
            <w:tcW w:w="1017" w:type="dxa"/>
          </w:tcPr>
          <w:p w14:paraId="324AE9C8" w14:textId="2D5FE760" w:rsidR="00B20944" w:rsidRPr="006B4319" w:rsidDel="00B0273C" w:rsidRDefault="00B20944" w:rsidP="00B20944">
            <w:pPr>
              <w:keepNext/>
              <w:keepLines/>
              <w:spacing w:after="0"/>
              <w:jc w:val="center"/>
              <w:rPr>
                <w:ins w:id="733" w:author="DOCOMO_Kenta_r1" w:date="2025-11-04T10:52:00Z" w16du:dateUtc="2025-11-04T01:52:00Z"/>
                <w:del w:id="734" w:author="DOCOMO_Kenta_r2" w:date="2025-11-05T10:03:00Z" w16du:dateUtc="2025-11-05T01:03:00Z"/>
                <w:rFonts w:ascii="Arial" w:eastAsia="SimSun" w:hAnsi="Arial"/>
                <w:sz w:val="18"/>
              </w:rPr>
            </w:pPr>
          </w:p>
        </w:tc>
        <w:tc>
          <w:tcPr>
            <w:tcW w:w="5461" w:type="dxa"/>
          </w:tcPr>
          <w:p w14:paraId="7EF76403" w14:textId="40E7218A" w:rsidR="00B20944" w:rsidRPr="006B4319" w:rsidDel="00B0273C" w:rsidRDefault="00B20944" w:rsidP="00B20944">
            <w:pPr>
              <w:keepNext/>
              <w:keepLines/>
              <w:spacing w:after="0"/>
              <w:rPr>
                <w:ins w:id="735" w:author="DOCOMO_Kenta_r1" w:date="2025-11-04T10:52:00Z" w16du:dateUtc="2025-11-04T01:52:00Z"/>
                <w:del w:id="736" w:author="DOCOMO_Kenta_r2" w:date="2025-11-05T10:03:00Z" w16du:dateUtc="2025-11-05T01:03:00Z"/>
                <w:rFonts w:ascii="Arial" w:eastAsia="SimSun" w:hAnsi="Arial"/>
                <w:sz w:val="18"/>
              </w:rPr>
            </w:pPr>
            <w:ins w:id="737" w:author="DOCOMO_Kenta_r1" w:date="2025-11-04T10:52:00Z" w16du:dateUtc="2025-11-04T01:52:00Z">
              <w:del w:id="738" w:author="DOCOMO_Kenta_r2" w:date="2025-11-04T23:37:00Z" w16du:dateUtc="2025-11-04T14:37:00Z">
                <w:r w:rsidRPr="006B4319" w:rsidDel="00994F71">
                  <w:rPr>
                    <w:rFonts w:ascii="Arial" w:eastAsia="SimSun" w:hAnsi="Arial"/>
                    <w:sz w:val="18"/>
                  </w:rPr>
                  <w:delText>Subject to operator’s policy and regulation, the 6G network shall be able to provide 6G Computing Service controlled by the core network of 6G system to an authorized third-party for supporting rendering.</w:delText>
                </w:r>
              </w:del>
            </w:ins>
          </w:p>
        </w:tc>
        <w:tc>
          <w:tcPr>
            <w:tcW w:w="1374" w:type="dxa"/>
          </w:tcPr>
          <w:p w14:paraId="73C4B66E" w14:textId="406F2A37" w:rsidR="00B20944" w:rsidRPr="006B4319" w:rsidDel="00B0273C" w:rsidRDefault="00B20944" w:rsidP="00B20944">
            <w:pPr>
              <w:keepNext/>
              <w:keepLines/>
              <w:spacing w:after="0"/>
              <w:jc w:val="center"/>
              <w:rPr>
                <w:ins w:id="739" w:author="DOCOMO_Kenta_r1" w:date="2025-11-04T10:52:00Z" w16du:dateUtc="2025-11-04T01:52:00Z"/>
                <w:del w:id="740" w:author="DOCOMO_Kenta_r2" w:date="2025-11-05T10:03:00Z" w16du:dateUtc="2025-11-05T01:03:00Z"/>
                <w:rFonts w:ascii="Arial" w:eastAsia="SimSun" w:hAnsi="Arial"/>
                <w:sz w:val="18"/>
              </w:rPr>
            </w:pPr>
            <w:ins w:id="741" w:author="DOCOMO_Kenta_r1" w:date="2025-11-04T10:52:00Z" w16du:dateUtc="2025-11-04T01:52:00Z">
              <w:del w:id="742" w:author="DOCOMO_Kenta_r2" w:date="2025-11-04T23:37:00Z" w16du:dateUtc="2025-11-04T14:37:00Z">
                <w:r w:rsidRPr="006B4319" w:rsidDel="00994F71">
                  <w:rPr>
                    <w:rFonts w:ascii="Arial" w:eastAsia="SimSun" w:hAnsi="Arial"/>
                    <w:sz w:val="18"/>
                  </w:rPr>
                  <w:delText>PR 9.6.6-1</w:delText>
                </w:r>
              </w:del>
            </w:ins>
          </w:p>
        </w:tc>
        <w:tc>
          <w:tcPr>
            <w:tcW w:w="1886" w:type="dxa"/>
          </w:tcPr>
          <w:p w14:paraId="5C97972A" w14:textId="5E569A71" w:rsidR="00B20944" w:rsidRPr="006B4319" w:rsidDel="00B0273C" w:rsidRDefault="00B20944" w:rsidP="00B20944">
            <w:pPr>
              <w:keepNext/>
              <w:keepLines/>
              <w:spacing w:after="0"/>
              <w:jc w:val="center"/>
              <w:rPr>
                <w:ins w:id="743" w:author="DOCOMO_Kenta_r1" w:date="2025-11-04T10:52:00Z" w16du:dateUtc="2025-11-04T01:52:00Z"/>
                <w:del w:id="744" w:author="DOCOMO_Kenta_r2" w:date="2025-11-05T10:03:00Z" w16du:dateUtc="2025-11-05T01:03:00Z"/>
                <w:rFonts w:ascii="Arial" w:eastAsia="SimSun" w:hAnsi="Arial"/>
                <w:sz w:val="18"/>
                <w:lang w:eastAsia="zh-CN"/>
              </w:rPr>
            </w:pPr>
            <w:ins w:id="745" w:author="DOCOMO_Kenta_r1" w:date="2025-11-04T10:52:00Z" w16du:dateUtc="2025-11-04T01:52:00Z">
              <w:del w:id="746" w:author="DOCOMO_Kenta_r2" w:date="2025-11-04T23:37:00Z" w16du:dateUtc="2025-11-04T14:37:00Z">
                <w:r w:rsidRPr="006B4319" w:rsidDel="00994F71">
                  <w:rPr>
                    <w:rFonts w:ascii="Arial" w:eastAsia="SimSun" w:hAnsi="Arial" w:hint="eastAsia"/>
                    <w:sz w:val="18"/>
                    <w:lang w:eastAsia="zh-CN"/>
                  </w:rPr>
                  <w:delText>G</w:delText>
                </w:r>
                <w:r w:rsidRPr="006B4319" w:rsidDel="00994F71">
                  <w:rPr>
                    <w:rFonts w:ascii="Arial" w:eastAsia="SimSun" w:hAnsi="Arial"/>
                    <w:sz w:val="18"/>
                    <w:lang w:eastAsia="zh-CN"/>
                  </w:rPr>
                  <w:delText>eneral, rendering</w:delText>
                </w:r>
              </w:del>
            </w:ins>
          </w:p>
        </w:tc>
      </w:tr>
      <w:tr w:rsidR="00B20944" w:rsidRPr="006B4319" w:rsidDel="00B0273C" w14:paraId="4A9763F4" w14:textId="19B217F3" w:rsidTr="004C598C">
        <w:trPr>
          <w:cantSplit/>
          <w:ins w:id="747" w:author="DOCOMO_Kenta_r1" w:date="2025-11-04T10:52:00Z"/>
          <w:del w:id="748" w:author="DOCOMO_Kenta_r2" w:date="2025-11-05T10:03:00Z"/>
        </w:trPr>
        <w:tc>
          <w:tcPr>
            <w:tcW w:w="1017" w:type="dxa"/>
          </w:tcPr>
          <w:p w14:paraId="1205EE19" w14:textId="2A52BD49" w:rsidR="00B20944" w:rsidRPr="006B4319" w:rsidDel="00B0273C" w:rsidRDefault="00B20944" w:rsidP="00B20944">
            <w:pPr>
              <w:keepNext/>
              <w:keepLines/>
              <w:spacing w:after="0"/>
              <w:jc w:val="center"/>
              <w:rPr>
                <w:ins w:id="749" w:author="DOCOMO_Kenta_r1" w:date="2025-11-04T10:52:00Z" w16du:dateUtc="2025-11-04T01:52:00Z"/>
                <w:del w:id="750" w:author="DOCOMO_Kenta_r2" w:date="2025-11-05T10:03:00Z" w16du:dateUtc="2025-11-05T01:03:00Z"/>
                <w:rFonts w:ascii="Arial" w:eastAsia="SimSun" w:hAnsi="Arial"/>
                <w:sz w:val="18"/>
              </w:rPr>
            </w:pPr>
            <w:ins w:id="751" w:author="DOCOMO_Kenta_r1" w:date="2025-11-04T10:52:00Z" w16du:dateUtc="2025-11-04T01:52:00Z">
              <w:del w:id="752" w:author="DOCOMO_Kenta_r2" w:date="2025-11-04T23:37:00Z" w16du:dateUtc="2025-11-04T14:37:00Z">
                <w:r w:rsidRPr="006B4319" w:rsidDel="00994F71">
                  <w:rPr>
                    <w:rFonts w:ascii="Arial" w:eastAsia="SimSun" w:hAnsi="Arial" w:hint="eastAsia"/>
                    <w:sz w:val="18"/>
                    <w:lang w:eastAsia="zh-CN"/>
                  </w:rPr>
                  <w:delText>CPR Y.1.9-1-7</w:delText>
                </w:r>
              </w:del>
            </w:ins>
          </w:p>
        </w:tc>
        <w:tc>
          <w:tcPr>
            <w:tcW w:w="5461" w:type="dxa"/>
          </w:tcPr>
          <w:p w14:paraId="088BF034" w14:textId="4C2F39A1" w:rsidR="00B20944" w:rsidRPr="006B4319" w:rsidDel="00B0273C" w:rsidRDefault="00B20944" w:rsidP="00B20944">
            <w:pPr>
              <w:keepNext/>
              <w:keepLines/>
              <w:spacing w:after="0"/>
              <w:rPr>
                <w:ins w:id="753" w:author="DOCOMO_Kenta_r1" w:date="2025-11-04T10:52:00Z" w16du:dateUtc="2025-11-04T01:52:00Z"/>
                <w:del w:id="754" w:author="DOCOMO_Kenta_r2" w:date="2025-11-05T10:03:00Z" w16du:dateUtc="2025-11-05T01:03:00Z"/>
                <w:rFonts w:ascii="Arial" w:eastAsia="SimSun" w:hAnsi="Arial"/>
                <w:sz w:val="18"/>
                <w:lang w:eastAsia="zh-CN"/>
              </w:rPr>
            </w:pPr>
            <w:ins w:id="755" w:author="DOCOMO_Kenta_r1" w:date="2025-11-04T10:52:00Z" w16du:dateUtc="2025-11-04T01:52:00Z">
              <w:del w:id="756" w:author="DOCOMO_Kenta_r2" w:date="2025-11-04T23:37:00Z" w16du:dateUtc="2025-11-04T14:37:00Z">
                <w:r w:rsidRPr="006B4319" w:rsidDel="00994F71">
                  <w:rPr>
                    <w:rFonts w:ascii="Arial" w:eastAsia="SimSun" w:hAnsi="Arial"/>
                    <w:sz w:val="18"/>
                  </w:rPr>
                  <w:delText>Subject to operator policy and user consent,</w:delText>
                </w:r>
                <w:r w:rsidRPr="006B4319" w:rsidDel="00994F71">
                  <w:rPr>
                    <w:rFonts w:ascii="Arial" w:eastAsia="SimSun" w:hAnsi="Arial" w:hint="eastAsia"/>
                    <w:sz w:val="18"/>
                    <w:lang w:eastAsia="zh-CN"/>
                  </w:rPr>
                  <w:delText xml:space="preserve"> </w:delText>
                </w:r>
                <w:r w:rsidRPr="006B4319" w:rsidDel="00994F71">
                  <w:rPr>
                    <w:rFonts w:ascii="Arial" w:eastAsia="SimSun" w:hAnsi="Arial"/>
                    <w:sz w:val="18"/>
                  </w:rPr>
                  <w:delText xml:space="preserve"> the 6G system shall support mechanisms that enable a UE to specify requirements for a compute task in </w:delText>
                </w:r>
                <w:r w:rsidRPr="006B4319" w:rsidDel="00994F71">
                  <w:rPr>
                    <w:rFonts w:ascii="Arial" w:hAnsi="Arial" w:hint="eastAsia"/>
                    <w:sz w:val="18"/>
                    <w:lang w:eastAsia="zh-CN"/>
                  </w:rPr>
                  <w:delText xml:space="preserve">the </w:delText>
                </w:r>
                <w:r w:rsidRPr="006B4319" w:rsidDel="00994F71">
                  <w:rPr>
                    <w:rFonts w:ascii="Arial" w:eastAsia="SimSun" w:hAnsi="Arial"/>
                    <w:sz w:val="18"/>
                  </w:rPr>
                  <w:delText xml:space="preserve">Service Hosting Environment, such as an overall latency </w:delText>
                </w:r>
                <w:r w:rsidRPr="006B4319" w:rsidDel="00994F71">
                  <w:rPr>
                    <w:rFonts w:ascii="Arial" w:eastAsia="Calibri" w:hAnsi="Arial"/>
                    <w:sz w:val="18"/>
                  </w:rPr>
                  <w:delText>indicating how fast the results of the compute task should be provided</w:delText>
                </w:r>
                <w:r w:rsidRPr="006B4319" w:rsidDel="00994F71">
                  <w:rPr>
                    <w:rFonts w:ascii="Arial" w:eastAsia="DengXian" w:hAnsi="Arial" w:hint="eastAsia"/>
                    <w:sz w:val="18"/>
                    <w:lang w:eastAsia="zh-CN"/>
                  </w:rPr>
                  <w:delText xml:space="preserve">, </w:delText>
                </w:r>
                <w:r w:rsidRPr="006B4319" w:rsidDel="00994F71">
                  <w:rPr>
                    <w:rFonts w:ascii="Arial" w:eastAsia="SimSun" w:hAnsi="Arial"/>
                    <w:sz w:val="18"/>
                  </w:rPr>
                  <w:delText>when a compute task should be executed (e.g. immediately, periodically, etc.)</w:delText>
                </w:r>
              </w:del>
            </w:ins>
          </w:p>
        </w:tc>
        <w:tc>
          <w:tcPr>
            <w:tcW w:w="1374" w:type="dxa"/>
          </w:tcPr>
          <w:p w14:paraId="7B8ABA6D" w14:textId="4AC2C402" w:rsidR="00B20944" w:rsidRPr="006B4319" w:rsidDel="00994F71" w:rsidRDefault="00B20944" w:rsidP="00B20944">
            <w:pPr>
              <w:keepNext/>
              <w:keepLines/>
              <w:spacing w:after="0"/>
              <w:jc w:val="center"/>
              <w:rPr>
                <w:ins w:id="757" w:author="DOCOMO_Kenta_r1" w:date="2025-11-04T10:52:00Z" w16du:dateUtc="2025-11-04T01:52:00Z"/>
                <w:del w:id="758" w:author="DOCOMO_Kenta_r2" w:date="2025-11-04T23:37:00Z" w16du:dateUtc="2025-11-04T14:37:00Z"/>
                <w:rFonts w:ascii="Arial" w:eastAsia="SimSun" w:hAnsi="Arial"/>
                <w:sz w:val="18"/>
                <w:lang w:eastAsia="zh-CN"/>
              </w:rPr>
            </w:pPr>
            <w:ins w:id="759" w:author="DOCOMO_Kenta_r1" w:date="2025-11-04T10:52:00Z" w16du:dateUtc="2025-11-04T01:52:00Z">
              <w:del w:id="760" w:author="DOCOMO_Kenta_r2" w:date="2025-11-04T23:37:00Z" w16du:dateUtc="2025-11-04T14:37:00Z">
                <w:r w:rsidRPr="006B4319" w:rsidDel="00994F71">
                  <w:rPr>
                    <w:rFonts w:ascii="Arial" w:eastAsia="SimSun" w:hAnsi="Arial"/>
                    <w:sz w:val="18"/>
                  </w:rPr>
                  <w:delText>PR 6.</w:delText>
                </w:r>
                <w:r w:rsidRPr="006B4319" w:rsidDel="00994F71">
                  <w:rPr>
                    <w:rFonts w:ascii="Arial" w:eastAsia="SimSun" w:hAnsi="Arial"/>
                    <w:sz w:val="18"/>
                    <w:lang w:eastAsia="zh-CN"/>
                  </w:rPr>
                  <w:delText>5</w:delText>
                </w:r>
                <w:r w:rsidRPr="006B4319" w:rsidDel="00994F71">
                  <w:rPr>
                    <w:rFonts w:ascii="Arial" w:eastAsia="SimSun" w:hAnsi="Arial"/>
                    <w:sz w:val="18"/>
                  </w:rPr>
                  <w:delText>.6-</w:delText>
                </w:r>
                <w:r w:rsidRPr="006B4319" w:rsidDel="00994F71">
                  <w:rPr>
                    <w:rFonts w:ascii="Arial" w:eastAsia="SimSun" w:hAnsi="Arial" w:hint="eastAsia"/>
                    <w:sz w:val="18"/>
                    <w:lang w:eastAsia="zh-CN"/>
                  </w:rPr>
                  <w:delText>2</w:delText>
                </w:r>
              </w:del>
            </w:ins>
          </w:p>
          <w:p w14:paraId="141EE900" w14:textId="2CE6577F" w:rsidR="00B20944" w:rsidRPr="006B4319" w:rsidDel="00B0273C" w:rsidRDefault="00B20944" w:rsidP="00B20944">
            <w:pPr>
              <w:keepNext/>
              <w:keepLines/>
              <w:spacing w:after="0"/>
              <w:jc w:val="center"/>
              <w:rPr>
                <w:ins w:id="761" w:author="DOCOMO_Kenta_r1" w:date="2025-11-04T10:52:00Z" w16du:dateUtc="2025-11-04T01:52:00Z"/>
                <w:del w:id="762" w:author="DOCOMO_Kenta_r2" w:date="2025-11-05T10:03:00Z" w16du:dateUtc="2025-11-05T01:03:00Z"/>
                <w:rFonts w:ascii="Arial" w:eastAsia="SimSun" w:hAnsi="Arial"/>
                <w:sz w:val="18"/>
              </w:rPr>
            </w:pPr>
            <w:ins w:id="763" w:author="DOCOMO_Kenta_r1" w:date="2025-11-04T10:52:00Z" w16du:dateUtc="2025-11-04T01:52:00Z">
              <w:del w:id="764" w:author="DOCOMO_Kenta_r2" w:date="2025-11-04T23:37:00Z" w16du:dateUtc="2025-11-04T14:37:00Z">
                <w:r w:rsidRPr="006B4319" w:rsidDel="00994F71">
                  <w:rPr>
                    <w:rFonts w:ascii="Arial" w:eastAsia="SimSun" w:hAnsi="Arial"/>
                    <w:sz w:val="18"/>
                  </w:rPr>
                  <w:delText>PR 6.</w:delText>
                </w:r>
                <w:r w:rsidRPr="006B4319" w:rsidDel="00994F71">
                  <w:rPr>
                    <w:rFonts w:ascii="Arial" w:eastAsia="SimSun" w:hAnsi="Arial"/>
                    <w:sz w:val="18"/>
                    <w:lang w:eastAsia="zh-CN"/>
                  </w:rPr>
                  <w:delText>5</w:delText>
                </w:r>
                <w:r w:rsidRPr="006B4319" w:rsidDel="00994F71">
                  <w:rPr>
                    <w:rFonts w:ascii="Arial" w:eastAsia="SimSun" w:hAnsi="Arial"/>
                    <w:sz w:val="18"/>
                  </w:rPr>
                  <w:delText>.6-</w:delText>
                </w:r>
                <w:r w:rsidRPr="006B4319" w:rsidDel="00994F71">
                  <w:rPr>
                    <w:rFonts w:ascii="Arial" w:eastAsia="SimSun" w:hAnsi="Arial" w:hint="eastAsia"/>
                    <w:sz w:val="18"/>
                    <w:lang w:eastAsia="zh-CN"/>
                  </w:rPr>
                  <w:delText>3</w:delText>
                </w:r>
              </w:del>
            </w:ins>
          </w:p>
        </w:tc>
        <w:tc>
          <w:tcPr>
            <w:tcW w:w="1886" w:type="dxa"/>
          </w:tcPr>
          <w:p w14:paraId="00DD7328" w14:textId="17B8701F" w:rsidR="00B20944" w:rsidRPr="006B4319" w:rsidDel="00B0273C" w:rsidRDefault="00B20944" w:rsidP="00B20944">
            <w:pPr>
              <w:keepNext/>
              <w:keepLines/>
              <w:spacing w:after="0"/>
              <w:jc w:val="center"/>
              <w:rPr>
                <w:ins w:id="765" w:author="DOCOMO_Kenta_r1" w:date="2025-11-04T10:52:00Z" w16du:dateUtc="2025-11-04T01:52:00Z"/>
                <w:del w:id="766" w:author="DOCOMO_Kenta_r2" w:date="2025-11-05T10:03:00Z" w16du:dateUtc="2025-11-05T01:03:00Z"/>
                <w:rFonts w:ascii="Arial" w:eastAsia="SimSun" w:hAnsi="Arial"/>
                <w:sz w:val="18"/>
                <w:lang w:eastAsia="zh-CN"/>
              </w:rPr>
            </w:pPr>
            <w:ins w:id="767" w:author="DOCOMO_Kenta_r1" w:date="2025-11-04T10:52:00Z" w16du:dateUtc="2025-11-04T01:52:00Z">
              <w:del w:id="768" w:author="DOCOMO_Kenta_r2" w:date="2025-11-04T23:37:00Z" w16du:dateUtc="2025-11-04T14:37:00Z">
                <w:r w:rsidRPr="006B4319" w:rsidDel="00994F71">
                  <w:rPr>
                    <w:rFonts w:ascii="Arial" w:eastAsia="SimSun" w:hAnsi="Arial"/>
                    <w:color w:val="EE0000"/>
                    <w:sz w:val="18"/>
                    <w:lang w:eastAsia="zh-CN"/>
                  </w:rPr>
                  <w:delText>P</w:delText>
                </w:r>
                <w:r w:rsidRPr="006B4319" w:rsidDel="00994F71">
                  <w:rPr>
                    <w:rFonts w:ascii="Arial" w:eastAsia="SimSun" w:hAnsi="Arial" w:hint="eastAsia"/>
                    <w:color w:val="EE0000"/>
                    <w:sz w:val="18"/>
                    <w:lang w:eastAsia="zh-CN"/>
                  </w:rPr>
                  <w:delText>roposed merged CPR on</w:delText>
                </w:r>
                <w:r w:rsidRPr="006B4319" w:rsidDel="00994F71">
                  <w:rPr>
                    <w:rFonts w:ascii="Arial" w:eastAsia="SimSun" w:hAnsi="Arial"/>
                    <w:sz w:val="18"/>
                    <w:lang w:eastAsia="zh-CN"/>
                  </w:rPr>
                  <w:delText xml:space="preserve"> Requirements</w:delText>
                </w:r>
              </w:del>
            </w:ins>
          </w:p>
        </w:tc>
      </w:tr>
      <w:tr w:rsidR="00B20944" w:rsidRPr="006B4319" w:rsidDel="00B0273C" w14:paraId="6A2D092C" w14:textId="45E3DB9A" w:rsidTr="004C598C">
        <w:trPr>
          <w:cantSplit/>
          <w:ins w:id="769" w:author="DOCOMO_Kenta_r1" w:date="2025-11-04T10:52:00Z"/>
          <w:del w:id="770" w:author="DOCOMO_Kenta_r2" w:date="2025-11-05T10:03:00Z"/>
        </w:trPr>
        <w:tc>
          <w:tcPr>
            <w:tcW w:w="1017" w:type="dxa"/>
          </w:tcPr>
          <w:p w14:paraId="2CE257BE" w14:textId="1AE9EA13" w:rsidR="00B20944" w:rsidRPr="006B4319" w:rsidDel="00B0273C" w:rsidRDefault="00B20944" w:rsidP="00B20944">
            <w:pPr>
              <w:keepNext/>
              <w:keepLines/>
              <w:spacing w:after="0"/>
              <w:jc w:val="center"/>
              <w:rPr>
                <w:ins w:id="771" w:author="DOCOMO_Kenta_r1" w:date="2025-11-04T10:52:00Z" w16du:dateUtc="2025-11-04T01:52:00Z"/>
                <w:del w:id="772" w:author="DOCOMO_Kenta_r2" w:date="2025-11-05T10:03:00Z" w16du:dateUtc="2025-11-05T01:03:00Z"/>
                <w:rFonts w:ascii="Arial" w:eastAsia="SimSun" w:hAnsi="Arial"/>
                <w:sz w:val="18"/>
              </w:rPr>
            </w:pPr>
          </w:p>
        </w:tc>
        <w:tc>
          <w:tcPr>
            <w:tcW w:w="5461" w:type="dxa"/>
          </w:tcPr>
          <w:p w14:paraId="024CD9A3" w14:textId="2BDC43E8" w:rsidR="00B20944" w:rsidRPr="006B4319" w:rsidDel="00B0273C" w:rsidRDefault="00B20944" w:rsidP="00B20944">
            <w:pPr>
              <w:keepNext/>
              <w:keepLines/>
              <w:spacing w:after="0"/>
              <w:rPr>
                <w:ins w:id="773" w:author="DOCOMO_Kenta_r1" w:date="2025-11-04T10:52:00Z" w16du:dateUtc="2025-11-04T01:52:00Z"/>
                <w:del w:id="774" w:author="DOCOMO_Kenta_r2" w:date="2025-11-05T10:03:00Z" w16du:dateUtc="2025-11-05T01:03:00Z"/>
                <w:rFonts w:ascii="Arial" w:eastAsia="SimSun" w:hAnsi="Arial"/>
                <w:sz w:val="18"/>
              </w:rPr>
            </w:pPr>
            <w:ins w:id="775" w:author="DOCOMO_Kenta_r1" w:date="2025-11-04T10:52:00Z" w16du:dateUtc="2025-11-04T01:52:00Z">
              <w:del w:id="776" w:author="DOCOMO_Kenta_r2" w:date="2025-11-04T23:37:00Z" w16du:dateUtc="2025-11-04T14:37:00Z">
                <w:r w:rsidRPr="006B4319" w:rsidDel="00994F71">
                  <w:rPr>
                    <w:rFonts w:ascii="Arial" w:eastAsia="SimSun" w:hAnsi="Arial"/>
                    <w:sz w:val="18"/>
                  </w:rPr>
                  <w:delText>Subject to user consent, the 6G system shall support mechanisms that enable a UE to specify when a compute task should be executed (e.g. immediately, periodically, etc.) in the Service Hosting Environment.</w:delText>
                </w:r>
              </w:del>
            </w:ins>
          </w:p>
        </w:tc>
        <w:tc>
          <w:tcPr>
            <w:tcW w:w="1374" w:type="dxa"/>
          </w:tcPr>
          <w:p w14:paraId="5945EBE0" w14:textId="14F4D20F" w:rsidR="00B20944" w:rsidRPr="006B4319" w:rsidDel="00B0273C" w:rsidRDefault="00B20944" w:rsidP="00B20944">
            <w:pPr>
              <w:keepNext/>
              <w:keepLines/>
              <w:spacing w:after="0"/>
              <w:jc w:val="center"/>
              <w:rPr>
                <w:ins w:id="777" w:author="DOCOMO_Kenta_r1" w:date="2025-11-04T10:52:00Z" w16du:dateUtc="2025-11-04T01:52:00Z"/>
                <w:del w:id="778" w:author="DOCOMO_Kenta_r2" w:date="2025-11-05T10:03:00Z" w16du:dateUtc="2025-11-05T01:03:00Z"/>
                <w:rFonts w:ascii="Arial" w:eastAsia="SimSun" w:hAnsi="Arial"/>
                <w:sz w:val="18"/>
                <w:lang w:eastAsia="zh-CN"/>
              </w:rPr>
            </w:pPr>
            <w:ins w:id="779" w:author="DOCOMO_Kenta_r1" w:date="2025-11-04T10:52:00Z" w16du:dateUtc="2025-11-04T01:52:00Z">
              <w:del w:id="780" w:author="DOCOMO_Kenta_r2" w:date="2025-11-04T23:37:00Z" w16du:dateUtc="2025-11-04T14:37:00Z">
                <w:r w:rsidRPr="006B4319" w:rsidDel="00994F71">
                  <w:rPr>
                    <w:rFonts w:ascii="Arial" w:eastAsia="SimSun" w:hAnsi="Arial"/>
                    <w:sz w:val="18"/>
                  </w:rPr>
                  <w:delText>PR 6.</w:delText>
                </w:r>
                <w:r w:rsidRPr="006B4319" w:rsidDel="00994F71">
                  <w:rPr>
                    <w:rFonts w:ascii="Arial" w:eastAsia="SimSun" w:hAnsi="Arial"/>
                    <w:sz w:val="18"/>
                    <w:lang w:eastAsia="zh-CN"/>
                  </w:rPr>
                  <w:delText>5</w:delText>
                </w:r>
                <w:r w:rsidRPr="006B4319" w:rsidDel="00994F71">
                  <w:rPr>
                    <w:rFonts w:ascii="Arial" w:eastAsia="SimSun" w:hAnsi="Arial"/>
                    <w:sz w:val="18"/>
                  </w:rPr>
                  <w:delText>.6-</w:delText>
                </w:r>
                <w:r w:rsidRPr="006B4319" w:rsidDel="00994F71">
                  <w:rPr>
                    <w:rFonts w:ascii="Arial" w:eastAsia="SimSun" w:hAnsi="Arial" w:hint="eastAsia"/>
                    <w:sz w:val="18"/>
                    <w:lang w:eastAsia="zh-CN"/>
                  </w:rPr>
                  <w:delText>2</w:delText>
                </w:r>
              </w:del>
            </w:ins>
          </w:p>
        </w:tc>
        <w:tc>
          <w:tcPr>
            <w:tcW w:w="1886" w:type="dxa"/>
          </w:tcPr>
          <w:p w14:paraId="6A76C9EA" w14:textId="6166F578" w:rsidR="00B20944" w:rsidRPr="006B4319" w:rsidDel="00B0273C" w:rsidRDefault="00B20944" w:rsidP="00B20944">
            <w:pPr>
              <w:keepNext/>
              <w:keepLines/>
              <w:spacing w:after="0"/>
              <w:jc w:val="center"/>
              <w:rPr>
                <w:ins w:id="781" w:author="DOCOMO_Kenta_r1" w:date="2025-11-04T10:52:00Z" w16du:dateUtc="2025-11-04T01:52:00Z"/>
                <w:del w:id="782" w:author="DOCOMO_Kenta_r2" w:date="2025-11-05T10:03:00Z" w16du:dateUtc="2025-11-05T01:03:00Z"/>
                <w:rFonts w:ascii="Arial" w:eastAsia="SimSun" w:hAnsi="Arial"/>
                <w:sz w:val="18"/>
                <w:lang w:eastAsia="zh-CN"/>
              </w:rPr>
            </w:pPr>
            <w:ins w:id="783" w:author="DOCOMO_Kenta_r1" w:date="2025-11-04T10:52:00Z" w16du:dateUtc="2025-11-04T01:52:00Z">
              <w:del w:id="784" w:author="DOCOMO_Kenta_r2" w:date="2025-11-04T23:37:00Z" w16du:dateUtc="2025-11-04T14:37:00Z">
                <w:r w:rsidRPr="006B4319" w:rsidDel="00994F71">
                  <w:rPr>
                    <w:rFonts w:ascii="Arial" w:eastAsia="SimSun" w:hAnsi="Arial"/>
                    <w:sz w:val="18"/>
                    <w:lang w:eastAsia="zh-CN"/>
                  </w:rPr>
                  <w:delText>Requirements</w:delText>
                </w:r>
                <w:r w:rsidRPr="006B4319" w:rsidDel="00994F71">
                  <w:rPr>
                    <w:rFonts w:ascii="Arial" w:eastAsia="SimSun" w:hAnsi="Arial" w:hint="eastAsia"/>
                    <w:sz w:val="18"/>
                    <w:lang w:eastAsia="zh-CN"/>
                  </w:rPr>
                  <w:delText xml:space="preserve"> </w:delText>
                </w:r>
              </w:del>
            </w:ins>
          </w:p>
        </w:tc>
      </w:tr>
      <w:tr w:rsidR="00B20944" w:rsidRPr="006B4319" w:rsidDel="00B0273C" w14:paraId="5E9BB346" w14:textId="514E0805" w:rsidTr="004C598C">
        <w:trPr>
          <w:cantSplit/>
          <w:ins w:id="785" w:author="DOCOMO_Kenta_r1" w:date="2025-11-04T10:52:00Z"/>
          <w:del w:id="786" w:author="DOCOMO_Kenta_r2" w:date="2025-11-05T10:03:00Z"/>
        </w:trPr>
        <w:tc>
          <w:tcPr>
            <w:tcW w:w="1017" w:type="dxa"/>
          </w:tcPr>
          <w:p w14:paraId="5CC5BDCA" w14:textId="4BD3677B" w:rsidR="00B20944" w:rsidRPr="006B4319" w:rsidDel="00B0273C" w:rsidRDefault="00B20944" w:rsidP="00B20944">
            <w:pPr>
              <w:keepNext/>
              <w:keepLines/>
              <w:spacing w:after="0"/>
              <w:jc w:val="center"/>
              <w:rPr>
                <w:ins w:id="787" w:author="DOCOMO_Kenta_r1" w:date="2025-11-04T10:52:00Z" w16du:dateUtc="2025-11-04T01:52:00Z"/>
                <w:del w:id="788" w:author="DOCOMO_Kenta_r2" w:date="2025-11-05T10:03:00Z" w16du:dateUtc="2025-11-05T01:03:00Z"/>
                <w:rFonts w:ascii="Arial" w:eastAsia="SimSun" w:hAnsi="Arial"/>
                <w:sz w:val="18"/>
                <w:lang w:eastAsia="zh-CN"/>
              </w:rPr>
            </w:pPr>
          </w:p>
        </w:tc>
        <w:tc>
          <w:tcPr>
            <w:tcW w:w="5461" w:type="dxa"/>
          </w:tcPr>
          <w:p w14:paraId="290EE24C" w14:textId="1FD2494A" w:rsidR="00B20944" w:rsidRPr="006B4319" w:rsidDel="00B0273C" w:rsidRDefault="00B20944" w:rsidP="00B20944">
            <w:pPr>
              <w:keepNext/>
              <w:keepLines/>
              <w:spacing w:after="0"/>
              <w:rPr>
                <w:ins w:id="789" w:author="DOCOMO_Kenta_r1" w:date="2025-11-04T10:52:00Z" w16du:dateUtc="2025-11-04T01:52:00Z"/>
                <w:del w:id="790" w:author="DOCOMO_Kenta_r2" w:date="2025-11-05T10:03:00Z" w16du:dateUtc="2025-11-05T01:03:00Z"/>
                <w:rFonts w:ascii="Arial" w:eastAsia="SimSun" w:hAnsi="Arial"/>
                <w:sz w:val="18"/>
              </w:rPr>
            </w:pPr>
            <w:ins w:id="791" w:author="DOCOMO_Kenta_r1" w:date="2025-11-04T10:52:00Z" w16du:dateUtc="2025-11-04T01:52:00Z">
              <w:del w:id="792" w:author="DOCOMO_Kenta_r2" w:date="2025-11-04T23:37:00Z" w16du:dateUtc="2025-11-04T14:37:00Z">
                <w:r w:rsidRPr="006B4319" w:rsidDel="00994F71">
                  <w:rPr>
                    <w:rFonts w:ascii="Arial" w:eastAsia="SimSun" w:hAnsi="Arial"/>
                    <w:sz w:val="18"/>
                  </w:rPr>
                  <w:delText xml:space="preserve">Subject to user consent, the 6G system shall support mechanisms that enable a UE to specify requirements for a compute task in </w:delText>
                </w:r>
                <w:r w:rsidRPr="006B4319" w:rsidDel="00994F71">
                  <w:rPr>
                    <w:rFonts w:ascii="Arial" w:hAnsi="Arial" w:hint="eastAsia"/>
                    <w:sz w:val="18"/>
                    <w:lang w:eastAsia="zh-CN"/>
                  </w:rPr>
                  <w:delText xml:space="preserve">the </w:delText>
                </w:r>
                <w:r w:rsidRPr="006B4319" w:rsidDel="00994F71">
                  <w:rPr>
                    <w:rFonts w:ascii="Arial" w:eastAsia="SimSun" w:hAnsi="Arial"/>
                    <w:sz w:val="18"/>
                  </w:rPr>
                  <w:delText xml:space="preserve">Service Hosting Environment, such as an overall latency </w:delText>
                </w:r>
                <w:r w:rsidRPr="006B4319" w:rsidDel="00994F71">
                  <w:rPr>
                    <w:rFonts w:ascii="Arial" w:eastAsia="Calibri" w:hAnsi="Arial"/>
                    <w:sz w:val="18"/>
                  </w:rPr>
                  <w:delText>indicating how fast the results of the compute task should be provided.</w:delText>
                </w:r>
              </w:del>
            </w:ins>
          </w:p>
        </w:tc>
        <w:tc>
          <w:tcPr>
            <w:tcW w:w="1374" w:type="dxa"/>
          </w:tcPr>
          <w:p w14:paraId="3B0C5760" w14:textId="6193DB61" w:rsidR="00B20944" w:rsidRPr="006B4319" w:rsidDel="00B0273C" w:rsidRDefault="00B20944" w:rsidP="00B20944">
            <w:pPr>
              <w:keepNext/>
              <w:keepLines/>
              <w:spacing w:after="0"/>
              <w:jc w:val="center"/>
              <w:rPr>
                <w:ins w:id="793" w:author="DOCOMO_Kenta_r1" w:date="2025-11-04T10:52:00Z" w16du:dateUtc="2025-11-04T01:52:00Z"/>
                <w:del w:id="794" w:author="DOCOMO_Kenta_r2" w:date="2025-11-05T10:03:00Z" w16du:dateUtc="2025-11-05T01:03:00Z"/>
                <w:rFonts w:ascii="Arial" w:eastAsia="SimSun" w:hAnsi="Arial"/>
                <w:sz w:val="18"/>
              </w:rPr>
            </w:pPr>
            <w:ins w:id="795" w:author="DOCOMO_Kenta_r1" w:date="2025-11-04T10:52:00Z" w16du:dateUtc="2025-11-04T01:52:00Z">
              <w:del w:id="796" w:author="DOCOMO_Kenta_r2" w:date="2025-11-04T23:37:00Z" w16du:dateUtc="2025-11-04T14:37:00Z">
                <w:r w:rsidRPr="006B4319" w:rsidDel="00994F71">
                  <w:rPr>
                    <w:rFonts w:ascii="Arial" w:eastAsia="SimSun" w:hAnsi="Arial"/>
                    <w:sz w:val="18"/>
                  </w:rPr>
                  <w:delText>PR 6.</w:delText>
                </w:r>
                <w:r w:rsidRPr="006B4319" w:rsidDel="00994F71">
                  <w:rPr>
                    <w:rFonts w:ascii="Arial" w:eastAsia="SimSun" w:hAnsi="Arial"/>
                    <w:sz w:val="18"/>
                    <w:lang w:eastAsia="zh-CN"/>
                  </w:rPr>
                  <w:delText>5</w:delText>
                </w:r>
                <w:r w:rsidRPr="006B4319" w:rsidDel="00994F71">
                  <w:rPr>
                    <w:rFonts w:ascii="Arial" w:eastAsia="SimSun" w:hAnsi="Arial"/>
                    <w:sz w:val="18"/>
                  </w:rPr>
                  <w:delText>.6-</w:delText>
                </w:r>
                <w:r w:rsidRPr="006B4319" w:rsidDel="00994F71">
                  <w:rPr>
                    <w:rFonts w:ascii="Arial" w:eastAsia="SimSun" w:hAnsi="Arial" w:hint="eastAsia"/>
                    <w:sz w:val="18"/>
                    <w:lang w:eastAsia="zh-CN"/>
                  </w:rPr>
                  <w:delText>3</w:delText>
                </w:r>
              </w:del>
            </w:ins>
          </w:p>
        </w:tc>
        <w:tc>
          <w:tcPr>
            <w:tcW w:w="1886" w:type="dxa"/>
          </w:tcPr>
          <w:p w14:paraId="6380C894" w14:textId="2A7122BA" w:rsidR="00B20944" w:rsidRPr="006B4319" w:rsidDel="00B0273C" w:rsidRDefault="00B20944" w:rsidP="00B20944">
            <w:pPr>
              <w:keepNext/>
              <w:keepLines/>
              <w:spacing w:after="0"/>
              <w:jc w:val="center"/>
              <w:rPr>
                <w:ins w:id="797" w:author="DOCOMO_Kenta_r1" w:date="2025-11-04T10:52:00Z" w16du:dateUtc="2025-11-04T01:52:00Z"/>
                <w:del w:id="798" w:author="DOCOMO_Kenta_r2" w:date="2025-11-05T10:03:00Z" w16du:dateUtc="2025-11-05T01:03:00Z"/>
                <w:rFonts w:ascii="Arial" w:eastAsia="SimSun" w:hAnsi="Arial"/>
                <w:sz w:val="18"/>
                <w:lang w:eastAsia="zh-CN"/>
              </w:rPr>
            </w:pPr>
            <w:ins w:id="799" w:author="DOCOMO_Kenta_r1" w:date="2025-11-04T10:52:00Z" w16du:dateUtc="2025-11-04T01:52:00Z">
              <w:del w:id="800" w:author="DOCOMO_Kenta_r2" w:date="2025-11-04T23:37:00Z" w16du:dateUtc="2025-11-04T14:37:00Z">
                <w:r w:rsidRPr="006B4319" w:rsidDel="00994F71">
                  <w:rPr>
                    <w:rFonts w:ascii="Arial" w:eastAsia="SimSun" w:hAnsi="Arial"/>
                    <w:sz w:val="18"/>
                    <w:lang w:eastAsia="zh-CN"/>
                  </w:rPr>
                  <w:delText>Requirements</w:delText>
                </w:r>
              </w:del>
            </w:ins>
          </w:p>
        </w:tc>
      </w:tr>
      <w:tr w:rsidR="00B20944" w:rsidRPr="006B4319" w:rsidDel="00B0273C" w14:paraId="5A6029EA" w14:textId="3E1E5F17" w:rsidTr="004C598C">
        <w:trPr>
          <w:cantSplit/>
          <w:ins w:id="801" w:author="DOCOMO_Kenta_r1" w:date="2025-11-04T10:52:00Z"/>
          <w:del w:id="802" w:author="DOCOMO_Kenta_r2" w:date="2025-11-05T10:03:00Z"/>
        </w:trPr>
        <w:tc>
          <w:tcPr>
            <w:tcW w:w="1017" w:type="dxa"/>
            <w:shd w:val="clear" w:color="auto" w:fill="D9D9D9" w:themeFill="background1" w:themeFillShade="D9"/>
          </w:tcPr>
          <w:p w14:paraId="163978A5" w14:textId="3996887A" w:rsidR="00B20944" w:rsidRPr="006B4319" w:rsidDel="00B0273C" w:rsidRDefault="00B20944" w:rsidP="00B20944">
            <w:pPr>
              <w:keepNext/>
              <w:keepLines/>
              <w:spacing w:after="0"/>
              <w:jc w:val="center"/>
              <w:rPr>
                <w:ins w:id="803" w:author="DOCOMO_Kenta_r1" w:date="2025-11-04T10:52:00Z" w16du:dateUtc="2025-11-04T01:52:00Z"/>
                <w:del w:id="804" w:author="DOCOMO_Kenta_r2" w:date="2025-11-05T10:03:00Z" w16du:dateUtc="2025-11-05T01:03:00Z"/>
                <w:rFonts w:ascii="Arial" w:eastAsia="SimSun" w:hAnsi="Arial"/>
                <w:sz w:val="18"/>
              </w:rPr>
            </w:pPr>
            <w:ins w:id="805" w:author="DOCOMO_Kenta_r1" w:date="2025-11-04T10:52:00Z" w16du:dateUtc="2025-11-04T01:52:00Z">
              <w:del w:id="806" w:author="DOCOMO_Kenta_r2" w:date="2025-11-04T23:37:00Z" w16du:dateUtc="2025-11-04T14:37:00Z">
                <w:r w:rsidRPr="006B4319" w:rsidDel="00994F71">
                  <w:rPr>
                    <w:rFonts w:ascii="Arial" w:eastAsia="SimSun" w:hAnsi="Arial" w:hint="eastAsia"/>
                    <w:sz w:val="18"/>
                    <w:lang w:eastAsia="zh-CN"/>
                  </w:rPr>
                  <w:delText>CPR Y.1.9-1-8</w:delText>
                </w:r>
              </w:del>
            </w:ins>
          </w:p>
        </w:tc>
        <w:tc>
          <w:tcPr>
            <w:tcW w:w="5461" w:type="dxa"/>
            <w:shd w:val="clear" w:color="auto" w:fill="D9D9D9" w:themeFill="background1" w:themeFillShade="D9"/>
          </w:tcPr>
          <w:p w14:paraId="35D62137" w14:textId="621905D4" w:rsidR="00B20944" w:rsidRPr="006B4319" w:rsidDel="00B0273C" w:rsidRDefault="00B20944" w:rsidP="00B20944">
            <w:pPr>
              <w:keepNext/>
              <w:keepLines/>
              <w:spacing w:after="0"/>
              <w:rPr>
                <w:ins w:id="807" w:author="DOCOMO_Kenta_r1" w:date="2025-11-04T10:52:00Z" w16du:dateUtc="2025-11-04T01:52:00Z"/>
                <w:del w:id="808" w:author="DOCOMO_Kenta_r2" w:date="2025-11-05T10:03:00Z" w16du:dateUtc="2025-11-05T01:03:00Z"/>
                <w:rFonts w:ascii="Arial" w:eastAsia="SimSun" w:hAnsi="Arial"/>
                <w:sz w:val="18"/>
              </w:rPr>
            </w:pPr>
            <w:ins w:id="809" w:author="DOCOMO_Kenta_r1" w:date="2025-11-04T10:52:00Z" w16du:dateUtc="2025-11-04T01:52:00Z">
              <w:del w:id="810" w:author="DOCOMO_Kenta_r2" w:date="2025-11-04T23:37:00Z" w16du:dateUtc="2025-11-04T14:37:00Z">
                <w:r w:rsidRPr="006B4319" w:rsidDel="00994F71">
                  <w:rPr>
                    <w:rFonts w:ascii="Arial" w:eastAsia="SimSun" w:hAnsi="Arial"/>
                    <w:sz w:val="18"/>
                  </w:rPr>
                  <w:delText>Subject to operator policy and user consent, the 6G system shall support translating the 6G Computing Service requirements of a 3rd party service provider (e.g. latency) into compute and communication resources of Service Hosting Environment for providing the subscribed 6G Computing Service.</w:delText>
                </w:r>
              </w:del>
            </w:ins>
          </w:p>
        </w:tc>
        <w:tc>
          <w:tcPr>
            <w:tcW w:w="1374" w:type="dxa"/>
            <w:shd w:val="clear" w:color="auto" w:fill="D9D9D9" w:themeFill="background1" w:themeFillShade="D9"/>
          </w:tcPr>
          <w:p w14:paraId="72C51B8F" w14:textId="3973262C" w:rsidR="00B20944" w:rsidRPr="006B4319" w:rsidDel="00B0273C" w:rsidRDefault="00B20944" w:rsidP="00B20944">
            <w:pPr>
              <w:keepNext/>
              <w:keepLines/>
              <w:spacing w:after="0"/>
              <w:jc w:val="center"/>
              <w:rPr>
                <w:ins w:id="811" w:author="DOCOMO_Kenta_r1" w:date="2025-11-04T10:52:00Z" w16du:dateUtc="2025-11-04T01:52:00Z"/>
                <w:del w:id="812" w:author="DOCOMO_Kenta_r2" w:date="2025-11-05T10:03:00Z" w16du:dateUtc="2025-11-05T01:03:00Z"/>
                <w:rFonts w:ascii="Arial" w:eastAsia="SimSun" w:hAnsi="Arial"/>
                <w:sz w:val="18"/>
              </w:rPr>
            </w:pPr>
            <w:ins w:id="813" w:author="DOCOMO_Kenta_r1" w:date="2025-11-04T10:52:00Z" w16du:dateUtc="2025-11-04T01:52:00Z">
              <w:del w:id="814" w:author="DOCOMO_Kenta_r2" w:date="2025-11-04T23:37:00Z" w16du:dateUtc="2025-11-04T14:37:00Z">
                <w:r w:rsidRPr="006B4319" w:rsidDel="00994F71">
                  <w:rPr>
                    <w:rFonts w:ascii="Arial" w:eastAsia="SimSun" w:hAnsi="Arial"/>
                    <w:sz w:val="18"/>
                  </w:rPr>
                  <w:delText>PR W.2.6-3</w:delText>
                </w:r>
              </w:del>
            </w:ins>
          </w:p>
        </w:tc>
        <w:tc>
          <w:tcPr>
            <w:tcW w:w="1886" w:type="dxa"/>
            <w:shd w:val="clear" w:color="auto" w:fill="D9D9D9" w:themeFill="background1" w:themeFillShade="D9"/>
          </w:tcPr>
          <w:p w14:paraId="0EBF4253" w14:textId="4C6AF3F8" w:rsidR="00B20944" w:rsidRPr="006B4319" w:rsidDel="00B0273C" w:rsidRDefault="00B20944" w:rsidP="00B20944">
            <w:pPr>
              <w:keepNext/>
              <w:keepLines/>
              <w:spacing w:after="0"/>
              <w:jc w:val="center"/>
              <w:rPr>
                <w:ins w:id="815" w:author="DOCOMO_Kenta_r1" w:date="2025-11-04T10:52:00Z" w16du:dateUtc="2025-11-04T01:52:00Z"/>
                <w:del w:id="816" w:author="DOCOMO_Kenta_r2" w:date="2025-11-05T10:03:00Z" w16du:dateUtc="2025-11-05T01:03:00Z"/>
                <w:rFonts w:ascii="Arial" w:eastAsia="SimSun" w:hAnsi="Arial"/>
                <w:sz w:val="18"/>
                <w:lang w:eastAsia="zh-CN"/>
              </w:rPr>
            </w:pPr>
            <w:ins w:id="817" w:author="DOCOMO_Kenta_r1" w:date="2025-11-04T10:52:00Z" w16du:dateUtc="2025-11-04T01:52:00Z">
              <w:del w:id="818" w:author="DOCOMO_Kenta_r2" w:date="2025-11-04T23:37:00Z" w16du:dateUtc="2025-11-04T14:37:00Z">
                <w:r w:rsidRPr="006B4319" w:rsidDel="00994F71">
                  <w:rPr>
                    <w:rFonts w:ascii="Arial" w:eastAsia="SimSun" w:hAnsi="Arial"/>
                    <w:sz w:val="18"/>
                    <w:lang w:eastAsia="zh-CN"/>
                  </w:rPr>
                  <w:delText>Requirements</w:delText>
                </w:r>
                <w:r w:rsidRPr="006B4319" w:rsidDel="00994F71">
                  <w:rPr>
                    <w:rFonts w:ascii="Arial" w:eastAsia="SimSun" w:hAnsi="Arial" w:hint="eastAsia"/>
                    <w:sz w:val="18"/>
                    <w:lang w:eastAsia="zh-CN"/>
                  </w:rPr>
                  <w:delText xml:space="preserve"> </w:delText>
                </w:r>
              </w:del>
            </w:ins>
          </w:p>
        </w:tc>
      </w:tr>
      <w:tr w:rsidR="00B20944" w:rsidRPr="006B4319" w:rsidDel="00B0273C" w14:paraId="040A7BB7" w14:textId="30BF4CD1" w:rsidTr="004C598C">
        <w:trPr>
          <w:cantSplit/>
          <w:ins w:id="819" w:author="DOCOMO_Kenta_r1" w:date="2025-11-04T10:52:00Z"/>
          <w:del w:id="820" w:author="DOCOMO_Kenta_r2" w:date="2025-11-05T10:03:00Z"/>
        </w:trPr>
        <w:tc>
          <w:tcPr>
            <w:tcW w:w="1017" w:type="dxa"/>
            <w:shd w:val="clear" w:color="auto" w:fill="D9D9D9" w:themeFill="background1" w:themeFillShade="D9"/>
          </w:tcPr>
          <w:p w14:paraId="3634E5F4" w14:textId="2E32C1B5" w:rsidR="00B20944" w:rsidRPr="006B4319" w:rsidDel="00B0273C" w:rsidRDefault="00B20944" w:rsidP="00B20944">
            <w:pPr>
              <w:keepNext/>
              <w:keepLines/>
              <w:spacing w:after="0"/>
              <w:jc w:val="center"/>
              <w:rPr>
                <w:ins w:id="821" w:author="DOCOMO_Kenta_r1" w:date="2025-11-04T10:52:00Z" w16du:dateUtc="2025-11-04T01:52:00Z"/>
                <w:del w:id="822" w:author="DOCOMO_Kenta_r2" w:date="2025-11-05T10:03:00Z" w16du:dateUtc="2025-11-05T01:03:00Z"/>
                <w:rFonts w:ascii="Arial" w:eastAsia="SimSun" w:hAnsi="Arial"/>
                <w:sz w:val="18"/>
              </w:rPr>
            </w:pPr>
            <w:ins w:id="823" w:author="DOCOMO_Kenta_r1" w:date="2025-11-04T10:52:00Z" w16du:dateUtc="2025-11-04T01:52:00Z">
              <w:del w:id="824" w:author="DOCOMO_Kenta_r2" w:date="2025-11-04T23:37:00Z" w16du:dateUtc="2025-11-04T14:37:00Z">
                <w:r w:rsidRPr="006B4319" w:rsidDel="00994F71">
                  <w:rPr>
                    <w:rFonts w:ascii="Arial" w:eastAsia="SimSun" w:hAnsi="Arial" w:hint="eastAsia"/>
                    <w:sz w:val="18"/>
                    <w:lang w:eastAsia="zh-CN"/>
                  </w:rPr>
                  <w:delText>CPR Y.1.9-1-9</w:delText>
                </w:r>
              </w:del>
            </w:ins>
          </w:p>
        </w:tc>
        <w:tc>
          <w:tcPr>
            <w:tcW w:w="5461" w:type="dxa"/>
            <w:shd w:val="clear" w:color="auto" w:fill="D9D9D9" w:themeFill="background1" w:themeFillShade="D9"/>
          </w:tcPr>
          <w:p w14:paraId="2666835B" w14:textId="2CA6DBDF" w:rsidR="00B20944" w:rsidRPr="006B4319" w:rsidDel="00B0273C" w:rsidRDefault="00B20944" w:rsidP="00B20944">
            <w:pPr>
              <w:keepNext/>
              <w:keepLines/>
              <w:spacing w:after="0"/>
              <w:rPr>
                <w:ins w:id="825" w:author="DOCOMO_Kenta_r1" w:date="2025-11-04T10:52:00Z" w16du:dateUtc="2025-11-04T01:52:00Z"/>
                <w:del w:id="826" w:author="DOCOMO_Kenta_r2" w:date="2025-11-05T10:03:00Z" w16du:dateUtc="2025-11-05T01:03:00Z"/>
                <w:rFonts w:ascii="Arial" w:eastAsia="SimSun" w:hAnsi="Arial"/>
                <w:sz w:val="18"/>
              </w:rPr>
            </w:pPr>
            <w:ins w:id="827" w:author="DOCOMO_Kenta_r1" w:date="2025-11-04T10:52:00Z" w16du:dateUtc="2025-11-04T01:52:00Z">
              <w:del w:id="828" w:author="DOCOMO_Kenta_r2" w:date="2025-11-04T23:37:00Z" w16du:dateUtc="2025-11-04T14:37:00Z">
                <w:r w:rsidRPr="006B4319" w:rsidDel="00994F71">
                  <w:rPr>
                    <w:rFonts w:ascii="Arial" w:eastAsia="SimSun" w:hAnsi="Arial"/>
                    <w:sz w:val="18"/>
                  </w:rPr>
                  <w:delText>Subject to operator’s policy, the 6G network shall be able to take into account third party’s requirement(s) (e.g. latency) and the computing resource availability for the AI/ML model training and inference within service hosting environment.</w:delText>
                </w:r>
              </w:del>
            </w:ins>
          </w:p>
        </w:tc>
        <w:tc>
          <w:tcPr>
            <w:tcW w:w="1374" w:type="dxa"/>
            <w:shd w:val="clear" w:color="auto" w:fill="D9D9D9" w:themeFill="background1" w:themeFillShade="D9"/>
          </w:tcPr>
          <w:p w14:paraId="45C9F900" w14:textId="77B1DE52" w:rsidR="00B20944" w:rsidRPr="006B4319" w:rsidDel="00B0273C" w:rsidRDefault="00B20944" w:rsidP="00B20944">
            <w:pPr>
              <w:keepNext/>
              <w:keepLines/>
              <w:spacing w:after="0"/>
              <w:jc w:val="center"/>
              <w:rPr>
                <w:ins w:id="829" w:author="DOCOMO_Kenta_r1" w:date="2025-11-04T10:52:00Z" w16du:dateUtc="2025-11-04T01:52:00Z"/>
                <w:del w:id="830" w:author="DOCOMO_Kenta_r2" w:date="2025-11-05T10:03:00Z" w16du:dateUtc="2025-11-05T01:03:00Z"/>
                <w:rFonts w:ascii="Arial" w:eastAsia="SimSun" w:hAnsi="Arial"/>
                <w:sz w:val="18"/>
              </w:rPr>
            </w:pPr>
            <w:ins w:id="831" w:author="DOCOMO_Kenta_r1" w:date="2025-11-04T10:52:00Z" w16du:dateUtc="2025-11-04T01:52:00Z">
              <w:del w:id="832" w:author="DOCOMO_Kenta_r2" w:date="2025-11-04T23:37:00Z" w16du:dateUtc="2025-11-04T14:37:00Z">
                <w:r w:rsidRPr="006B4319" w:rsidDel="00994F71">
                  <w:rPr>
                    <w:rFonts w:ascii="Arial" w:eastAsia="SimSun" w:hAnsi="Arial"/>
                    <w:sz w:val="18"/>
                  </w:rPr>
                  <w:delText>PR 6.25.6-2</w:delText>
                </w:r>
              </w:del>
            </w:ins>
          </w:p>
        </w:tc>
        <w:tc>
          <w:tcPr>
            <w:tcW w:w="1886" w:type="dxa"/>
            <w:shd w:val="clear" w:color="auto" w:fill="D9D9D9" w:themeFill="background1" w:themeFillShade="D9"/>
          </w:tcPr>
          <w:p w14:paraId="70623EA7" w14:textId="76E455DF" w:rsidR="00B20944" w:rsidRPr="006B4319" w:rsidDel="00B0273C" w:rsidRDefault="00B20944" w:rsidP="00B20944">
            <w:pPr>
              <w:keepNext/>
              <w:keepLines/>
              <w:spacing w:after="0"/>
              <w:jc w:val="center"/>
              <w:rPr>
                <w:ins w:id="833" w:author="DOCOMO_Kenta_r1" w:date="2025-11-04T10:52:00Z" w16du:dateUtc="2025-11-04T01:52:00Z"/>
                <w:del w:id="834" w:author="DOCOMO_Kenta_r2" w:date="2025-11-05T10:03:00Z" w16du:dateUtc="2025-11-05T01:03:00Z"/>
                <w:rFonts w:ascii="Arial" w:eastAsia="SimSun" w:hAnsi="Arial"/>
                <w:sz w:val="18"/>
                <w:lang w:eastAsia="zh-CN"/>
              </w:rPr>
            </w:pPr>
            <w:ins w:id="835" w:author="DOCOMO_Kenta_r1" w:date="2025-11-04T10:52:00Z" w16du:dateUtc="2025-11-04T01:52:00Z">
              <w:del w:id="836" w:author="DOCOMO_Kenta_r2" w:date="2025-11-04T23:37:00Z" w16du:dateUtc="2025-11-04T14:37:00Z">
                <w:r w:rsidRPr="006B4319" w:rsidDel="00994F71">
                  <w:rPr>
                    <w:rFonts w:ascii="Arial" w:eastAsia="SimSun" w:hAnsi="Arial"/>
                    <w:sz w:val="18"/>
                    <w:lang w:eastAsia="zh-CN"/>
                  </w:rPr>
                  <w:delText>Requirements</w:delText>
                </w:r>
                <w:r w:rsidRPr="006B4319" w:rsidDel="00994F71">
                  <w:rPr>
                    <w:rFonts w:ascii="Arial" w:eastAsia="SimSun" w:hAnsi="Arial" w:hint="eastAsia"/>
                    <w:sz w:val="18"/>
                    <w:lang w:eastAsia="zh-CN"/>
                  </w:rPr>
                  <w:delText xml:space="preserve"> </w:delText>
                </w:r>
              </w:del>
            </w:ins>
          </w:p>
        </w:tc>
      </w:tr>
      <w:tr w:rsidR="00B20944" w:rsidRPr="006B4319" w:rsidDel="00B0273C" w14:paraId="02EDF89F" w14:textId="34BDF652" w:rsidTr="004C598C">
        <w:trPr>
          <w:cantSplit/>
          <w:ins w:id="837" w:author="DOCOMO_Kenta_r1" w:date="2025-11-04T10:52:00Z"/>
          <w:del w:id="838" w:author="DOCOMO_Kenta_r2" w:date="2025-11-05T10:03:00Z"/>
        </w:trPr>
        <w:tc>
          <w:tcPr>
            <w:tcW w:w="1017" w:type="dxa"/>
            <w:shd w:val="clear" w:color="auto" w:fill="D9D9D9" w:themeFill="background1" w:themeFillShade="D9"/>
          </w:tcPr>
          <w:p w14:paraId="2138D674" w14:textId="35F2AAB2" w:rsidR="00B20944" w:rsidRPr="006B4319" w:rsidDel="00B0273C" w:rsidRDefault="00B20944" w:rsidP="00B20944">
            <w:pPr>
              <w:keepNext/>
              <w:keepLines/>
              <w:spacing w:after="0"/>
              <w:jc w:val="center"/>
              <w:rPr>
                <w:ins w:id="839" w:author="DOCOMO_Kenta_r1" w:date="2025-11-04T10:52:00Z" w16du:dateUtc="2025-11-04T01:52:00Z"/>
                <w:del w:id="840" w:author="DOCOMO_Kenta_r2" w:date="2025-11-05T10:03:00Z" w16du:dateUtc="2025-11-05T01:03:00Z"/>
                <w:rFonts w:ascii="Arial" w:eastAsia="SimSun" w:hAnsi="Arial"/>
                <w:sz w:val="18"/>
              </w:rPr>
            </w:pPr>
            <w:ins w:id="841" w:author="DOCOMO_Kenta_r1" w:date="2025-11-04T10:52:00Z" w16du:dateUtc="2025-11-04T01:52:00Z">
              <w:del w:id="842" w:author="DOCOMO_Kenta_r2" w:date="2025-11-04T23:37:00Z" w16du:dateUtc="2025-11-04T14:37:00Z">
                <w:r w:rsidRPr="006B4319" w:rsidDel="00994F71">
                  <w:rPr>
                    <w:rFonts w:ascii="Arial" w:eastAsia="SimSun" w:hAnsi="Arial" w:hint="eastAsia"/>
                    <w:sz w:val="18"/>
                    <w:lang w:eastAsia="zh-CN"/>
                  </w:rPr>
                  <w:delText>CPR Y.1.9-1-10</w:delText>
                </w:r>
              </w:del>
            </w:ins>
          </w:p>
        </w:tc>
        <w:tc>
          <w:tcPr>
            <w:tcW w:w="5461" w:type="dxa"/>
            <w:shd w:val="clear" w:color="auto" w:fill="D9D9D9" w:themeFill="background1" w:themeFillShade="D9"/>
          </w:tcPr>
          <w:p w14:paraId="1C87D1BF" w14:textId="2B729C30" w:rsidR="00B20944" w:rsidRPr="006B4319" w:rsidDel="00B0273C" w:rsidRDefault="00B20944" w:rsidP="00B20944">
            <w:pPr>
              <w:keepNext/>
              <w:keepLines/>
              <w:spacing w:after="0"/>
              <w:rPr>
                <w:ins w:id="843" w:author="DOCOMO_Kenta_r1" w:date="2025-11-04T10:52:00Z" w16du:dateUtc="2025-11-04T01:52:00Z"/>
                <w:del w:id="844" w:author="DOCOMO_Kenta_r2" w:date="2025-11-05T10:03:00Z" w16du:dateUtc="2025-11-05T01:03:00Z"/>
                <w:rFonts w:ascii="Arial" w:eastAsia="SimSun" w:hAnsi="Arial"/>
                <w:sz w:val="18"/>
              </w:rPr>
            </w:pPr>
            <w:ins w:id="845" w:author="DOCOMO_Kenta_r1" w:date="2025-11-04T10:52:00Z" w16du:dateUtc="2025-11-04T01:52:00Z">
              <w:del w:id="846" w:author="DOCOMO_Kenta_r2" w:date="2025-11-04T23:37:00Z" w16du:dateUtc="2025-11-04T14:37:00Z">
                <w:r w:rsidRPr="006B4319" w:rsidDel="00994F71">
                  <w:rPr>
                    <w:rFonts w:ascii="Arial" w:eastAsia="SimSun" w:hAnsi="Arial"/>
                    <w:sz w:val="18"/>
                  </w:rPr>
                  <w:delText>The 6G network shall support the capability to receive the requested computing requirements of 6G Computing Service.</w:delText>
                </w:r>
              </w:del>
            </w:ins>
          </w:p>
        </w:tc>
        <w:tc>
          <w:tcPr>
            <w:tcW w:w="1374" w:type="dxa"/>
            <w:shd w:val="clear" w:color="auto" w:fill="D9D9D9" w:themeFill="background1" w:themeFillShade="D9"/>
          </w:tcPr>
          <w:p w14:paraId="2186494E" w14:textId="08A2D68C" w:rsidR="00B20944" w:rsidRPr="006B4319" w:rsidDel="00B0273C" w:rsidRDefault="00B20944" w:rsidP="00B20944">
            <w:pPr>
              <w:keepNext/>
              <w:keepLines/>
              <w:spacing w:after="0"/>
              <w:jc w:val="center"/>
              <w:rPr>
                <w:ins w:id="847" w:author="DOCOMO_Kenta_r1" w:date="2025-11-04T10:52:00Z" w16du:dateUtc="2025-11-04T01:52:00Z"/>
                <w:del w:id="848" w:author="DOCOMO_Kenta_r2" w:date="2025-11-05T10:03:00Z" w16du:dateUtc="2025-11-05T01:03:00Z"/>
                <w:rFonts w:ascii="Arial" w:eastAsia="SimSun" w:hAnsi="Arial"/>
                <w:sz w:val="18"/>
              </w:rPr>
            </w:pPr>
            <w:ins w:id="849" w:author="DOCOMO_Kenta_r1" w:date="2025-11-04T10:52:00Z" w16du:dateUtc="2025-11-04T01:52:00Z">
              <w:del w:id="850" w:author="DOCOMO_Kenta_r2" w:date="2025-11-04T23:37:00Z" w16du:dateUtc="2025-11-04T14:37:00Z">
                <w:r w:rsidRPr="006B4319" w:rsidDel="00994F71">
                  <w:rPr>
                    <w:rFonts w:ascii="Arial" w:eastAsia="SimSun" w:hAnsi="Arial"/>
                    <w:sz w:val="18"/>
                  </w:rPr>
                  <w:delText>PR 6.33.6-1</w:delText>
                </w:r>
              </w:del>
            </w:ins>
          </w:p>
        </w:tc>
        <w:tc>
          <w:tcPr>
            <w:tcW w:w="1886" w:type="dxa"/>
            <w:shd w:val="clear" w:color="auto" w:fill="D9D9D9" w:themeFill="background1" w:themeFillShade="D9"/>
          </w:tcPr>
          <w:p w14:paraId="37B702AA" w14:textId="20388E76" w:rsidR="00B20944" w:rsidRPr="006B4319" w:rsidDel="00B0273C" w:rsidRDefault="00B20944" w:rsidP="00B20944">
            <w:pPr>
              <w:keepNext/>
              <w:keepLines/>
              <w:spacing w:after="0"/>
              <w:jc w:val="center"/>
              <w:rPr>
                <w:ins w:id="851" w:author="DOCOMO_Kenta_r1" w:date="2025-11-04T10:52:00Z" w16du:dateUtc="2025-11-04T01:52:00Z"/>
                <w:del w:id="852" w:author="DOCOMO_Kenta_r2" w:date="2025-11-05T10:03:00Z" w16du:dateUtc="2025-11-05T01:03:00Z"/>
                <w:rFonts w:ascii="Arial" w:eastAsia="SimSun" w:hAnsi="Arial"/>
                <w:sz w:val="18"/>
                <w:lang w:eastAsia="zh-CN"/>
              </w:rPr>
            </w:pPr>
            <w:ins w:id="853" w:author="DOCOMO_Kenta_r1" w:date="2025-11-04T10:52:00Z" w16du:dateUtc="2025-11-04T01:52:00Z">
              <w:del w:id="854" w:author="DOCOMO_Kenta_r2" w:date="2025-11-04T23:37:00Z" w16du:dateUtc="2025-11-04T14:37:00Z">
                <w:r w:rsidRPr="006B4319" w:rsidDel="00994F71">
                  <w:rPr>
                    <w:rFonts w:ascii="Arial" w:eastAsia="SimSun" w:hAnsi="Arial"/>
                    <w:sz w:val="18"/>
                    <w:lang w:eastAsia="zh-CN"/>
                  </w:rPr>
                  <w:delText>Requirements</w:delText>
                </w:r>
                <w:r w:rsidRPr="006B4319" w:rsidDel="00994F71">
                  <w:rPr>
                    <w:rFonts w:ascii="Arial" w:eastAsia="SimSun" w:hAnsi="Arial" w:hint="eastAsia"/>
                    <w:sz w:val="18"/>
                    <w:lang w:eastAsia="zh-CN"/>
                  </w:rPr>
                  <w:delText xml:space="preserve"> </w:delText>
                </w:r>
              </w:del>
            </w:ins>
          </w:p>
        </w:tc>
      </w:tr>
      <w:tr w:rsidR="00B20944" w:rsidRPr="006B4319" w:rsidDel="00B0273C" w14:paraId="2F3B9AB0" w14:textId="05E5B7BB" w:rsidTr="004C598C">
        <w:trPr>
          <w:cantSplit/>
          <w:ins w:id="855" w:author="DOCOMO_Kenta_r1" w:date="2025-11-04T10:52:00Z"/>
          <w:del w:id="856" w:author="DOCOMO_Kenta_r2" w:date="2025-11-05T10:03:00Z"/>
        </w:trPr>
        <w:tc>
          <w:tcPr>
            <w:tcW w:w="1017" w:type="dxa"/>
          </w:tcPr>
          <w:p w14:paraId="7E679C76" w14:textId="3F635FFF" w:rsidR="00B20944" w:rsidRPr="006B4319" w:rsidDel="00B0273C" w:rsidRDefault="00B20944" w:rsidP="00B20944">
            <w:pPr>
              <w:keepNext/>
              <w:keepLines/>
              <w:spacing w:after="0"/>
              <w:jc w:val="center"/>
              <w:rPr>
                <w:ins w:id="857" w:author="DOCOMO_Kenta_r1" w:date="2025-11-04T10:52:00Z" w16du:dateUtc="2025-11-04T01:52:00Z"/>
                <w:del w:id="858" w:author="DOCOMO_Kenta_r2" w:date="2025-11-05T10:03:00Z" w16du:dateUtc="2025-11-05T01:03:00Z"/>
                <w:rFonts w:ascii="Arial" w:eastAsia="SimSun" w:hAnsi="Arial"/>
                <w:sz w:val="18"/>
              </w:rPr>
            </w:pPr>
            <w:ins w:id="859" w:author="DOCOMO_Kenta_r1" w:date="2025-11-04T10:52:00Z" w16du:dateUtc="2025-11-04T01:52:00Z">
              <w:del w:id="860" w:author="DOCOMO_Kenta_r2" w:date="2025-11-04T23:37:00Z" w16du:dateUtc="2025-11-04T14:37:00Z">
                <w:r w:rsidRPr="006B4319" w:rsidDel="00994F71">
                  <w:rPr>
                    <w:rFonts w:ascii="Arial" w:eastAsia="SimSun" w:hAnsi="Arial" w:hint="eastAsia"/>
                    <w:sz w:val="18"/>
                    <w:lang w:eastAsia="zh-CN"/>
                  </w:rPr>
                  <w:delText>CPR Y.1.9-1-11</w:delText>
                </w:r>
              </w:del>
            </w:ins>
          </w:p>
        </w:tc>
        <w:tc>
          <w:tcPr>
            <w:tcW w:w="5461" w:type="dxa"/>
          </w:tcPr>
          <w:p w14:paraId="67EA5D9E" w14:textId="33C32671" w:rsidR="00B20944" w:rsidRPr="006B4319" w:rsidDel="00994F71" w:rsidRDefault="00B20944" w:rsidP="00B20944">
            <w:pPr>
              <w:keepNext/>
              <w:keepLines/>
              <w:spacing w:after="0"/>
              <w:rPr>
                <w:ins w:id="861" w:author="DOCOMO_Kenta_r1" w:date="2025-11-04T10:52:00Z" w16du:dateUtc="2025-11-04T01:52:00Z"/>
                <w:del w:id="862" w:author="DOCOMO_Kenta_r2" w:date="2025-11-04T23:37:00Z" w16du:dateUtc="2025-11-04T14:37:00Z"/>
                <w:rFonts w:ascii="Arial" w:eastAsia="SimSun" w:hAnsi="Arial"/>
                <w:sz w:val="18"/>
              </w:rPr>
            </w:pPr>
            <w:ins w:id="863" w:author="DOCOMO_Kenta_r1" w:date="2025-11-04T10:52:00Z" w16du:dateUtc="2025-11-04T01:52:00Z">
              <w:del w:id="864" w:author="DOCOMO_Kenta_r2" w:date="2025-11-04T23:37:00Z" w16du:dateUtc="2025-11-04T14:37:00Z">
                <w:r w:rsidRPr="006B4319" w:rsidDel="00994F71">
                  <w:rPr>
                    <w:rFonts w:ascii="Arial" w:eastAsia="SimSun" w:hAnsi="Arial"/>
                    <w:sz w:val="18"/>
                  </w:rPr>
                  <w:delText>The 6G network shall support mechanisms to collect status information (e.g. computing workload, congestion information, available capability, power consumption) of trusted computing resources in the Service Hosting Environment (i.e. edge server(s) or cloud server(s)) on-demand or periodically.</w:delText>
                </w:r>
              </w:del>
            </w:ins>
          </w:p>
          <w:p w14:paraId="251665D2" w14:textId="2AB23AC2" w:rsidR="00B20944" w:rsidRPr="006B4319" w:rsidDel="00994F71" w:rsidRDefault="00B20944" w:rsidP="00B20944">
            <w:pPr>
              <w:keepNext/>
              <w:keepLines/>
              <w:spacing w:after="0"/>
              <w:rPr>
                <w:ins w:id="865" w:author="DOCOMO_Kenta_r1" w:date="2025-11-04T10:52:00Z" w16du:dateUtc="2025-11-04T01:52:00Z"/>
                <w:del w:id="866" w:author="DOCOMO_Kenta_r2" w:date="2025-11-04T23:37:00Z" w16du:dateUtc="2025-11-04T14:37:00Z"/>
                <w:rFonts w:ascii="Arial" w:eastAsia="SimSun" w:hAnsi="Arial"/>
                <w:sz w:val="18"/>
              </w:rPr>
            </w:pPr>
          </w:p>
          <w:p w14:paraId="674CE096" w14:textId="60A67D0A" w:rsidR="00B20944" w:rsidRPr="006B4319" w:rsidDel="00B0273C" w:rsidRDefault="00B20944" w:rsidP="00B20944">
            <w:pPr>
              <w:keepNext/>
              <w:keepLines/>
              <w:spacing w:after="0"/>
              <w:rPr>
                <w:ins w:id="867" w:author="DOCOMO_Kenta_r1" w:date="2025-11-04T10:52:00Z" w16du:dateUtc="2025-11-04T01:52:00Z"/>
                <w:del w:id="868" w:author="DOCOMO_Kenta_r2" w:date="2025-11-05T10:03:00Z" w16du:dateUtc="2025-11-05T01:03:00Z"/>
                <w:rFonts w:ascii="Arial" w:eastAsia="SimSun" w:hAnsi="Arial"/>
                <w:sz w:val="18"/>
              </w:rPr>
            </w:pPr>
            <w:ins w:id="869" w:author="DOCOMO_Kenta_r1" w:date="2025-11-04T10:52:00Z" w16du:dateUtc="2025-11-04T01:52:00Z">
              <w:del w:id="870" w:author="DOCOMO_Kenta_r2" w:date="2025-11-04T23:37:00Z" w16du:dateUtc="2025-11-04T14:37:00Z">
                <w:r w:rsidRPr="006B4319" w:rsidDel="00994F71">
                  <w:rPr>
                    <w:rFonts w:ascii="Arial" w:eastAsia="SimSun" w:hAnsi="Arial"/>
                    <w:sz w:val="18"/>
                  </w:rPr>
                  <w:delText>NOTE:</w:delText>
                </w:r>
                <w:r w:rsidRPr="006B4319" w:rsidDel="00994F71">
                  <w:rPr>
                    <w:rFonts w:ascii="Arial" w:eastAsia="SimSun" w:hAnsi="Arial"/>
                    <w:sz w:val="18"/>
                  </w:rPr>
                  <w:tab/>
                  <w:delText>The information can be related to computing capabilities (e.g. xPUs, storage), service capabilities (e.g. supported applications, status), and network capabilities (e.g. allowed bandwidth).</w:delText>
                </w:r>
              </w:del>
            </w:ins>
          </w:p>
        </w:tc>
        <w:tc>
          <w:tcPr>
            <w:tcW w:w="1374" w:type="dxa"/>
          </w:tcPr>
          <w:p w14:paraId="0B50B648" w14:textId="6DE480B9" w:rsidR="00B20944" w:rsidRPr="006B4319" w:rsidDel="00994F71" w:rsidRDefault="00B20944" w:rsidP="00B20944">
            <w:pPr>
              <w:keepNext/>
              <w:keepLines/>
              <w:spacing w:after="0"/>
              <w:jc w:val="center"/>
              <w:rPr>
                <w:ins w:id="871" w:author="DOCOMO_Kenta_r1" w:date="2025-11-04T10:52:00Z" w16du:dateUtc="2025-11-04T01:52:00Z"/>
                <w:del w:id="872" w:author="DOCOMO_Kenta_r2" w:date="2025-11-04T23:37:00Z" w16du:dateUtc="2025-11-04T14:37:00Z"/>
                <w:rFonts w:ascii="Arial" w:eastAsia="SimSun" w:hAnsi="Arial"/>
                <w:sz w:val="18"/>
                <w:lang w:eastAsia="zh-CN"/>
              </w:rPr>
            </w:pPr>
            <w:ins w:id="873" w:author="DOCOMO_Kenta_r1" w:date="2025-11-04T10:52:00Z" w16du:dateUtc="2025-11-04T01:52:00Z">
              <w:del w:id="874" w:author="DOCOMO_Kenta_r2" w:date="2025-11-04T23:37:00Z" w16du:dateUtc="2025-11-04T14:37:00Z">
                <w:r w:rsidRPr="006B4319" w:rsidDel="00994F71">
                  <w:rPr>
                    <w:rFonts w:ascii="Arial" w:eastAsia="SimSun" w:hAnsi="Arial"/>
                    <w:sz w:val="18"/>
                  </w:rPr>
                  <w:delText>PR 6.2.6-</w:delText>
                </w:r>
                <w:r w:rsidRPr="006B4319" w:rsidDel="00994F71">
                  <w:rPr>
                    <w:rFonts w:ascii="Arial" w:eastAsia="SimSun" w:hAnsi="Arial" w:hint="eastAsia"/>
                    <w:sz w:val="18"/>
                    <w:lang w:eastAsia="zh-CN"/>
                  </w:rPr>
                  <w:delText>3</w:delText>
                </w:r>
              </w:del>
            </w:ins>
          </w:p>
          <w:p w14:paraId="326DAF30" w14:textId="5B286CAA" w:rsidR="00B20944" w:rsidRPr="006B4319" w:rsidDel="00994F71" w:rsidRDefault="00B20944" w:rsidP="00B20944">
            <w:pPr>
              <w:keepNext/>
              <w:keepLines/>
              <w:spacing w:after="0"/>
              <w:jc w:val="center"/>
              <w:rPr>
                <w:ins w:id="875" w:author="DOCOMO_Kenta_r1" w:date="2025-11-04T10:52:00Z" w16du:dateUtc="2025-11-04T01:52:00Z"/>
                <w:del w:id="876" w:author="DOCOMO_Kenta_r2" w:date="2025-11-04T23:37:00Z" w16du:dateUtc="2025-11-04T14:37:00Z"/>
                <w:rFonts w:ascii="Arial" w:eastAsia="SimSun" w:hAnsi="Arial"/>
                <w:sz w:val="18"/>
              </w:rPr>
            </w:pPr>
            <w:ins w:id="877" w:author="DOCOMO_Kenta_r1" w:date="2025-11-04T10:52:00Z" w16du:dateUtc="2025-11-04T01:52:00Z">
              <w:del w:id="878" w:author="DOCOMO_Kenta_r2" w:date="2025-11-04T23:37:00Z" w16du:dateUtc="2025-11-04T14:37:00Z">
                <w:r w:rsidRPr="006B4319" w:rsidDel="00994F71">
                  <w:rPr>
                    <w:rFonts w:ascii="Arial" w:eastAsia="SimSun" w:hAnsi="Arial"/>
                    <w:sz w:val="18"/>
                  </w:rPr>
                  <w:delText>PR 9.15.6-1</w:delText>
                </w:r>
              </w:del>
            </w:ins>
          </w:p>
          <w:p w14:paraId="34E6A5C5" w14:textId="722B2D0B" w:rsidR="00B20944" w:rsidRPr="006B4319" w:rsidDel="00B0273C" w:rsidRDefault="00B20944" w:rsidP="00B20944">
            <w:pPr>
              <w:keepNext/>
              <w:keepLines/>
              <w:spacing w:after="0"/>
              <w:jc w:val="center"/>
              <w:rPr>
                <w:ins w:id="879" w:author="DOCOMO_Kenta_r1" w:date="2025-11-04T10:52:00Z" w16du:dateUtc="2025-11-04T01:52:00Z"/>
                <w:del w:id="880" w:author="DOCOMO_Kenta_r2" w:date="2025-11-05T10:03:00Z" w16du:dateUtc="2025-11-05T01:03:00Z"/>
                <w:rFonts w:ascii="Arial" w:eastAsia="SimSun" w:hAnsi="Arial"/>
                <w:sz w:val="18"/>
              </w:rPr>
            </w:pPr>
            <w:ins w:id="881" w:author="DOCOMO_Kenta_r1" w:date="2025-11-04T10:52:00Z" w16du:dateUtc="2025-11-04T01:52:00Z">
              <w:del w:id="882" w:author="DOCOMO_Kenta_r2" w:date="2025-11-04T23:37:00Z" w16du:dateUtc="2025-11-04T14:37:00Z">
                <w:r w:rsidRPr="006B4319" w:rsidDel="00994F71">
                  <w:rPr>
                    <w:rFonts w:ascii="Arial" w:eastAsia="SimSun" w:hAnsi="Arial"/>
                    <w:sz w:val="18"/>
                  </w:rPr>
                  <w:delText>PR 9.15.6-2</w:delText>
                </w:r>
              </w:del>
            </w:ins>
          </w:p>
        </w:tc>
        <w:tc>
          <w:tcPr>
            <w:tcW w:w="1886" w:type="dxa"/>
          </w:tcPr>
          <w:p w14:paraId="0F724E89" w14:textId="77C9704A" w:rsidR="00B20944" w:rsidRPr="006B4319" w:rsidDel="00B0273C" w:rsidRDefault="00B20944" w:rsidP="00B20944">
            <w:pPr>
              <w:keepNext/>
              <w:keepLines/>
              <w:spacing w:after="0"/>
              <w:jc w:val="center"/>
              <w:rPr>
                <w:ins w:id="883" w:author="DOCOMO_Kenta_r1" w:date="2025-11-04T10:52:00Z" w16du:dateUtc="2025-11-04T01:52:00Z"/>
                <w:del w:id="884" w:author="DOCOMO_Kenta_r2" w:date="2025-11-05T10:03:00Z" w16du:dateUtc="2025-11-05T01:03:00Z"/>
                <w:rFonts w:ascii="Arial" w:eastAsia="SimSun" w:hAnsi="Arial"/>
                <w:sz w:val="18"/>
                <w:lang w:eastAsia="zh-CN"/>
              </w:rPr>
            </w:pPr>
            <w:ins w:id="885" w:author="DOCOMO_Kenta_r1" w:date="2025-11-04T10:52:00Z" w16du:dateUtc="2025-11-04T01:52:00Z">
              <w:del w:id="886" w:author="DOCOMO_Kenta_r2" w:date="2025-11-04T23:37:00Z" w16du:dateUtc="2025-11-04T14:37:00Z">
                <w:r w:rsidRPr="006B4319" w:rsidDel="00994F71">
                  <w:rPr>
                    <w:rFonts w:ascii="Arial" w:eastAsia="SimSun" w:hAnsi="Arial"/>
                    <w:color w:val="EE0000"/>
                    <w:sz w:val="18"/>
                    <w:lang w:eastAsia="zh-CN"/>
                  </w:rPr>
                  <w:delText>P</w:delText>
                </w:r>
                <w:r w:rsidRPr="006B4319" w:rsidDel="00994F71">
                  <w:rPr>
                    <w:rFonts w:ascii="Arial" w:eastAsia="SimSun" w:hAnsi="Arial" w:hint="eastAsia"/>
                    <w:color w:val="EE0000"/>
                    <w:sz w:val="18"/>
                    <w:lang w:eastAsia="zh-CN"/>
                  </w:rPr>
                  <w:delText>roposed merged CPR on</w:delText>
                </w:r>
                <w:r w:rsidRPr="006B4319" w:rsidDel="00994F71">
                  <w:rPr>
                    <w:rFonts w:ascii="Arial" w:eastAsia="SimSun" w:hAnsi="Arial"/>
                    <w:sz w:val="18"/>
                    <w:lang w:eastAsia="zh-CN"/>
                  </w:rPr>
                  <w:delText xml:space="preserve"> </w:delText>
                </w:r>
                <w:r w:rsidRPr="006B4319" w:rsidDel="00994F71">
                  <w:rPr>
                    <w:rFonts w:ascii="Arial" w:eastAsia="SimSun" w:hAnsi="Arial"/>
                    <w:sz w:val="18"/>
                  </w:rPr>
                  <w:delText>Status of computing resources</w:delText>
                </w:r>
              </w:del>
            </w:ins>
          </w:p>
        </w:tc>
      </w:tr>
      <w:tr w:rsidR="00B20944" w:rsidRPr="006B4319" w:rsidDel="00B0273C" w14:paraId="30529E8B" w14:textId="368527A1" w:rsidTr="004C598C">
        <w:trPr>
          <w:cantSplit/>
          <w:ins w:id="887" w:author="DOCOMO_Kenta_r1" w:date="2025-11-04T10:52:00Z"/>
          <w:del w:id="888" w:author="DOCOMO_Kenta_r2" w:date="2025-11-05T10:03:00Z"/>
        </w:trPr>
        <w:tc>
          <w:tcPr>
            <w:tcW w:w="1017" w:type="dxa"/>
            <w:shd w:val="clear" w:color="auto" w:fill="D9D9D9" w:themeFill="background1" w:themeFillShade="D9"/>
          </w:tcPr>
          <w:p w14:paraId="1CAA1F44" w14:textId="58C62353" w:rsidR="00B20944" w:rsidRPr="006B4319" w:rsidDel="00B0273C" w:rsidRDefault="00B20944" w:rsidP="00B20944">
            <w:pPr>
              <w:keepNext/>
              <w:keepLines/>
              <w:spacing w:after="0"/>
              <w:jc w:val="center"/>
              <w:rPr>
                <w:ins w:id="889" w:author="DOCOMO_Kenta_r1" w:date="2025-11-04T10:52:00Z" w16du:dateUtc="2025-11-04T01:52:00Z"/>
                <w:del w:id="890" w:author="DOCOMO_Kenta_r2" w:date="2025-11-05T10:03:00Z" w16du:dateUtc="2025-11-05T01:03:00Z"/>
                <w:rFonts w:ascii="Arial" w:eastAsia="SimSun" w:hAnsi="Arial"/>
                <w:sz w:val="18"/>
              </w:rPr>
            </w:pPr>
          </w:p>
        </w:tc>
        <w:tc>
          <w:tcPr>
            <w:tcW w:w="5461" w:type="dxa"/>
            <w:shd w:val="clear" w:color="auto" w:fill="D9D9D9" w:themeFill="background1" w:themeFillShade="D9"/>
          </w:tcPr>
          <w:p w14:paraId="457E3890" w14:textId="4EC5E93E" w:rsidR="00B20944" w:rsidRPr="006B4319" w:rsidDel="00B0273C" w:rsidRDefault="00B20944" w:rsidP="00B20944">
            <w:pPr>
              <w:keepNext/>
              <w:keepLines/>
              <w:spacing w:after="0"/>
              <w:rPr>
                <w:ins w:id="891" w:author="DOCOMO_Kenta_r1" w:date="2025-11-04T10:52:00Z" w16du:dateUtc="2025-11-04T01:52:00Z"/>
                <w:del w:id="892" w:author="DOCOMO_Kenta_r2" w:date="2025-11-05T10:03:00Z" w16du:dateUtc="2025-11-05T01:03:00Z"/>
                <w:rFonts w:ascii="Arial" w:eastAsia="SimSun" w:hAnsi="Arial"/>
                <w:sz w:val="18"/>
              </w:rPr>
            </w:pPr>
            <w:ins w:id="893" w:author="DOCOMO_Kenta_r1" w:date="2025-11-04T10:52:00Z" w16du:dateUtc="2025-11-04T01:52:00Z">
              <w:del w:id="894" w:author="DOCOMO_Kenta_r2" w:date="2025-11-04T23:37:00Z" w16du:dateUtc="2025-11-04T14:37:00Z">
                <w:r w:rsidRPr="006B4319" w:rsidDel="00994F71">
                  <w:rPr>
                    <w:rFonts w:ascii="Arial" w:eastAsia="SimSun" w:hAnsi="Arial"/>
                    <w:sz w:val="18"/>
                  </w:rPr>
                  <w:delText>The 6G network shall support detailed monitoring and reporting of computational resource usage in the Service Hosting Environment.</w:delText>
                </w:r>
              </w:del>
            </w:ins>
          </w:p>
        </w:tc>
        <w:tc>
          <w:tcPr>
            <w:tcW w:w="1374" w:type="dxa"/>
            <w:shd w:val="clear" w:color="auto" w:fill="D9D9D9" w:themeFill="background1" w:themeFillShade="D9"/>
          </w:tcPr>
          <w:p w14:paraId="164CC362" w14:textId="29D55349" w:rsidR="00B20944" w:rsidRPr="006B4319" w:rsidDel="00B0273C" w:rsidRDefault="00B20944" w:rsidP="00B20944">
            <w:pPr>
              <w:keepNext/>
              <w:keepLines/>
              <w:spacing w:after="0"/>
              <w:jc w:val="center"/>
              <w:rPr>
                <w:ins w:id="895" w:author="DOCOMO_Kenta_r1" w:date="2025-11-04T10:52:00Z" w16du:dateUtc="2025-11-04T01:52:00Z"/>
                <w:del w:id="896" w:author="DOCOMO_Kenta_r2" w:date="2025-11-05T10:03:00Z" w16du:dateUtc="2025-11-05T01:03:00Z"/>
                <w:rFonts w:ascii="Arial" w:eastAsia="SimSun" w:hAnsi="Arial"/>
                <w:sz w:val="18"/>
              </w:rPr>
            </w:pPr>
            <w:ins w:id="897" w:author="DOCOMO_Kenta_r1" w:date="2025-11-04T10:52:00Z" w16du:dateUtc="2025-11-04T01:52:00Z">
              <w:del w:id="898" w:author="DOCOMO_Kenta_r2" w:date="2025-11-04T23:37:00Z" w16du:dateUtc="2025-11-04T14:37:00Z">
                <w:r w:rsidRPr="006B4319" w:rsidDel="00994F71">
                  <w:rPr>
                    <w:rFonts w:ascii="Arial" w:eastAsia="SimSun" w:hAnsi="Arial"/>
                    <w:sz w:val="18"/>
                  </w:rPr>
                  <w:delText>PR 6.2.6-</w:delText>
                </w:r>
                <w:r w:rsidRPr="006B4319" w:rsidDel="00994F71">
                  <w:rPr>
                    <w:rFonts w:ascii="Arial" w:eastAsia="SimSun" w:hAnsi="Arial" w:hint="eastAsia"/>
                    <w:sz w:val="18"/>
                    <w:lang w:eastAsia="zh-CN"/>
                  </w:rPr>
                  <w:delText>3</w:delText>
                </w:r>
              </w:del>
            </w:ins>
          </w:p>
        </w:tc>
        <w:tc>
          <w:tcPr>
            <w:tcW w:w="1886" w:type="dxa"/>
            <w:shd w:val="clear" w:color="auto" w:fill="D9D9D9" w:themeFill="background1" w:themeFillShade="D9"/>
          </w:tcPr>
          <w:p w14:paraId="19F03CA1" w14:textId="3BAEA88E" w:rsidR="00B20944" w:rsidRPr="006B4319" w:rsidDel="00B0273C" w:rsidRDefault="00B20944" w:rsidP="00B20944">
            <w:pPr>
              <w:keepNext/>
              <w:keepLines/>
              <w:spacing w:after="0"/>
              <w:jc w:val="center"/>
              <w:rPr>
                <w:ins w:id="899" w:author="DOCOMO_Kenta_r1" w:date="2025-11-04T10:52:00Z" w16du:dateUtc="2025-11-04T01:52:00Z"/>
                <w:del w:id="900" w:author="DOCOMO_Kenta_r2" w:date="2025-11-05T10:03:00Z" w16du:dateUtc="2025-11-05T01:03:00Z"/>
                <w:rFonts w:ascii="Arial" w:eastAsia="SimSun" w:hAnsi="Arial"/>
                <w:sz w:val="18"/>
                <w:lang w:eastAsia="zh-CN"/>
              </w:rPr>
            </w:pPr>
            <w:ins w:id="901" w:author="DOCOMO_Kenta_r1" w:date="2025-11-04T10:52:00Z" w16du:dateUtc="2025-11-04T01:52:00Z">
              <w:del w:id="902" w:author="DOCOMO_Kenta_r2" w:date="2025-11-04T23:37:00Z" w16du:dateUtc="2025-11-04T14:37:00Z">
                <w:r w:rsidRPr="006B4319" w:rsidDel="00994F71">
                  <w:rPr>
                    <w:rFonts w:ascii="Arial" w:eastAsia="SimSun" w:hAnsi="Arial"/>
                    <w:sz w:val="18"/>
                  </w:rPr>
                  <w:delText>Status of computing resources</w:delText>
                </w:r>
              </w:del>
            </w:ins>
          </w:p>
        </w:tc>
      </w:tr>
      <w:tr w:rsidR="00B20944" w:rsidRPr="006B4319" w:rsidDel="00B0273C" w14:paraId="0F313ADB" w14:textId="773A777D" w:rsidTr="004C598C">
        <w:trPr>
          <w:cantSplit/>
          <w:ins w:id="903" w:author="DOCOMO_Kenta_r1" w:date="2025-11-04T10:52:00Z"/>
          <w:del w:id="904" w:author="DOCOMO_Kenta_r2" w:date="2025-11-05T10:03:00Z"/>
        </w:trPr>
        <w:tc>
          <w:tcPr>
            <w:tcW w:w="1017" w:type="dxa"/>
            <w:shd w:val="clear" w:color="auto" w:fill="D9D9D9" w:themeFill="background1" w:themeFillShade="D9"/>
          </w:tcPr>
          <w:p w14:paraId="6C98FADB" w14:textId="2D4E0F60" w:rsidR="00B20944" w:rsidRPr="006B4319" w:rsidDel="00B0273C" w:rsidRDefault="00B20944" w:rsidP="00B20944">
            <w:pPr>
              <w:keepNext/>
              <w:keepLines/>
              <w:spacing w:after="0"/>
              <w:jc w:val="center"/>
              <w:rPr>
                <w:ins w:id="905" w:author="DOCOMO_Kenta_r1" w:date="2025-11-04T10:52:00Z" w16du:dateUtc="2025-11-04T01:52:00Z"/>
                <w:del w:id="906" w:author="DOCOMO_Kenta_r2" w:date="2025-11-05T10:03:00Z" w16du:dateUtc="2025-11-05T01:03:00Z"/>
                <w:rFonts w:ascii="Arial" w:eastAsia="SimSun" w:hAnsi="Arial"/>
                <w:sz w:val="18"/>
                <w:lang w:eastAsia="zh-CN"/>
              </w:rPr>
            </w:pPr>
          </w:p>
        </w:tc>
        <w:tc>
          <w:tcPr>
            <w:tcW w:w="5461" w:type="dxa"/>
            <w:shd w:val="clear" w:color="auto" w:fill="D9D9D9" w:themeFill="background1" w:themeFillShade="D9"/>
          </w:tcPr>
          <w:p w14:paraId="43DCA4E3" w14:textId="26B09F15" w:rsidR="00B20944" w:rsidRPr="006B4319" w:rsidDel="00994F71" w:rsidRDefault="00B20944" w:rsidP="00B20944">
            <w:pPr>
              <w:keepNext/>
              <w:keepLines/>
              <w:spacing w:after="0"/>
              <w:rPr>
                <w:ins w:id="907" w:author="DOCOMO_Kenta_r1" w:date="2025-11-04T10:52:00Z" w16du:dateUtc="2025-11-04T01:52:00Z"/>
                <w:del w:id="908" w:author="DOCOMO_Kenta_r2" w:date="2025-11-04T23:37:00Z" w16du:dateUtc="2025-11-04T14:37:00Z"/>
                <w:rFonts w:ascii="Arial" w:eastAsia="SimSun" w:hAnsi="Arial"/>
                <w:sz w:val="18"/>
              </w:rPr>
            </w:pPr>
            <w:ins w:id="909" w:author="DOCOMO_Kenta_r1" w:date="2025-11-04T10:52:00Z" w16du:dateUtc="2025-11-04T01:52:00Z">
              <w:del w:id="910" w:author="DOCOMO_Kenta_r2" w:date="2025-11-04T23:37:00Z" w16du:dateUtc="2025-11-04T14:37:00Z">
                <w:r w:rsidRPr="006B4319" w:rsidDel="00994F71">
                  <w:rPr>
                    <w:rFonts w:ascii="Arial" w:eastAsia="SimSun" w:hAnsi="Arial"/>
                    <w:sz w:val="18"/>
                  </w:rPr>
                  <w:delText xml:space="preserve">The 6G network shall support mechanisms to acquire and maintain the information of trusted computing resources (i.e. edge server(s)) for coordinating the usage of computing resource on demand </w:delText>
                </w:r>
              </w:del>
            </w:ins>
          </w:p>
          <w:p w14:paraId="02AE5FBA" w14:textId="3C67BED0" w:rsidR="00B20944" w:rsidRPr="006B4319" w:rsidDel="00994F71" w:rsidRDefault="00B20944" w:rsidP="00B20944">
            <w:pPr>
              <w:keepNext/>
              <w:keepLines/>
              <w:spacing w:after="0"/>
              <w:rPr>
                <w:ins w:id="911" w:author="DOCOMO_Kenta_r1" w:date="2025-11-04T10:52:00Z" w16du:dateUtc="2025-11-04T01:52:00Z"/>
                <w:del w:id="912" w:author="DOCOMO_Kenta_r2" w:date="2025-11-04T23:37:00Z" w16du:dateUtc="2025-11-04T14:37:00Z"/>
                <w:rFonts w:ascii="Arial" w:eastAsia="SimSun" w:hAnsi="Arial"/>
                <w:sz w:val="18"/>
              </w:rPr>
            </w:pPr>
          </w:p>
          <w:p w14:paraId="769B0C14" w14:textId="60D3ADDC" w:rsidR="00B20944" w:rsidRPr="006B4319" w:rsidDel="00B0273C" w:rsidRDefault="00B20944" w:rsidP="00B20944">
            <w:pPr>
              <w:keepNext/>
              <w:keepLines/>
              <w:spacing w:after="0"/>
              <w:rPr>
                <w:ins w:id="913" w:author="DOCOMO_Kenta_r1" w:date="2025-11-04T10:52:00Z" w16du:dateUtc="2025-11-04T01:52:00Z"/>
                <w:del w:id="914" w:author="DOCOMO_Kenta_r2" w:date="2025-11-05T10:03:00Z" w16du:dateUtc="2025-11-05T01:03:00Z"/>
                <w:rFonts w:ascii="Arial" w:eastAsia="SimSun" w:hAnsi="Arial"/>
                <w:sz w:val="18"/>
              </w:rPr>
            </w:pPr>
            <w:ins w:id="915" w:author="DOCOMO_Kenta_r1" w:date="2025-11-04T10:52:00Z" w16du:dateUtc="2025-11-04T01:52:00Z">
              <w:del w:id="916" w:author="DOCOMO_Kenta_r2" w:date="2025-11-04T23:37:00Z" w16du:dateUtc="2025-11-04T14:37:00Z">
                <w:r w:rsidRPr="006B4319" w:rsidDel="00994F71">
                  <w:rPr>
                    <w:rFonts w:ascii="Arial" w:eastAsia="SimSun" w:hAnsi="Arial"/>
                    <w:sz w:val="18"/>
                  </w:rPr>
                  <w:delText>NOTE:</w:delText>
                </w:r>
                <w:r w:rsidRPr="006B4319" w:rsidDel="00994F71">
                  <w:rPr>
                    <w:rFonts w:ascii="Arial" w:eastAsia="SimSun" w:hAnsi="Arial"/>
                    <w:sz w:val="18"/>
                  </w:rPr>
                  <w:tab/>
                  <w:delText>The information can be related to computing capabilities (e.g. xPUs, storage), service capabilities (e.g. supported applications, status), and network capabilities (e.g. allowed bandwidth).</w:delText>
                </w:r>
              </w:del>
            </w:ins>
          </w:p>
        </w:tc>
        <w:tc>
          <w:tcPr>
            <w:tcW w:w="1374" w:type="dxa"/>
            <w:shd w:val="clear" w:color="auto" w:fill="D9D9D9" w:themeFill="background1" w:themeFillShade="D9"/>
          </w:tcPr>
          <w:p w14:paraId="352B4D3C" w14:textId="63ED3ED3" w:rsidR="00B20944" w:rsidRPr="006B4319" w:rsidDel="00B0273C" w:rsidRDefault="00B20944" w:rsidP="00B20944">
            <w:pPr>
              <w:keepNext/>
              <w:keepLines/>
              <w:spacing w:after="0"/>
              <w:jc w:val="center"/>
              <w:rPr>
                <w:ins w:id="917" w:author="DOCOMO_Kenta_r1" w:date="2025-11-04T10:52:00Z" w16du:dateUtc="2025-11-04T01:52:00Z"/>
                <w:del w:id="918" w:author="DOCOMO_Kenta_r2" w:date="2025-11-05T10:03:00Z" w16du:dateUtc="2025-11-05T01:03:00Z"/>
                <w:rFonts w:ascii="Arial" w:eastAsia="SimSun" w:hAnsi="Arial"/>
                <w:sz w:val="18"/>
              </w:rPr>
            </w:pPr>
            <w:ins w:id="919" w:author="DOCOMO_Kenta_r1" w:date="2025-11-04T10:52:00Z" w16du:dateUtc="2025-11-04T01:52:00Z">
              <w:del w:id="920" w:author="DOCOMO_Kenta_r2" w:date="2025-11-04T23:37:00Z" w16du:dateUtc="2025-11-04T14:37:00Z">
                <w:r w:rsidRPr="006B4319" w:rsidDel="00994F71">
                  <w:rPr>
                    <w:rFonts w:ascii="Arial" w:eastAsia="SimSun" w:hAnsi="Arial"/>
                    <w:sz w:val="18"/>
                  </w:rPr>
                  <w:delText>PR 9.15.6-1</w:delText>
                </w:r>
              </w:del>
            </w:ins>
          </w:p>
        </w:tc>
        <w:tc>
          <w:tcPr>
            <w:tcW w:w="1886" w:type="dxa"/>
            <w:shd w:val="clear" w:color="auto" w:fill="D9D9D9" w:themeFill="background1" w:themeFillShade="D9"/>
          </w:tcPr>
          <w:p w14:paraId="593ECBD7" w14:textId="1F901B7E" w:rsidR="00B20944" w:rsidRPr="006B4319" w:rsidDel="00994F71" w:rsidRDefault="00B20944" w:rsidP="00B20944">
            <w:pPr>
              <w:keepNext/>
              <w:keepLines/>
              <w:spacing w:after="0"/>
              <w:jc w:val="center"/>
              <w:rPr>
                <w:ins w:id="921" w:author="DOCOMO_Kenta_r1" w:date="2025-11-04T10:52:00Z" w16du:dateUtc="2025-11-04T01:52:00Z"/>
                <w:del w:id="922" w:author="DOCOMO_Kenta_r2" w:date="2025-11-04T23:37:00Z" w16du:dateUtc="2025-11-04T14:37:00Z"/>
                <w:rFonts w:ascii="Arial" w:eastAsia="SimSun" w:hAnsi="Arial"/>
                <w:sz w:val="18"/>
              </w:rPr>
            </w:pPr>
            <w:ins w:id="923" w:author="DOCOMO_Kenta_r1" w:date="2025-11-04T10:52:00Z" w16du:dateUtc="2025-11-04T01:52:00Z">
              <w:del w:id="924" w:author="DOCOMO_Kenta_r2" w:date="2025-11-04T23:37:00Z" w16du:dateUtc="2025-11-04T14:37:00Z">
                <w:r w:rsidRPr="006B4319" w:rsidDel="00994F71">
                  <w:rPr>
                    <w:rFonts w:ascii="Arial" w:eastAsia="SimSun" w:hAnsi="Arial"/>
                    <w:sz w:val="18"/>
                  </w:rPr>
                  <w:delText>Status of computing resources</w:delText>
                </w:r>
              </w:del>
            </w:ins>
          </w:p>
          <w:p w14:paraId="591ED72A" w14:textId="767B6765" w:rsidR="00B20944" w:rsidRPr="006B4319" w:rsidDel="00B0273C" w:rsidRDefault="00B20944" w:rsidP="00B20944">
            <w:pPr>
              <w:keepNext/>
              <w:keepLines/>
              <w:spacing w:after="0"/>
              <w:jc w:val="center"/>
              <w:rPr>
                <w:ins w:id="925" w:author="DOCOMO_Kenta_r1" w:date="2025-11-04T10:52:00Z" w16du:dateUtc="2025-11-04T01:52:00Z"/>
                <w:del w:id="926" w:author="DOCOMO_Kenta_r2" w:date="2025-11-05T10:03:00Z" w16du:dateUtc="2025-11-05T01:03:00Z"/>
                <w:rFonts w:ascii="Arial" w:eastAsia="SimSun" w:hAnsi="Arial"/>
                <w:sz w:val="18"/>
                <w:lang w:eastAsia="zh-CN"/>
              </w:rPr>
            </w:pPr>
          </w:p>
        </w:tc>
      </w:tr>
      <w:tr w:rsidR="00B20944" w:rsidRPr="006B4319" w:rsidDel="00B0273C" w14:paraId="2554C697" w14:textId="5CEE83BE" w:rsidTr="004C598C">
        <w:trPr>
          <w:cantSplit/>
          <w:ins w:id="927" w:author="DOCOMO_Kenta_r1" w:date="2025-11-04T10:52:00Z"/>
          <w:del w:id="928" w:author="DOCOMO_Kenta_r2" w:date="2025-11-05T10:03:00Z"/>
        </w:trPr>
        <w:tc>
          <w:tcPr>
            <w:tcW w:w="1017" w:type="dxa"/>
          </w:tcPr>
          <w:p w14:paraId="6EAB99CE" w14:textId="3ECD1C51" w:rsidR="00B20944" w:rsidRPr="006B4319" w:rsidDel="00B0273C" w:rsidRDefault="00B20944" w:rsidP="00B20944">
            <w:pPr>
              <w:keepNext/>
              <w:keepLines/>
              <w:spacing w:after="0"/>
              <w:jc w:val="center"/>
              <w:rPr>
                <w:ins w:id="929" w:author="DOCOMO_Kenta_r1" w:date="2025-11-04T10:52:00Z" w16du:dateUtc="2025-11-04T01:52:00Z"/>
                <w:del w:id="930" w:author="DOCOMO_Kenta_r2" w:date="2025-11-05T10:03:00Z" w16du:dateUtc="2025-11-05T01:03:00Z"/>
                <w:rFonts w:ascii="Arial" w:eastAsia="SimSun" w:hAnsi="Arial"/>
                <w:sz w:val="18"/>
              </w:rPr>
            </w:pPr>
          </w:p>
        </w:tc>
        <w:tc>
          <w:tcPr>
            <w:tcW w:w="5461" w:type="dxa"/>
          </w:tcPr>
          <w:p w14:paraId="48386128" w14:textId="4947A92F" w:rsidR="00B20944" w:rsidRPr="006B4319" w:rsidDel="00B0273C" w:rsidRDefault="00B20944" w:rsidP="00B20944">
            <w:pPr>
              <w:keepNext/>
              <w:keepLines/>
              <w:spacing w:after="0"/>
              <w:rPr>
                <w:ins w:id="931" w:author="DOCOMO_Kenta_r1" w:date="2025-11-04T10:52:00Z" w16du:dateUtc="2025-11-04T01:52:00Z"/>
                <w:del w:id="932" w:author="DOCOMO_Kenta_r2" w:date="2025-11-05T10:03:00Z" w16du:dateUtc="2025-11-05T01:03:00Z"/>
                <w:rFonts w:ascii="Arial" w:eastAsia="SimSun" w:hAnsi="Arial"/>
                <w:sz w:val="18"/>
              </w:rPr>
            </w:pPr>
            <w:ins w:id="933" w:author="DOCOMO_Kenta_r1" w:date="2025-11-04T10:52:00Z" w16du:dateUtc="2025-11-04T01:52:00Z">
              <w:del w:id="934" w:author="DOCOMO_Kenta_r2" w:date="2025-11-04T23:37:00Z" w16du:dateUtc="2025-11-04T14:37:00Z">
                <w:r w:rsidRPr="006B4319" w:rsidDel="00994F71">
                  <w:rPr>
                    <w:rFonts w:ascii="Arial" w:eastAsia="SimSun" w:hAnsi="Arial"/>
                    <w:sz w:val="18"/>
                  </w:rPr>
                  <w:delText>The 6G network shall support mechanisms to collect status information (e.g. computing workload, congestion information, available capability, power consumption) of trusted computing resources (i.e. edge server(s) or cloud server(s)) on-demand or periodically.</w:delText>
                </w:r>
              </w:del>
            </w:ins>
          </w:p>
        </w:tc>
        <w:tc>
          <w:tcPr>
            <w:tcW w:w="1374" w:type="dxa"/>
          </w:tcPr>
          <w:p w14:paraId="35F415F8" w14:textId="1AB6AD99" w:rsidR="00B20944" w:rsidRPr="006B4319" w:rsidDel="00B0273C" w:rsidRDefault="00B20944" w:rsidP="00B20944">
            <w:pPr>
              <w:keepNext/>
              <w:keepLines/>
              <w:spacing w:after="0"/>
              <w:jc w:val="center"/>
              <w:rPr>
                <w:ins w:id="935" w:author="DOCOMO_Kenta_r1" w:date="2025-11-04T10:52:00Z" w16du:dateUtc="2025-11-04T01:52:00Z"/>
                <w:del w:id="936" w:author="DOCOMO_Kenta_r2" w:date="2025-11-05T10:03:00Z" w16du:dateUtc="2025-11-05T01:03:00Z"/>
                <w:rFonts w:ascii="Arial" w:eastAsia="SimSun" w:hAnsi="Arial"/>
                <w:sz w:val="18"/>
              </w:rPr>
            </w:pPr>
            <w:ins w:id="937" w:author="DOCOMO_Kenta_r1" w:date="2025-11-04T10:52:00Z" w16du:dateUtc="2025-11-04T01:52:00Z">
              <w:del w:id="938" w:author="DOCOMO_Kenta_r2" w:date="2025-11-04T23:37:00Z" w16du:dateUtc="2025-11-04T14:37:00Z">
                <w:r w:rsidRPr="006B4319" w:rsidDel="00994F71">
                  <w:rPr>
                    <w:rFonts w:ascii="Arial" w:eastAsia="SimSun" w:hAnsi="Arial"/>
                    <w:sz w:val="18"/>
                  </w:rPr>
                  <w:delText>PR 9.15.6-2</w:delText>
                </w:r>
              </w:del>
            </w:ins>
          </w:p>
        </w:tc>
        <w:tc>
          <w:tcPr>
            <w:tcW w:w="1886" w:type="dxa"/>
          </w:tcPr>
          <w:p w14:paraId="6FFBAE25" w14:textId="2C15D73A" w:rsidR="00B20944" w:rsidRPr="006B4319" w:rsidDel="00B0273C" w:rsidRDefault="00B20944" w:rsidP="00B20944">
            <w:pPr>
              <w:keepNext/>
              <w:keepLines/>
              <w:spacing w:after="0"/>
              <w:jc w:val="center"/>
              <w:rPr>
                <w:ins w:id="939" w:author="DOCOMO_Kenta_r1" w:date="2025-11-04T10:52:00Z" w16du:dateUtc="2025-11-04T01:52:00Z"/>
                <w:del w:id="940" w:author="DOCOMO_Kenta_r2" w:date="2025-11-05T10:03:00Z" w16du:dateUtc="2025-11-05T01:03:00Z"/>
                <w:rFonts w:ascii="Arial" w:eastAsia="SimSun" w:hAnsi="Arial"/>
                <w:sz w:val="18"/>
                <w:lang w:eastAsia="zh-CN"/>
              </w:rPr>
            </w:pPr>
            <w:ins w:id="941" w:author="DOCOMO_Kenta_r1" w:date="2025-11-04T10:52:00Z" w16du:dateUtc="2025-11-04T01:52:00Z">
              <w:del w:id="942" w:author="DOCOMO_Kenta_r2" w:date="2025-11-04T23:37:00Z" w16du:dateUtc="2025-11-04T14:37:00Z">
                <w:r w:rsidRPr="006B4319" w:rsidDel="00994F71">
                  <w:rPr>
                    <w:rFonts w:ascii="Arial" w:eastAsia="SimSun" w:hAnsi="Arial"/>
                    <w:sz w:val="18"/>
                  </w:rPr>
                  <w:delText>Status of computing resources</w:delText>
                </w:r>
              </w:del>
            </w:ins>
          </w:p>
        </w:tc>
      </w:tr>
      <w:tr w:rsidR="00B20944" w:rsidRPr="006B4319" w:rsidDel="007923B5" w14:paraId="48E8CE89" w14:textId="402D7030" w:rsidTr="004C598C">
        <w:trPr>
          <w:cantSplit/>
          <w:ins w:id="943" w:author="DOCOMO_Kenta_r1" w:date="2025-11-04T10:52:00Z"/>
          <w:del w:id="944" w:author="DOCOMO_Kenta_r2" w:date="2025-11-05T00:35:00Z"/>
        </w:trPr>
        <w:tc>
          <w:tcPr>
            <w:tcW w:w="1017" w:type="dxa"/>
          </w:tcPr>
          <w:p w14:paraId="40536027" w14:textId="09F98A5E" w:rsidR="00B20944" w:rsidRPr="006B4319" w:rsidDel="007923B5" w:rsidRDefault="00B20944" w:rsidP="00B20944">
            <w:pPr>
              <w:keepNext/>
              <w:keepLines/>
              <w:spacing w:after="0"/>
              <w:jc w:val="center"/>
              <w:rPr>
                <w:ins w:id="945" w:author="DOCOMO_Kenta_r1" w:date="2025-11-04T10:52:00Z" w16du:dateUtc="2025-11-04T01:52:00Z"/>
                <w:del w:id="946" w:author="DOCOMO_Kenta_r2" w:date="2025-11-05T00:35:00Z" w16du:dateUtc="2025-11-04T15:35:00Z"/>
                <w:rFonts w:ascii="Arial" w:eastAsia="SimSun" w:hAnsi="Arial"/>
                <w:sz w:val="18"/>
              </w:rPr>
            </w:pPr>
            <w:ins w:id="947" w:author="DOCOMO_Kenta_r1" w:date="2025-11-04T10:52:00Z" w16du:dateUtc="2025-11-04T01:52:00Z">
              <w:del w:id="948" w:author="DOCOMO_Kenta_r2" w:date="2025-11-04T23:37:00Z" w16du:dateUtc="2025-11-04T14:37:00Z">
                <w:r w:rsidRPr="006B4319" w:rsidDel="00994F71">
                  <w:rPr>
                    <w:rFonts w:ascii="Arial" w:eastAsia="SimSun" w:hAnsi="Arial" w:hint="eastAsia"/>
                    <w:sz w:val="18"/>
                    <w:lang w:eastAsia="zh-CN"/>
                  </w:rPr>
                  <w:delText>CPR Y.1.9-1-12</w:delText>
                </w:r>
              </w:del>
            </w:ins>
          </w:p>
        </w:tc>
        <w:tc>
          <w:tcPr>
            <w:tcW w:w="5461" w:type="dxa"/>
          </w:tcPr>
          <w:p w14:paraId="599C9514" w14:textId="5FBB756B" w:rsidR="00B20944" w:rsidRPr="006B4319" w:rsidDel="007923B5" w:rsidRDefault="00B20944" w:rsidP="00B20944">
            <w:pPr>
              <w:keepNext/>
              <w:keepLines/>
              <w:spacing w:after="0"/>
              <w:rPr>
                <w:ins w:id="949" w:author="DOCOMO_Kenta_r1" w:date="2025-11-04T10:52:00Z" w16du:dateUtc="2025-11-04T01:52:00Z"/>
                <w:del w:id="950" w:author="DOCOMO_Kenta_r2" w:date="2025-11-05T00:35:00Z" w16du:dateUtc="2025-11-04T15:35:00Z"/>
                <w:rFonts w:ascii="Arial" w:eastAsia="SimSun" w:hAnsi="Arial"/>
                <w:sz w:val="18"/>
              </w:rPr>
            </w:pPr>
            <w:ins w:id="951" w:author="DOCOMO_Kenta_r1" w:date="2025-11-04T10:52:00Z" w16du:dateUtc="2025-11-04T01:52:00Z">
              <w:del w:id="952" w:author="DOCOMO_Kenta_r2" w:date="2025-11-04T23:37:00Z" w16du:dateUtc="2025-11-04T14:37:00Z">
                <w:r w:rsidRPr="006B4319" w:rsidDel="00994F71">
                  <w:rPr>
                    <w:rFonts w:ascii="Arial" w:eastAsia="SimSun" w:hAnsi="Arial"/>
                    <w:sz w:val="18"/>
                  </w:rPr>
                  <w:delText>Subject to operator’s policy and user’s consent, 6G network shall provide mechanism to expose information related to 6G Computing Service to an authorised 3rd party (e.g. to track usage patterns of the computing service for offline AI analysis)</w:delText>
                </w:r>
                <w:r w:rsidRPr="006B4319" w:rsidDel="00994F71">
                  <w:rPr>
                    <w:rFonts w:ascii="Arial" w:eastAsia="SimSun" w:hAnsi="Arial" w:hint="eastAsia"/>
                    <w:sz w:val="18"/>
                    <w:lang w:eastAsia="zh-CN"/>
                  </w:rPr>
                  <w:delText xml:space="preserve"> or to</w:delText>
                </w:r>
                <w:r w:rsidRPr="006B4319" w:rsidDel="00994F71">
                  <w:rPr>
                    <w:rFonts w:ascii="Arial" w:eastAsia="SimSun" w:hAnsi="Arial"/>
                    <w:sz w:val="18"/>
                  </w:rPr>
                  <w:delText xml:space="preserve"> assist an UE to invoke a computing service.</w:delText>
                </w:r>
              </w:del>
            </w:ins>
          </w:p>
        </w:tc>
        <w:tc>
          <w:tcPr>
            <w:tcW w:w="1374" w:type="dxa"/>
          </w:tcPr>
          <w:p w14:paraId="67100318" w14:textId="52116838" w:rsidR="00B20944" w:rsidRPr="006B4319" w:rsidDel="00994F71" w:rsidRDefault="00B20944" w:rsidP="00B20944">
            <w:pPr>
              <w:keepNext/>
              <w:keepLines/>
              <w:spacing w:after="0"/>
              <w:jc w:val="center"/>
              <w:rPr>
                <w:ins w:id="953" w:author="DOCOMO_Kenta_r1" w:date="2025-11-04T10:52:00Z" w16du:dateUtc="2025-11-04T01:52:00Z"/>
                <w:del w:id="954" w:author="DOCOMO_Kenta_r2" w:date="2025-11-04T23:37:00Z" w16du:dateUtc="2025-11-04T14:37:00Z"/>
                <w:rFonts w:ascii="Arial" w:eastAsia="SimSun" w:hAnsi="Arial"/>
                <w:sz w:val="18"/>
              </w:rPr>
            </w:pPr>
            <w:ins w:id="955" w:author="DOCOMO_Kenta_r1" w:date="2025-11-04T10:52:00Z" w16du:dateUtc="2025-11-04T01:52:00Z">
              <w:del w:id="956" w:author="DOCOMO_Kenta_r2" w:date="2025-11-04T23:37:00Z" w16du:dateUtc="2025-11-04T14:37:00Z">
                <w:r w:rsidRPr="006B4319" w:rsidDel="00994F71">
                  <w:rPr>
                    <w:rFonts w:ascii="Arial" w:eastAsia="SimSun" w:hAnsi="Arial"/>
                    <w:sz w:val="18"/>
                  </w:rPr>
                  <w:delText>PR W.1.6-2</w:delText>
                </w:r>
              </w:del>
            </w:ins>
          </w:p>
          <w:p w14:paraId="6C539FF5" w14:textId="00D81865" w:rsidR="00B20944" w:rsidRPr="006B4319" w:rsidDel="007923B5" w:rsidRDefault="00B20944" w:rsidP="00B20944">
            <w:pPr>
              <w:keepNext/>
              <w:keepLines/>
              <w:spacing w:after="0"/>
              <w:jc w:val="center"/>
              <w:rPr>
                <w:ins w:id="957" w:author="DOCOMO_Kenta_r1" w:date="2025-11-04T10:52:00Z" w16du:dateUtc="2025-11-04T01:52:00Z"/>
                <w:del w:id="958" w:author="DOCOMO_Kenta_r2" w:date="2025-11-05T00:35:00Z" w16du:dateUtc="2025-11-04T15:35:00Z"/>
                <w:rFonts w:ascii="Arial" w:eastAsia="SimSun" w:hAnsi="Arial"/>
                <w:sz w:val="18"/>
              </w:rPr>
            </w:pPr>
            <w:ins w:id="959" w:author="DOCOMO_Kenta_r1" w:date="2025-11-04T10:52:00Z" w16du:dateUtc="2025-11-04T01:52:00Z">
              <w:del w:id="960" w:author="DOCOMO_Kenta_r2" w:date="2025-11-04T23:37:00Z" w16du:dateUtc="2025-11-04T14:37:00Z">
                <w:r w:rsidRPr="006B4319" w:rsidDel="00994F71">
                  <w:rPr>
                    <w:rFonts w:ascii="Arial" w:eastAsia="SimSun" w:hAnsi="Arial" w:hint="eastAsia"/>
                    <w:sz w:val="18"/>
                    <w:lang w:eastAsia="zh-CN"/>
                  </w:rPr>
                  <w:delText>P</w:delText>
                </w:r>
                <w:r w:rsidRPr="006B4319" w:rsidDel="00994F71">
                  <w:rPr>
                    <w:rFonts w:ascii="Arial" w:eastAsia="SimSun" w:hAnsi="Arial"/>
                    <w:sz w:val="18"/>
                    <w:lang w:eastAsia="zh-CN"/>
                  </w:rPr>
                  <w:delText>R W.3.6-2</w:delText>
                </w:r>
              </w:del>
            </w:ins>
          </w:p>
        </w:tc>
        <w:tc>
          <w:tcPr>
            <w:tcW w:w="1886" w:type="dxa"/>
          </w:tcPr>
          <w:p w14:paraId="5F2C7DF3" w14:textId="70B3E38C" w:rsidR="00B20944" w:rsidRPr="006B4319" w:rsidDel="007923B5" w:rsidRDefault="00B20944" w:rsidP="00B20944">
            <w:pPr>
              <w:keepNext/>
              <w:keepLines/>
              <w:spacing w:after="0"/>
              <w:jc w:val="center"/>
              <w:rPr>
                <w:ins w:id="961" w:author="DOCOMO_Kenta_r1" w:date="2025-11-04T10:52:00Z" w16du:dateUtc="2025-11-04T01:52:00Z"/>
                <w:del w:id="962" w:author="DOCOMO_Kenta_r2" w:date="2025-11-05T00:35:00Z" w16du:dateUtc="2025-11-04T15:35:00Z"/>
                <w:rFonts w:ascii="Arial" w:eastAsia="SimSun" w:hAnsi="Arial"/>
                <w:sz w:val="18"/>
              </w:rPr>
            </w:pPr>
            <w:ins w:id="963" w:author="DOCOMO_Kenta_r1" w:date="2025-11-04T10:52:00Z" w16du:dateUtc="2025-11-04T01:52:00Z">
              <w:del w:id="964" w:author="DOCOMO_Kenta_r2" w:date="2025-11-04T23:37:00Z" w16du:dateUtc="2025-11-04T14:37:00Z">
                <w:r w:rsidRPr="006B4319" w:rsidDel="00994F71">
                  <w:rPr>
                    <w:rFonts w:ascii="Arial" w:eastAsia="SimSun" w:hAnsi="Arial"/>
                    <w:color w:val="EE0000"/>
                    <w:sz w:val="18"/>
                    <w:lang w:eastAsia="zh-CN"/>
                  </w:rPr>
                  <w:delText>P</w:delText>
                </w:r>
                <w:r w:rsidRPr="006B4319" w:rsidDel="00994F71">
                  <w:rPr>
                    <w:rFonts w:ascii="Arial" w:eastAsia="SimSun" w:hAnsi="Arial" w:hint="eastAsia"/>
                    <w:color w:val="EE0000"/>
                    <w:sz w:val="18"/>
                    <w:lang w:eastAsia="zh-CN"/>
                  </w:rPr>
                  <w:delText>roposed merged CPR on</w:delText>
                </w:r>
                <w:r w:rsidRPr="006B4319" w:rsidDel="00994F71">
                  <w:rPr>
                    <w:rFonts w:ascii="Arial" w:eastAsia="SimSun" w:hAnsi="Arial"/>
                    <w:sz w:val="18"/>
                    <w:lang w:eastAsia="zh-CN"/>
                  </w:rPr>
                  <w:delText xml:space="preserve"> </w:delText>
                </w:r>
                <w:r w:rsidRPr="006B4319" w:rsidDel="00994F71">
                  <w:rPr>
                    <w:rFonts w:ascii="Arial" w:eastAsia="SimSun" w:hAnsi="Arial"/>
                    <w:sz w:val="18"/>
                  </w:rPr>
                  <w:delText>Exposure</w:delText>
                </w:r>
              </w:del>
            </w:ins>
          </w:p>
        </w:tc>
      </w:tr>
      <w:tr w:rsidR="00B20944" w:rsidRPr="006B4319" w:rsidDel="007923B5" w14:paraId="2672D20D" w14:textId="761AC0C1" w:rsidTr="004C598C">
        <w:trPr>
          <w:cantSplit/>
          <w:ins w:id="965" w:author="DOCOMO_Kenta_r1" w:date="2025-11-04T10:52:00Z"/>
          <w:del w:id="966" w:author="DOCOMO_Kenta_r2" w:date="2025-11-05T00:35:00Z"/>
        </w:trPr>
        <w:tc>
          <w:tcPr>
            <w:tcW w:w="1017" w:type="dxa"/>
            <w:shd w:val="clear" w:color="auto" w:fill="D9D9D9" w:themeFill="background1" w:themeFillShade="D9"/>
          </w:tcPr>
          <w:p w14:paraId="26482FE5" w14:textId="2A35C4DE" w:rsidR="00B20944" w:rsidRPr="006B4319" w:rsidDel="007923B5" w:rsidRDefault="00B20944" w:rsidP="00B20944">
            <w:pPr>
              <w:keepNext/>
              <w:keepLines/>
              <w:spacing w:after="0"/>
              <w:jc w:val="center"/>
              <w:rPr>
                <w:ins w:id="967" w:author="DOCOMO_Kenta_r1" w:date="2025-11-04T10:52:00Z" w16du:dateUtc="2025-11-04T01:52:00Z"/>
                <w:del w:id="968" w:author="DOCOMO_Kenta_r2" w:date="2025-11-05T00:35:00Z" w16du:dateUtc="2025-11-04T15:35:00Z"/>
                <w:rFonts w:ascii="Arial" w:eastAsia="SimSun" w:hAnsi="Arial"/>
                <w:sz w:val="18"/>
              </w:rPr>
            </w:pPr>
          </w:p>
        </w:tc>
        <w:tc>
          <w:tcPr>
            <w:tcW w:w="5461" w:type="dxa"/>
            <w:shd w:val="clear" w:color="auto" w:fill="D9D9D9" w:themeFill="background1" w:themeFillShade="D9"/>
          </w:tcPr>
          <w:p w14:paraId="3A621AAA" w14:textId="6575F49F" w:rsidR="00B20944" w:rsidRPr="006B4319" w:rsidDel="007923B5" w:rsidRDefault="00B20944" w:rsidP="00B20944">
            <w:pPr>
              <w:keepNext/>
              <w:keepLines/>
              <w:spacing w:after="0"/>
              <w:rPr>
                <w:ins w:id="969" w:author="DOCOMO_Kenta_r1" w:date="2025-11-04T10:52:00Z" w16du:dateUtc="2025-11-04T01:52:00Z"/>
                <w:del w:id="970" w:author="DOCOMO_Kenta_r2" w:date="2025-11-05T00:35:00Z" w16du:dateUtc="2025-11-04T15:35:00Z"/>
                <w:rFonts w:ascii="Arial" w:eastAsia="SimSun" w:hAnsi="Arial"/>
                <w:sz w:val="18"/>
              </w:rPr>
            </w:pPr>
            <w:ins w:id="971" w:author="DOCOMO_Kenta_r1" w:date="2025-11-04T10:52:00Z" w16du:dateUtc="2025-11-04T01:52:00Z">
              <w:del w:id="972" w:author="DOCOMO_Kenta_r2" w:date="2025-11-04T23:37:00Z" w16du:dateUtc="2025-11-04T14:37:00Z">
                <w:r w:rsidRPr="006B4319" w:rsidDel="00994F71">
                  <w:rPr>
                    <w:rFonts w:ascii="Arial" w:eastAsia="SimSun" w:hAnsi="Arial"/>
                    <w:sz w:val="18"/>
                  </w:rPr>
                  <w:delText>The 6G network shall be able to inform UE of the information related to 6G Computing Service in the Service Hosting Environment (e.g. guaranteed computing capabilities) to assist an UE to invoke a computing service.</w:delText>
                </w:r>
              </w:del>
            </w:ins>
          </w:p>
        </w:tc>
        <w:tc>
          <w:tcPr>
            <w:tcW w:w="1374" w:type="dxa"/>
            <w:shd w:val="clear" w:color="auto" w:fill="D9D9D9" w:themeFill="background1" w:themeFillShade="D9"/>
          </w:tcPr>
          <w:p w14:paraId="60A5C79E" w14:textId="395A53C4" w:rsidR="00B20944" w:rsidRPr="006B4319" w:rsidDel="007923B5" w:rsidRDefault="00B20944" w:rsidP="00B20944">
            <w:pPr>
              <w:keepNext/>
              <w:keepLines/>
              <w:spacing w:after="0"/>
              <w:jc w:val="center"/>
              <w:rPr>
                <w:ins w:id="973" w:author="DOCOMO_Kenta_r1" w:date="2025-11-04T10:52:00Z" w16du:dateUtc="2025-11-04T01:52:00Z"/>
                <w:del w:id="974" w:author="DOCOMO_Kenta_r2" w:date="2025-11-05T00:35:00Z" w16du:dateUtc="2025-11-04T15:35:00Z"/>
                <w:rFonts w:ascii="Arial" w:eastAsia="SimSun" w:hAnsi="Arial"/>
                <w:sz w:val="18"/>
              </w:rPr>
            </w:pPr>
            <w:ins w:id="975" w:author="DOCOMO_Kenta_r1" w:date="2025-11-04T10:52:00Z" w16du:dateUtc="2025-11-04T01:52:00Z">
              <w:del w:id="976" w:author="DOCOMO_Kenta_r2" w:date="2025-11-04T23:37:00Z" w16du:dateUtc="2025-11-04T14:37:00Z">
                <w:r w:rsidRPr="006B4319" w:rsidDel="00994F71">
                  <w:rPr>
                    <w:rFonts w:ascii="Arial" w:eastAsia="SimSun" w:hAnsi="Arial"/>
                    <w:sz w:val="18"/>
                  </w:rPr>
                  <w:delText>PR W.1.6-2</w:delText>
                </w:r>
              </w:del>
            </w:ins>
          </w:p>
        </w:tc>
        <w:tc>
          <w:tcPr>
            <w:tcW w:w="1886" w:type="dxa"/>
            <w:shd w:val="clear" w:color="auto" w:fill="D9D9D9" w:themeFill="background1" w:themeFillShade="D9"/>
          </w:tcPr>
          <w:p w14:paraId="52E7ECC3" w14:textId="60CB6627" w:rsidR="00B20944" w:rsidRPr="006B4319" w:rsidDel="007923B5" w:rsidRDefault="00B20944" w:rsidP="00B20944">
            <w:pPr>
              <w:keepNext/>
              <w:keepLines/>
              <w:spacing w:after="0"/>
              <w:jc w:val="center"/>
              <w:rPr>
                <w:ins w:id="977" w:author="DOCOMO_Kenta_r1" w:date="2025-11-04T10:52:00Z" w16du:dateUtc="2025-11-04T01:52:00Z"/>
                <w:del w:id="978" w:author="DOCOMO_Kenta_r2" w:date="2025-11-05T00:35:00Z" w16du:dateUtc="2025-11-04T15:35:00Z"/>
                <w:rFonts w:ascii="Arial" w:eastAsia="SimSun" w:hAnsi="Arial"/>
                <w:sz w:val="18"/>
              </w:rPr>
            </w:pPr>
            <w:ins w:id="979" w:author="DOCOMO_Kenta_r1" w:date="2025-11-04T10:52:00Z" w16du:dateUtc="2025-11-04T01:52:00Z">
              <w:del w:id="980" w:author="DOCOMO_Kenta_r2" w:date="2025-11-04T23:37:00Z" w16du:dateUtc="2025-11-04T14:37:00Z">
                <w:r w:rsidRPr="006B4319" w:rsidDel="00994F71">
                  <w:rPr>
                    <w:rFonts w:ascii="Arial" w:eastAsia="SimSun" w:hAnsi="Arial"/>
                    <w:sz w:val="18"/>
                  </w:rPr>
                  <w:delText>Exposure</w:delText>
                </w:r>
              </w:del>
            </w:ins>
          </w:p>
        </w:tc>
      </w:tr>
      <w:tr w:rsidR="00B20944" w:rsidRPr="006B4319" w:rsidDel="007923B5" w14:paraId="27AAD6E2" w14:textId="083949F1" w:rsidTr="004C598C">
        <w:trPr>
          <w:cantSplit/>
          <w:ins w:id="981" w:author="DOCOMO_Kenta_r1" w:date="2025-11-04T10:52:00Z"/>
          <w:del w:id="982" w:author="DOCOMO_Kenta_r2" w:date="2025-11-05T00:35:00Z"/>
        </w:trPr>
        <w:tc>
          <w:tcPr>
            <w:tcW w:w="1017" w:type="dxa"/>
            <w:shd w:val="clear" w:color="auto" w:fill="D9D9D9" w:themeFill="background1" w:themeFillShade="D9"/>
          </w:tcPr>
          <w:p w14:paraId="1DF11511" w14:textId="7B619D1A" w:rsidR="00B20944" w:rsidRPr="006B4319" w:rsidDel="007923B5" w:rsidRDefault="00B20944" w:rsidP="00B20944">
            <w:pPr>
              <w:keepNext/>
              <w:keepLines/>
              <w:spacing w:after="0"/>
              <w:jc w:val="center"/>
              <w:rPr>
                <w:ins w:id="983" w:author="DOCOMO_Kenta_r1" w:date="2025-11-04T10:52:00Z" w16du:dateUtc="2025-11-04T01:52:00Z"/>
                <w:del w:id="984" w:author="DOCOMO_Kenta_r2" w:date="2025-11-05T00:35:00Z" w16du:dateUtc="2025-11-04T15:35:00Z"/>
                <w:rFonts w:ascii="Arial" w:eastAsia="SimSun" w:hAnsi="Arial"/>
                <w:sz w:val="18"/>
              </w:rPr>
            </w:pPr>
          </w:p>
        </w:tc>
        <w:tc>
          <w:tcPr>
            <w:tcW w:w="5461" w:type="dxa"/>
            <w:shd w:val="clear" w:color="auto" w:fill="D9D9D9" w:themeFill="background1" w:themeFillShade="D9"/>
          </w:tcPr>
          <w:p w14:paraId="44C1E692" w14:textId="0555ADBF" w:rsidR="00B20944" w:rsidRPr="006B4319" w:rsidDel="007923B5" w:rsidRDefault="00B20944" w:rsidP="00B20944">
            <w:pPr>
              <w:keepNext/>
              <w:keepLines/>
              <w:spacing w:after="0"/>
              <w:rPr>
                <w:ins w:id="985" w:author="DOCOMO_Kenta_r1" w:date="2025-11-04T10:52:00Z" w16du:dateUtc="2025-11-04T01:52:00Z"/>
                <w:del w:id="986" w:author="DOCOMO_Kenta_r2" w:date="2025-11-05T00:35:00Z" w16du:dateUtc="2025-11-04T15:35:00Z"/>
                <w:rFonts w:ascii="Arial" w:eastAsia="SimSun" w:hAnsi="Arial"/>
                <w:sz w:val="18"/>
              </w:rPr>
            </w:pPr>
            <w:ins w:id="987" w:author="DOCOMO_Kenta_r1" w:date="2025-11-04T10:52:00Z" w16du:dateUtc="2025-11-04T01:52:00Z">
              <w:del w:id="988" w:author="DOCOMO_Kenta_r2" w:date="2025-11-04T23:37:00Z" w16du:dateUtc="2025-11-04T14:37:00Z">
                <w:r w:rsidRPr="006B4319" w:rsidDel="00994F71">
                  <w:rPr>
                    <w:rFonts w:ascii="Arial" w:eastAsia="SimSun" w:hAnsi="Arial"/>
                    <w:sz w:val="18"/>
                  </w:rPr>
                  <w:delText>Subject to operator’s policy and user’s consent, 6G network shall provide mechanism to expose information related to 6G Computing Service to an authorised 3rd party (e.g. to track usage patterns of the computing service for offline AI analysis).</w:delText>
                </w:r>
              </w:del>
            </w:ins>
          </w:p>
        </w:tc>
        <w:tc>
          <w:tcPr>
            <w:tcW w:w="1374" w:type="dxa"/>
            <w:shd w:val="clear" w:color="auto" w:fill="D9D9D9" w:themeFill="background1" w:themeFillShade="D9"/>
          </w:tcPr>
          <w:p w14:paraId="5DB74E1F" w14:textId="1EC515AF" w:rsidR="00B20944" w:rsidRPr="006B4319" w:rsidDel="007923B5" w:rsidRDefault="00B20944" w:rsidP="00B20944">
            <w:pPr>
              <w:keepNext/>
              <w:keepLines/>
              <w:spacing w:after="0"/>
              <w:jc w:val="center"/>
              <w:rPr>
                <w:ins w:id="989" w:author="DOCOMO_Kenta_r1" w:date="2025-11-04T10:52:00Z" w16du:dateUtc="2025-11-04T01:52:00Z"/>
                <w:del w:id="990" w:author="DOCOMO_Kenta_r2" w:date="2025-11-05T00:35:00Z" w16du:dateUtc="2025-11-04T15:35:00Z"/>
                <w:rFonts w:ascii="Arial" w:eastAsia="SimSun" w:hAnsi="Arial"/>
                <w:sz w:val="18"/>
                <w:lang w:eastAsia="zh-CN"/>
              </w:rPr>
            </w:pPr>
            <w:ins w:id="991" w:author="DOCOMO_Kenta_r1" w:date="2025-11-04T10:52:00Z" w16du:dateUtc="2025-11-04T01:52:00Z">
              <w:del w:id="992" w:author="DOCOMO_Kenta_r2" w:date="2025-11-04T23:37:00Z" w16du:dateUtc="2025-11-04T14:37:00Z">
                <w:r w:rsidRPr="006B4319" w:rsidDel="00994F71">
                  <w:rPr>
                    <w:rFonts w:ascii="Arial" w:eastAsia="SimSun" w:hAnsi="Arial" w:hint="eastAsia"/>
                    <w:sz w:val="18"/>
                    <w:lang w:eastAsia="zh-CN"/>
                  </w:rPr>
                  <w:delText>P</w:delText>
                </w:r>
                <w:r w:rsidRPr="006B4319" w:rsidDel="00994F71">
                  <w:rPr>
                    <w:rFonts w:ascii="Arial" w:eastAsia="SimSun" w:hAnsi="Arial"/>
                    <w:sz w:val="18"/>
                    <w:lang w:eastAsia="zh-CN"/>
                  </w:rPr>
                  <w:delText>R W.3.6-2</w:delText>
                </w:r>
              </w:del>
            </w:ins>
          </w:p>
        </w:tc>
        <w:tc>
          <w:tcPr>
            <w:tcW w:w="1886" w:type="dxa"/>
            <w:shd w:val="clear" w:color="auto" w:fill="D9D9D9" w:themeFill="background1" w:themeFillShade="D9"/>
          </w:tcPr>
          <w:p w14:paraId="5C3CE85B" w14:textId="16EC7460" w:rsidR="00B20944" w:rsidRPr="006B4319" w:rsidDel="007923B5" w:rsidRDefault="00B20944" w:rsidP="00B20944">
            <w:pPr>
              <w:keepNext/>
              <w:keepLines/>
              <w:spacing w:after="0"/>
              <w:jc w:val="center"/>
              <w:rPr>
                <w:ins w:id="993" w:author="DOCOMO_Kenta_r1" w:date="2025-11-04T10:52:00Z" w16du:dateUtc="2025-11-04T01:52:00Z"/>
                <w:del w:id="994" w:author="DOCOMO_Kenta_r2" w:date="2025-11-05T00:35:00Z" w16du:dateUtc="2025-11-04T15:35:00Z"/>
                <w:rFonts w:ascii="Arial" w:eastAsia="SimSun" w:hAnsi="Arial"/>
                <w:sz w:val="18"/>
                <w:lang w:eastAsia="zh-CN"/>
              </w:rPr>
            </w:pPr>
            <w:ins w:id="995" w:author="DOCOMO_Kenta_r1" w:date="2025-11-04T10:52:00Z" w16du:dateUtc="2025-11-04T01:52:00Z">
              <w:del w:id="996" w:author="DOCOMO_Kenta_r2" w:date="2025-11-04T23:37:00Z" w16du:dateUtc="2025-11-04T14:37:00Z">
                <w:r w:rsidRPr="006B4319" w:rsidDel="00994F71">
                  <w:rPr>
                    <w:rFonts w:ascii="Arial" w:eastAsia="SimSun" w:hAnsi="Arial"/>
                    <w:sz w:val="18"/>
                  </w:rPr>
                  <w:delText>Exposure</w:delText>
                </w:r>
              </w:del>
            </w:ins>
          </w:p>
        </w:tc>
      </w:tr>
      <w:tr w:rsidR="00B20944" w:rsidRPr="006B4319" w:rsidDel="007923B5" w14:paraId="193FDF7C" w14:textId="671A7153" w:rsidTr="004C598C">
        <w:trPr>
          <w:cantSplit/>
          <w:ins w:id="997" w:author="DOCOMO_Kenta_r1" w:date="2025-11-04T10:52:00Z"/>
          <w:del w:id="998" w:author="DOCOMO_Kenta_r2" w:date="2025-11-05T00:35:00Z"/>
        </w:trPr>
        <w:tc>
          <w:tcPr>
            <w:tcW w:w="1017" w:type="dxa"/>
            <w:shd w:val="clear" w:color="auto" w:fill="D9D9D9" w:themeFill="background1" w:themeFillShade="D9"/>
          </w:tcPr>
          <w:p w14:paraId="60025E30" w14:textId="18D64578" w:rsidR="00B20944" w:rsidRPr="006B4319" w:rsidDel="007923B5" w:rsidRDefault="00B20944" w:rsidP="00B20944">
            <w:pPr>
              <w:keepNext/>
              <w:keepLines/>
              <w:spacing w:after="0"/>
              <w:jc w:val="center"/>
              <w:rPr>
                <w:ins w:id="999" w:author="DOCOMO_Kenta_r1" w:date="2025-11-04T10:52:00Z" w16du:dateUtc="2025-11-04T01:52:00Z"/>
                <w:del w:id="1000" w:author="DOCOMO_Kenta_r2" w:date="2025-11-05T00:35:00Z" w16du:dateUtc="2025-11-04T15:35:00Z"/>
                <w:rFonts w:ascii="Arial" w:eastAsia="SimSun" w:hAnsi="Arial"/>
                <w:sz w:val="18"/>
              </w:rPr>
            </w:pPr>
            <w:ins w:id="1001" w:author="DOCOMO_Kenta_r1" w:date="2025-11-04T10:52:00Z" w16du:dateUtc="2025-11-04T01:52:00Z">
              <w:del w:id="1002" w:author="DOCOMO_Kenta_r2" w:date="2025-11-04T23:37:00Z" w16du:dateUtc="2025-11-04T14:37:00Z">
                <w:r w:rsidRPr="006B4319" w:rsidDel="00994F71">
                  <w:rPr>
                    <w:rFonts w:ascii="Arial" w:eastAsia="SimSun" w:hAnsi="Arial" w:hint="eastAsia"/>
                    <w:sz w:val="18"/>
                    <w:lang w:eastAsia="zh-CN"/>
                  </w:rPr>
                  <w:delText>CPR Y.1.9-1-13</w:delText>
                </w:r>
              </w:del>
            </w:ins>
          </w:p>
        </w:tc>
        <w:tc>
          <w:tcPr>
            <w:tcW w:w="5461" w:type="dxa"/>
            <w:shd w:val="clear" w:color="auto" w:fill="D9D9D9" w:themeFill="background1" w:themeFillShade="D9"/>
          </w:tcPr>
          <w:p w14:paraId="55E43938" w14:textId="57736EDD" w:rsidR="00B20944" w:rsidRPr="006B4319" w:rsidDel="007923B5" w:rsidRDefault="00B20944" w:rsidP="00B20944">
            <w:pPr>
              <w:keepNext/>
              <w:keepLines/>
              <w:spacing w:after="0"/>
              <w:rPr>
                <w:ins w:id="1003" w:author="DOCOMO_Kenta_r1" w:date="2025-11-04T10:52:00Z" w16du:dateUtc="2025-11-04T01:52:00Z"/>
                <w:del w:id="1004" w:author="DOCOMO_Kenta_r2" w:date="2025-11-05T00:35:00Z" w16du:dateUtc="2025-11-04T15:35:00Z"/>
                <w:rFonts w:ascii="Arial" w:eastAsia="SimSun" w:hAnsi="Arial"/>
                <w:sz w:val="18"/>
              </w:rPr>
            </w:pPr>
            <w:ins w:id="1005" w:author="DOCOMO_Kenta_r1" w:date="2025-11-04T10:52:00Z" w16du:dateUtc="2025-11-04T01:52:00Z">
              <w:del w:id="1006" w:author="DOCOMO_Kenta_r2" w:date="2025-11-04T23:37:00Z" w16du:dateUtc="2025-11-04T14:37:00Z">
                <w:r w:rsidRPr="006B4319" w:rsidDel="00994F71">
                  <w:rPr>
                    <w:rFonts w:ascii="Arial" w:eastAsia="SimSun" w:hAnsi="Arial"/>
                    <w:sz w:val="18"/>
                  </w:rPr>
                  <w:delText>Subject to operator’s policy, 6G network shall support mechanism to allow sharing of information related to 6G Computing Service within the Service Hosting Environment (e.g. to predict overprovisioning and underutilization of computing resources).</w:delText>
                </w:r>
              </w:del>
            </w:ins>
          </w:p>
        </w:tc>
        <w:tc>
          <w:tcPr>
            <w:tcW w:w="1374" w:type="dxa"/>
            <w:shd w:val="clear" w:color="auto" w:fill="D9D9D9" w:themeFill="background1" w:themeFillShade="D9"/>
          </w:tcPr>
          <w:p w14:paraId="2F73F4C2" w14:textId="43603CCB" w:rsidR="00B20944" w:rsidRPr="006B4319" w:rsidDel="007923B5" w:rsidRDefault="00B20944" w:rsidP="00B20944">
            <w:pPr>
              <w:keepNext/>
              <w:keepLines/>
              <w:spacing w:after="0"/>
              <w:jc w:val="center"/>
              <w:rPr>
                <w:ins w:id="1007" w:author="DOCOMO_Kenta_r1" w:date="2025-11-04T10:52:00Z" w16du:dateUtc="2025-11-04T01:52:00Z"/>
                <w:del w:id="1008" w:author="DOCOMO_Kenta_r2" w:date="2025-11-05T00:35:00Z" w16du:dateUtc="2025-11-04T15:35:00Z"/>
                <w:rFonts w:ascii="Arial" w:eastAsia="SimSun" w:hAnsi="Arial"/>
                <w:sz w:val="18"/>
                <w:lang w:eastAsia="zh-CN"/>
              </w:rPr>
            </w:pPr>
            <w:ins w:id="1009" w:author="DOCOMO_Kenta_r1" w:date="2025-11-04T10:52:00Z" w16du:dateUtc="2025-11-04T01:52:00Z">
              <w:del w:id="1010" w:author="DOCOMO_Kenta_r2" w:date="2025-11-04T23:37:00Z" w16du:dateUtc="2025-11-04T14:37:00Z">
                <w:r w:rsidRPr="006B4319" w:rsidDel="00994F71">
                  <w:rPr>
                    <w:rFonts w:ascii="Arial" w:eastAsia="SimSun" w:hAnsi="Arial" w:hint="eastAsia"/>
                    <w:sz w:val="18"/>
                    <w:lang w:eastAsia="zh-CN"/>
                  </w:rPr>
                  <w:delText>P</w:delText>
                </w:r>
                <w:r w:rsidRPr="006B4319" w:rsidDel="00994F71">
                  <w:rPr>
                    <w:rFonts w:ascii="Arial" w:eastAsia="SimSun" w:hAnsi="Arial"/>
                    <w:sz w:val="18"/>
                    <w:lang w:eastAsia="zh-CN"/>
                  </w:rPr>
                  <w:delText>R W.3.6-1</w:delText>
                </w:r>
              </w:del>
            </w:ins>
          </w:p>
        </w:tc>
        <w:tc>
          <w:tcPr>
            <w:tcW w:w="1886" w:type="dxa"/>
            <w:shd w:val="clear" w:color="auto" w:fill="D9D9D9" w:themeFill="background1" w:themeFillShade="D9"/>
          </w:tcPr>
          <w:p w14:paraId="0E818109" w14:textId="1EA97C83" w:rsidR="00B20944" w:rsidRPr="006B4319" w:rsidDel="007923B5" w:rsidRDefault="00B20944" w:rsidP="00B20944">
            <w:pPr>
              <w:keepNext/>
              <w:keepLines/>
              <w:spacing w:after="0"/>
              <w:jc w:val="center"/>
              <w:rPr>
                <w:ins w:id="1011" w:author="DOCOMO_Kenta_r1" w:date="2025-11-04T10:52:00Z" w16du:dateUtc="2025-11-04T01:52:00Z"/>
                <w:del w:id="1012" w:author="DOCOMO_Kenta_r2" w:date="2025-11-05T00:35:00Z" w16du:dateUtc="2025-11-04T15:35:00Z"/>
                <w:rFonts w:ascii="Arial" w:eastAsia="SimSun" w:hAnsi="Arial"/>
                <w:sz w:val="18"/>
                <w:lang w:eastAsia="zh-CN"/>
              </w:rPr>
            </w:pPr>
            <w:ins w:id="1013" w:author="DOCOMO_Kenta_r1" w:date="2025-11-04T10:52:00Z" w16du:dateUtc="2025-11-04T01:52:00Z">
              <w:del w:id="1014" w:author="DOCOMO_Kenta_r2" w:date="2025-11-04T23:37:00Z" w16du:dateUtc="2025-11-04T14:37:00Z">
                <w:r w:rsidRPr="006B4319" w:rsidDel="00994F71">
                  <w:rPr>
                    <w:rFonts w:ascii="Arial" w:eastAsia="SimSun" w:hAnsi="Arial"/>
                    <w:sz w:val="18"/>
                  </w:rPr>
                  <w:delText>Exposure</w:delText>
                </w:r>
              </w:del>
            </w:ins>
          </w:p>
        </w:tc>
      </w:tr>
      <w:tr w:rsidR="00B20944" w:rsidRPr="006B4319" w:rsidDel="007923B5" w14:paraId="0D062B75" w14:textId="139D4F6E" w:rsidTr="004C598C">
        <w:trPr>
          <w:cantSplit/>
          <w:ins w:id="1015" w:author="DOCOMO_Kenta_r1" w:date="2025-11-04T10:52:00Z"/>
          <w:del w:id="1016" w:author="DOCOMO_Kenta_r2" w:date="2025-11-05T00:35:00Z"/>
        </w:trPr>
        <w:tc>
          <w:tcPr>
            <w:tcW w:w="1017" w:type="dxa"/>
            <w:shd w:val="clear" w:color="auto" w:fill="D9D9D9" w:themeFill="background1" w:themeFillShade="D9"/>
          </w:tcPr>
          <w:p w14:paraId="426D47C7" w14:textId="7C7A5EC8" w:rsidR="00B20944" w:rsidRPr="006B4319" w:rsidDel="007923B5" w:rsidRDefault="00B20944" w:rsidP="00B20944">
            <w:pPr>
              <w:keepNext/>
              <w:keepLines/>
              <w:spacing w:after="0"/>
              <w:jc w:val="center"/>
              <w:rPr>
                <w:ins w:id="1017" w:author="DOCOMO_Kenta_r1" w:date="2025-11-04T10:52:00Z" w16du:dateUtc="2025-11-04T01:52:00Z"/>
                <w:del w:id="1018" w:author="DOCOMO_Kenta_r2" w:date="2025-11-05T00:35:00Z" w16du:dateUtc="2025-11-04T15:35:00Z"/>
                <w:rFonts w:ascii="Arial" w:eastAsia="SimSun" w:hAnsi="Arial"/>
                <w:sz w:val="18"/>
              </w:rPr>
            </w:pPr>
            <w:ins w:id="1019" w:author="DOCOMO_Kenta_r1" w:date="2025-11-04T10:52:00Z" w16du:dateUtc="2025-11-04T01:52:00Z">
              <w:del w:id="1020" w:author="DOCOMO_Kenta_r2" w:date="2025-11-04T23:37:00Z" w16du:dateUtc="2025-11-04T14:37:00Z">
                <w:r w:rsidRPr="006B4319" w:rsidDel="00994F71">
                  <w:rPr>
                    <w:rFonts w:ascii="Arial" w:eastAsia="SimSun" w:hAnsi="Arial" w:hint="eastAsia"/>
                    <w:sz w:val="18"/>
                    <w:lang w:eastAsia="zh-CN"/>
                  </w:rPr>
                  <w:delText>CPR Y.1.9-1-14</w:delText>
                </w:r>
              </w:del>
            </w:ins>
          </w:p>
        </w:tc>
        <w:tc>
          <w:tcPr>
            <w:tcW w:w="5461" w:type="dxa"/>
            <w:shd w:val="clear" w:color="auto" w:fill="D9D9D9" w:themeFill="background1" w:themeFillShade="D9"/>
          </w:tcPr>
          <w:p w14:paraId="75676BD1" w14:textId="0E396516" w:rsidR="00B20944" w:rsidRPr="006B4319" w:rsidDel="007923B5" w:rsidRDefault="00B20944" w:rsidP="00B20944">
            <w:pPr>
              <w:keepNext/>
              <w:keepLines/>
              <w:spacing w:after="0"/>
              <w:rPr>
                <w:ins w:id="1021" w:author="DOCOMO_Kenta_r1" w:date="2025-11-04T10:52:00Z" w16du:dateUtc="2025-11-04T01:52:00Z"/>
                <w:del w:id="1022" w:author="DOCOMO_Kenta_r2" w:date="2025-11-05T00:35:00Z" w16du:dateUtc="2025-11-04T15:35:00Z"/>
                <w:rFonts w:ascii="Arial" w:eastAsia="SimSun" w:hAnsi="Arial"/>
                <w:sz w:val="18"/>
              </w:rPr>
            </w:pPr>
            <w:ins w:id="1023" w:author="DOCOMO_Kenta_r1" w:date="2025-11-04T10:52:00Z" w16du:dateUtc="2025-11-04T01:52:00Z">
              <w:del w:id="1024" w:author="DOCOMO_Kenta_r2" w:date="2025-11-04T23:37:00Z" w16du:dateUtc="2025-11-04T14:37:00Z">
                <w:r w:rsidRPr="006B4319" w:rsidDel="00994F71">
                  <w:rPr>
                    <w:rFonts w:ascii="Arial" w:eastAsia="SimSun" w:hAnsi="Arial"/>
                    <w:sz w:val="18"/>
                  </w:rPr>
                  <w:delText>Subject to operator’s policy and agreement with the 3rd party, the 6G system shall support to select one or more Service Hosting Environment to fulfil the computing service requirements from 3rd party, considering the UE location, computing capabilities and traffic load, etc</w:delText>
                </w:r>
                <w:r w:rsidRPr="006B4319" w:rsidDel="00994F71">
                  <w:rPr>
                    <w:rFonts w:ascii="Arial" w:eastAsia="SimSun" w:hAnsi="Arial" w:hint="eastAsia"/>
                    <w:sz w:val="18"/>
                    <w:lang w:eastAsia="zh-CN"/>
                  </w:rPr>
                  <w:delText xml:space="preserve">, </w:delText>
                </w:r>
                <w:r w:rsidRPr="006B4319" w:rsidDel="00994F71">
                  <w:rPr>
                    <w:rFonts w:ascii="Arial" w:eastAsia="SimSun" w:hAnsi="Arial"/>
                    <w:sz w:val="18"/>
                  </w:rPr>
                  <w:delText xml:space="preserve">and support routing of data traffic between a UE and the selected computing </w:delText>
                </w:r>
                <w:r w:rsidRPr="006B4319" w:rsidDel="00994F71">
                  <w:rPr>
                    <w:rFonts w:ascii="Arial" w:eastAsia="SimSun" w:hAnsi="Arial" w:hint="eastAsia"/>
                    <w:sz w:val="18"/>
                    <w:lang w:eastAsia="zh-CN"/>
                  </w:rPr>
                  <w:delText>r</w:delText>
                </w:r>
                <w:r w:rsidRPr="006B4319" w:rsidDel="00994F71">
                  <w:rPr>
                    <w:rFonts w:ascii="Arial" w:eastAsia="SimSun" w:hAnsi="Arial"/>
                    <w:sz w:val="18"/>
                  </w:rPr>
                  <w:delText>esource(s) based on required communication service QoS.</w:delText>
                </w:r>
              </w:del>
            </w:ins>
          </w:p>
        </w:tc>
        <w:tc>
          <w:tcPr>
            <w:tcW w:w="1374" w:type="dxa"/>
            <w:shd w:val="clear" w:color="auto" w:fill="D9D9D9" w:themeFill="background1" w:themeFillShade="D9"/>
          </w:tcPr>
          <w:p w14:paraId="1BA0188E" w14:textId="4AE7B377" w:rsidR="00B20944" w:rsidRPr="006B4319" w:rsidDel="00994F71" w:rsidRDefault="00B20944" w:rsidP="00B20944">
            <w:pPr>
              <w:keepNext/>
              <w:keepLines/>
              <w:spacing w:after="0"/>
              <w:jc w:val="center"/>
              <w:rPr>
                <w:ins w:id="1025" w:author="DOCOMO_Kenta_r1" w:date="2025-11-04T10:52:00Z" w16du:dateUtc="2025-11-04T01:52:00Z"/>
                <w:del w:id="1026" w:author="DOCOMO_Kenta_r2" w:date="2025-11-04T23:37:00Z" w16du:dateUtc="2025-11-04T14:37:00Z"/>
                <w:rFonts w:ascii="Arial" w:eastAsia="SimSun" w:hAnsi="Arial"/>
                <w:sz w:val="18"/>
                <w:lang w:val="en-US"/>
              </w:rPr>
            </w:pPr>
            <w:ins w:id="1027" w:author="DOCOMO_Kenta_r1" w:date="2025-11-04T10:52:00Z" w16du:dateUtc="2025-11-04T01:52:00Z">
              <w:del w:id="1028" w:author="DOCOMO_Kenta_r2" w:date="2025-11-04T23:37:00Z" w16du:dateUtc="2025-11-04T14:37:00Z">
                <w:r w:rsidRPr="006B4319" w:rsidDel="00994F71">
                  <w:rPr>
                    <w:rFonts w:ascii="Arial" w:eastAsia="SimSun" w:hAnsi="Arial"/>
                    <w:sz w:val="18"/>
                    <w:lang w:val="en-US"/>
                  </w:rPr>
                  <w:delText>PR 6.14.6-3</w:delText>
                </w:r>
              </w:del>
            </w:ins>
          </w:p>
          <w:p w14:paraId="67DABB27" w14:textId="518EDC55" w:rsidR="00B20944" w:rsidRPr="006B4319" w:rsidDel="00994F71" w:rsidRDefault="00B20944" w:rsidP="00B20944">
            <w:pPr>
              <w:keepNext/>
              <w:keepLines/>
              <w:spacing w:after="0"/>
              <w:jc w:val="center"/>
              <w:rPr>
                <w:ins w:id="1029" w:author="DOCOMO_Kenta_r1" w:date="2025-11-04T10:52:00Z" w16du:dateUtc="2025-11-04T01:52:00Z"/>
                <w:del w:id="1030" w:author="DOCOMO_Kenta_r2" w:date="2025-11-04T23:37:00Z" w16du:dateUtc="2025-11-04T14:37:00Z"/>
                <w:rFonts w:ascii="Arial" w:eastAsia="SimSun" w:hAnsi="Arial"/>
                <w:sz w:val="18"/>
                <w:lang w:val="en-US"/>
              </w:rPr>
            </w:pPr>
            <w:ins w:id="1031" w:author="DOCOMO_Kenta_r1" w:date="2025-11-04T10:52:00Z" w16du:dateUtc="2025-11-04T01:52:00Z">
              <w:del w:id="1032" w:author="DOCOMO_Kenta_r2" w:date="2025-11-04T23:37:00Z" w16du:dateUtc="2025-11-04T14:37:00Z">
                <w:r w:rsidRPr="006B4319" w:rsidDel="00994F71">
                  <w:rPr>
                    <w:rFonts w:ascii="Arial" w:eastAsia="SimSun" w:hAnsi="Arial"/>
                    <w:sz w:val="18"/>
                    <w:lang w:val="en-US"/>
                  </w:rPr>
                  <w:delText>PR 6.15.6-1</w:delText>
                </w:r>
              </w:del>
            </w:ins>
          </w:p>
          <w:p w14:paraId="4D4AB084" w14:textId="68091F16" w:rsidR="00B20944" w:rsidRPr="006B4319" w:rsidDel="00994F71" w:rsidRDefault="00B20944" w:rsidP="00B20944">
            <w:pPr>
              <w:keepNext/>
              <w:keepLines/>
              <w:spacing w:after="0"/>
              <w:jc w:val="center"/>
              <w:rPr>
                <w:ins w:id="1033" w:author="DOCOMO_Kenta_r1" w:date="2025-11-04T10:52:00Z" w16du:dateUtc="2025-11-04T01:52:00Z"/>
                <w:del w:id="1034" w:author="DOCOMO_Kenta_r2" w:date="2025-11-04T23:37:00Z" w16du:dateUtc="2025-11-04T14:37:00Z"/>
                <w:rFonts w:ascii="Arial" w:eastAsia="SimSun" w:hAnsi="Arial"/>
                <w:sz w:val="18"/>
                <w:lang w:val="en-US"/>
              </w:rPr>
            </w:pPr>
            <w:ins w:id="1035" w:author="DOCOMO_Kenta_r1" w:date="2025-11-04T10:52:00Z" w16du:dateUtc="2025-11-04T01:52:00Z">
              <w:del w:id="1036" w:author="DOCOMO_Kenta_r2" w:date="2025-11-04T23:37:00Z" w16du:dateUtc="2025-11-04T14:37:00Z">
                <w:r w:rsidRPr="006B4319" w:rsidDel="00994F71">
                  <w:rPr>
                    <w:rFonts w:ascii="Arial" w:eastAsia="SimSun" w:hAnsi="Arial"/>
                    <w:sz w:val="18"/>
                    <w:lang w:val="en-US"/>
                  </w:rPr>
                  <w:delText>PR 6.34.6-2</w:delText>
                </w:r>
              </w:del>
            </w:ins>
          </w:p>
          <w:p w14:paraId="4562A0A1" w14:textId="66AD8A56" w:rsidR="00B20944" w:rsidRPr="006B4319" w:rsidDel="00994F71" w:rsidRDefault="00B20944" w:rsidP="00B20944">
            <w:pPr>
              <w:keepNext/>
              <w:keepLines/>
              <w:spacing w:after="0"/>
              <w:jc w:val="center"/>
              <w:rPr>
                <w:ins w:id="1037" w:author="DOCOMO_Kenta_r1" w:date="2025-11-04T10:52:00Z" w16du:dateUtc="2025-11-04T01:52:00Z"/>
                <w:del w:id="1038" w:author="DOCOMO_Kenta_r2" w:date="2025-11-04T23:37:00Z" w16du:dateUtc="2025-11-04T14:37:00Z"/>
                <w:rFonts w:ascii="Arial" w:eastAsia="SimSun" w:hAnsi="Arial"/>
                <w:sz w:val="18"/>
                <w:lang w:val="en-US"/>
              </w:rPr>
            </w:pPr>
            <w:ins w:id="1039" w:author="DOCOMO_Kenta_r1" w:date="2025-11-04T10:52:00Z" w16du:dateUtc="2025-11-04T01:52:00Z">
              <w:del w:id="1040" w:author="DOCOMO_Kenta_r2" w:date="2025-11-04T23:37:00Z" w16du:dateUtc="2025-11-04T14:37:00Z">
                <w:r w:rsidRPr="006B4319" w:rsidDel="00994F71">
                  <w:rPr>
                    <w:rFonts w:ascii="Arial" w:eastAsia="SimSun" w:hAnsi="Arial"/>
                    <w:sz w:val="18"/>
                    <w:lang w:val="en-US"/>
                  </w:rPr>
                  <w:delText>PR 6.37.6-3</w:delText>
                </w:r>
              </w:del>
            </w:ins>
          </w:p>
          <w:p w14:paraId="73B910CF" w14:textId="79DCEBD0" w:rsidR="00B20944" w:rsidRPr="006B4319" w:rsidDel="00994F71" w:rsidRDefault="00B20944" w:rsidP="00B20944">
            <w:pPr>
              <w:keepNext/>
              <w:keepLines/>
              <w:spacing w:after="0"/>
              <w:jc w:val="center"/>
              <w:rPr>
                <w:ins w:id="1041" w:author="DOCOMO_Kenta_r1" w:date="2025-11-04T10:52:00Z" w16du:dateUtc="2025-11-04T01:52:00Z"/>
                <w:del w:id="1042" w:author="DOCOMO_Kenta_r2" w:date="2025-11-04T23:37:00Z" w16du:dateUtc="2025-11-04T14:37:00Z"/>
                <w:rFonts w:ascii="Arial" w:eastAsia="SimSun" w:hAnsi="Arial"/>
                <w:sz w:val="18"/>
                <w:lang w:val="en-US"/>
              </w:rPr>
            </w:pPr>
            <w:ins w:id="1043" w:author="DOCOMO_Kenta_r1" w:date="2025-11-04T10:52:00Z" w16du:dateUtc="2025-11-04T01:52:00Z">
              <w:del w:id="1044" w:author="DOCOMO_Kenta_r2" w:date="2025-11-04T23:37:00Z" w16du:dateUtc="2025-11-04T14:37:00Z">
                <w:r w:rsidRPr="006B4319" w:rsidDel="00994F71">
                  <w:rPr>
                    <w:rFonts w:ascii="Arial" w:eastAsia="SimSun" w:hAnsi="Arial"/>
                    <w:sz w:val="18"/>
                    <w:lang w:val="en-US"/>
                  </w:rPr>
                  <w:delText>PR 6.53.6-1</w:delText>
                </w:r>
              </w:del>
            </w:ins>
          </w:p>
          <w:p w14:paraId="1DC6CA9D" w14:textId="086796DD" w:rsidR="00B20944" w:rsidRPr="006B4319" w:rsidDel="00994F71" w:rsidRDefault="00B20944" w:rsidP="00B20944">
            <w:pPr>
              <w:keepNext/>
              <w:keepLines/>
              <w:spacing w:after="0"/>
              <w:jc w:val="center"/>
              <w:rPr>
                <w:ins w:id="1045" w:author="DOCOMO_Kenta_r1" w:date="2025-11-04T10:52:00Z" w16du:dateUtc="2025-11-04T01:52:00Z"/>
                <w:del w:id="1046" w:author="DOCOMO_Kenta_r2" w:date="2025-11-04T23:37:00Z" w16du:dateUtc="2025-11-04T14:37:00Z"/>
                <w:rFonts w:ascii="Arial" w:eastAsia="SimSun" w:hAnsi="Arial"/>
                <w:sz w:val="18"/>
                <w:lang w:eastAsia="zh-CN"/>
              </w:rPr>
            </w:pPr>
            <w:ins w:id="1047" w:author="DOCOMO_Kenta_r1" w:date="2025-11-04T10:52:00Z" w16du:dateUtc="2025-11-04T01:52:00Z">
              <w:del w:id="1048" w:author="DOCOMO_Kenta_r2" w:date="2025-11-04T23:37:00Z" w16du:dateUtc="2025-11-04T14:37:00Z">
                <w:r w:rsidRPr="006B4319" w:rsidDel="00994F71">
                  <w:rPr>
                    <w:rFonts w:ascii="Arial" w:eastAsia="SimSun" w:hAnsi="Arial"/>
                    <w:sz w:val="18"/>
                  </w:rPr>
                  <w:delText>PR 11.22.6</w:delText>
                </w:r>
                <w:r w:rsidRPr="006B4319" w:rsidDel="00994F71">
                  <w:rPr>
                    <w:rFonts w:ascii="Arial" w:eastAsia="SimSun" w:hAnsi="Arial" w:hint="eastAsia"/>
                    <w:sz w:val="18"/>
                    <w:lang w:eastAsia="zh-CN"/>
                  </w:rPr>
                  <w:delText>-2</w:delText>
                </w:r>
              </w:del>
            </w:ins>
          </w:p>
          <w:p w14:paraId="6E57B4C9" w14:textId="35DCB818" w:rsidR="00B20944" w:rsidRPr="006B4319" w:rsidDel="007923B5" w:rsidRDefault="00B20944" w:rsidP="00B20944">
            <w:pPr>
              <w:keepNext/>
              <w:keepLines/>
              <w:spacing w:after="0"/>
              <w:jc w:val="center"/>
              <w:rPr>
                <w:ins w:id="1049" w:author="DOCOMO_Kenta_r1" w:date="2025-11-04T10:52:00Z" w16du:dateUtc="2025-11-04T01:52:00Z"/>
                <w:del w:id="1050" w:author="DOCOMO_Kenta_r2" w:date="2025-11-05T00:35:00Z" w16du:dateUtc="2025-11-04T15:35:00Z"/>
                <w:rFonts w:ascii="Arial" w:eastAsia="SimSun" w:hAnsi="Arial"/>
                <w:sz w:val="18"/>
              </w:rPr>
            </w:pPr>
            <w:ins w:id="1051" w:author="DOCOMO_Kenta_r1" w:date="2025-11-04T10:52:00Z" w16du:dateUtc="2025-11-04T01:52:00Z">
              <w:del w:id="1052" w:author="DOCOMO_Kenta_r2" w:date="2025-11-04T23:37:00Z" w16du:dateUtc="2025-11-04T14:37:00Z">
                <w:r w:rsidRPr="006B4319" w:rsidDel="00994F71">
                  <w:rPr>
                    <w:rFonts w:ascii="Arial" w:eastAsia="SimSun" w:hAnsi="Arial"/>
                    <w:sz w:val="18"/>
                  </w:rPr>
                  <w:delText>PR 9.15.6-4</w:delText>
                </w:r>
              </w:del>
            </w:ins>
          </w:p>
        </w:tc>
        <w:tc>
          <w:tcPr>
            <w:tcW w:w="1886" w:type="dxa"/>
            <w:shd w:val="clear" w:color="auto" w:fill="D9D9D9" w:themeFill="background1" w:themeFillShade="D9"/>
          </w:tcPr>
          <w:p w14:paraId="35BF755C" w14:textId="6565F60D" w:rsidR="00B20944" w:rsidRPr="006B4319" w:rsidDel="007923B5" w:rsidRDefault="00B20944" w:rsidP="00B20944">
            <w:pPr>
              <w:keepNext/>
              <w:keepLines/>
              <w:spacing w:after="0"/>
              <w:jc w:val="center"/>
              <w:rPr>
                <w:ins w:id="1053" w:author="DOCOMO_Kenta_r1" w:date="2025-11-04T10:52:00Z" w16du:dateUtc="2025-11-04T01:52:00Z"/>
                <w:del w:id="1054" w:author="DOCOMO_Kenta_r2" w:date="2025-11-05T00:35:00Z" w16du:dateUtc="2025-11-04T15:35:00Z"/>
                <w:rFonts w:ascii="Arial" w:eastAsia="SimSun" w:hAnsi="Arial"/>
                <w:sz w:val="18"/>
              </w:rPr>
            </w:pPr>
            <w:ins w:id="1055" w:author="DOCOMO_Kenta_r1" w:date="2025-11-04T10:52:00Z" w16du:dateUtc="2025-11-04T01:52:00Z">
              <w:del w:id="1056" w:author="DOCOMO_Kenta_r2" w:date="2025-11-04T23:37:00Z" w16du:dateUtc="2025-11-04T14:37:00Z">
                <w:r w:rsidRPr="006B4319" w:rsidDel="00994F71">
                  <w:rPr>
                    <w:rFonts w:ascii="Arial" w:eastAsia="SimSun" w:hAnsi="Arial"/>
                    <w:color w:val="EE0000"/>
                    <w:sz w:val="18"/>
                    <w:lang w:eastAsia="zh-CN"/>
                  </w:rPr>
                  <w:delText>P</w:delText>
                </w:r>
                <w:r w:rsidRPr="006B4319" w:rsidDel="00994F71">
                  <w:rPr>
                    <w:rFonts w:ascii="Arial" w:eastAsia="SimSun" w:hAnsi="Arial" w:hint="eastAsia"/>
                    <w:color w:val="EE0000"/>
                    <w:sz w:val="18"/>
                    <w:lang w:eastAsia="zh-CN"/>
                  </w:rPr>
                  <w:delText>roposed merged CPR on</w:delText>
                </w:r>
                <w:r w:rsidRPr="006B4319" w:rsidDel="00994F71">
                  <w:rPr>
                    <w:rFonts w:ascii="Arial" w:eastAsia="SimSun" w:hAnsi="Arial"/>
                    <w:sz w:val="18"/>
                    <w:lang w:eastAsia="zh-CN"/>
                  </w:rPr>
                  <w:delText xml:space="preserve"> Selection</w:delText>
                </w:r>
              </w:del>
            </w:ins>
          </w:p>
        </w:tc>
      </w:tr>
      <w:tr w:rsidR="00B20944" w:rsidRPr="006B4319" w:rsidDel="007923B5" w14:paraId="3D8FD20D" w14:textId="23AF7F13" w:rsidTr="004C598C">
        <w:trPr>
          <w:cantSplit/>
          <w:ins w:id="1057" w:author="DOCOMO_Kenta_r1" w:date="2025-11-04T10:52:00Z"/>
          <w:del w:id="1058" w:author="DOCOMO_Kenta_r2" w:date="2025-11-05T00:35:00Z"/>
        </w:trPr>
        <w:tc>
          <w:tcPr>
            <w:tcW w:w="1017" w:type="dxa"/>
            <w:shd w:val="clear" w:color="auto" w:fill="D9D9D9" w:themeFill="background1" w:themeFillShade="D9"/>
          </w:tcPr>
          <w:p w14:paraId="40BDE399" w14:textId="14FCE85C" w:rsidR="00B20944" w:rsidRPr="006B4319" w:rsidDel="007923B5" w:rsidRDefault="00B20944" w:rsidP="00B20944">
            <w:pPr>
              <w:keepNext/>
              <w:keepLines/>
              <w:spacing w:after="0"/>
              <w:jc w:val="center"/>
              <w:rPr>
                <w:ins w:id="1059" w:author="DOCOMO_Kenta_r1" w:date="2025-11-04T10:52:00Z" w16du:dateUtc="2025-11-04T01:52:00Z"/>
                <w:del w:id="1060" w:author="DOCOMO_Kenta_r2" w:date="2025-11-05T00:35:00Z" w16du:dateUtc="2025-11-04T15:35:00Z"/>
                <w:rFonts w:ascii="Arial" w:eastAsia="SimSun" w:hAnsi="Arial"/>
                <w:sz w:val="18"/>
                <w:lang w:eastAsia="zh-CN"/>
              </w:rPr>
            </w:pPr>
          </w:p>
        </w:tc>
        <w:tc>
          <w:tcPr>
            <w:tcW w:w="5461" w:type="dxa"/>
            <w:shd w:val="clear" w:color="auto" w:fill="D9D9D9" w:themeFill="background1" w:themeFillShade="D9"/>
          </w:tcPr>
          <w:p w14:paraId="4FD131FB" w14:textId="1386B24A" w:rsidR="00B20944" w:rsidRPr="006B4319" w:rsidDel="007923B5" w:rsidRDefault="00B20944" w:rsidP="00B20944">
            <w:pPr>
              <w:keepNext/>
              <w:keepLines/>
              <w:spacing w:after="0"/>
              <w:rPr>
                <w:ins w:id="1061" w:author="DOCOMO_Kenta_r1" w:date="2025-11-04T10:52:00Z" w16du:dateUtc="2025-11-04T01:52:00Z"/>
                <w:del w:id="1062" w:author="DOCOMO_Kenta_r2" w:date="2025-11-05T00:35:00Z" w16du:dateUtc="2025-11-04T15:35:00Z"/>
                <w:rFonts w:ascii="Arial" w:eastAsia="SimSun" w:hAnsi="Arial"/>
                <w:sz w:val="18"/>
              </w:rPr>
            </w:pPr>
            <w:ins w:id="1063" w:author="DOCOMO_Kenta_r1" w:date="2025-11-04T10:52:00Z" w16du:dateUtc="2025-11-04T01:52:00Z">
              <w:del w:id="1064" w:author="DOCOMO_Kenta_r2" w:date="2025-11-04T23:37:00Z" w16du:dateUtc="2025-11-04T14:37:00Z">
                <w:r w:rsidRPr="006B4319" w:rsidDel="00994F71">
                  <w:rPr>
                    <w:rFonts w:ascii="Arial" w:eastAsia="SimSun" w:hAnsi="Arial"/>
                    <w:sz w:val="18"/>
                  </w:rPr>
                  <w:delText>Subject to the operator’s policy, the 6G network shall support the selection of computing resources in the Service Hosting Environment upon request from AI-based applications.</w:delText>
                </w:r>
              </w:del>
            </w:ins>
          </w:p>
        </w:tc>
        <w:tc>
          <w:tcPr>
            <w:tcW w:w="1374" w:type="dxa"/>
            <w:shd w:val="clear" w:color="auto" w:fill="D9D9D9" w:themeFill="background1" w:themeFillShade="D9"/>
          </w:tcPr>
          <w:p w14:paraId="27775C60" w14:textId="10177163" w:rsidR="00B20944" w:rsidRPr="006B4319" w:rsidDel="007923B5" w:rsidRDefault="00B20944" w:rsidP="00B20944">
            <w:pPr>
              <w:keepNext/>
              <w:keepLines/>
              <w:spacing w:after="0"/>
              <w:jc w:val="center"/>
              <w:rPr>
                <w:ins w:id="1065" w:author="DOCOMO_Kenta_r1" w:date="2025-11-04T10:52:00Z" w16du:dateUtc="2025-11-04T01:52:00Z"/>
                <w:del w:id="1066" w:author="DOCOMO_Kenta_r2" w:date="2025-11-05T00:35:00Z" w16du:dateUtc="2025-11-04T15:35:00Z"/>
                <w:rFonts w:ascii="Arial" w:eastAsia="SimSun" w:hAnsi="Arial"/>
                <w:sz w:val="18"/>
              </w:rPr>
            </w:pPr>
            <w:ins w:id="1067" w:author="DOCOMO_Kenta_r1" w:date="2025-11-04T10:52:00Z" w16du:dateUtc="2025-11-04T01:52:00Z">
              <w:del w:id="1068" w:author="DOCOMO_Kenta_r2" w:date="2025-11-04T23:37:00Z" w16du:dateUtc="2025-11-04T14:37:00Z">
                <w:r w:rsidRPr="006B4319" w:rsidDel="00994F71">
                  <w:rPr>
                    <w:rFonts w:ascii="Arial" w:eastAsia="SimSun" w:hAnsi="Arial"/>
                    <w:sz w:val="18"/>
                  </w:rPr>
                  <w:delText>PR 6.14.6-3</w:delText>
                </w:r>
              </w:del>
            </w:ins>
          </w:p>
        </w:tc>
        <w:tc>
          <w:tcPr>
            <w:tcW w:w="1886" w:type="dxa"/>
            <w:shd w:val="clear" w:color="auto" w:fill="D9D9D9" w:themeFill="background1" w:themeFillShade="D9"/>
          </w:tcPr>
          <w:p w14:paraId="291FA1D3" w14:textId="4DBE96E4" w:rsidR="00B20944" w:rsidRPr="006B4319" w:rsidDel="007923B5" w:rsidRDefault="00B20944" w:rsidP="00B20944">
            <w:pPr>
              <w:keepNext/>
              <w:keepLines/>
              <w:spacing w:after="0"/>
              <w:jc w:val="center"/>
              <w:rPr>
                <w:ins w:id="1069" w:author="DOCOMO_Kenta_r1" w:date="2025-11-04T10:52:00Z" w16du:dateUtc="2025-11-04T01:52:00Z"/>
                <w:del w:id="1070" w:author="DOCOMO_Kenta_r2" w:date="2025-11-05T00:35:00Z" w16du:dateUtc="2025-11-04T15:35:00Z"/>
                <w:rFonts w:ascii="Arial" w:eastAsia="SimSun" w:hAnsi="Arial"/>
                <w:sz w:val="18"/>
                <w:lang w:eastAsia="zh-CN"/>
              </w:rPr>
            </w:pPr>
            <w:ins w:id="1071" w:author="DOCOMO_Kenta_r1" w:date="2025-11-04T10:52:00Z" w16du:dateUtc="2025-11-04T01:52:00Z">
              <w:del w:id="1072" w:author="DOCOMO_Kenta_r2" w:date="2025-11-04T23:37:00Z" w16du:dateUtc="2025-11-04T14:37:00Z">
                <w:r w:rsidRPr="006B4319" w:rsidDel="00994F71">
                  <w:rPr>
                    <w:rFonts w:ascii="Arial" w:eastAsia="SimSun" w:hAnsi="Arial"/>
                    <w:sz w:val="18"/>
                    <w:lang w:eastAsia="zh-CN"/>
                  </w:rPr>
                  <w:delText>Selection</w:delText>
                </w:r>
              </w:del>
            </w:ins>
          </w:p>
        </w:tc>
      </w:tr>
      <w:tr w:rsidR="00B20944" w:rsidRPr="006B4319" w:rsidDel="007923B5" w14:paraId="289D23E9" w14:textId="14DBD3E2" w:rsidTr="004C598C">
        <w:trPr>
          <w:cantSplit/>
          <w:ins w:id="1073" w:author="DOCOMO_Kenta_r1" w:date="2025-11-04T10:52:00Z"/>
          <w:del w:id="1074" w:author="DOCOMO_Kenta_r2" w:date="2025-11-05T00:35:00Z"/>
        </w:trPr>
        <w:tc>
          <w:tcPr>
            <w:tcW w:w="1017" w:type="dxa"/>
            <w:shd w:val="clear" w:color="auto" w:fill="D9D9D9" w:themeFill="background1" w:themeFillShade="D9"/>
          </w:tcPr>
          <w:p w14:paraId="517A119E" w14:textId="1EAAB201" w:rsidR="00B20944" w:rsidRPr="006B4319" w:rsidDel="007923B5" w:rsidRDefault="00B20944" w:rsidP="00B20944">
            <w:pPr>
              <w:keepNext/>
              <w:keepLines/>
              <w:spacing w:after="0"/>
              <w:jc w:val="center"/>
              <w:rPr>
                <w:ins w:id="1075" w:author="DOCOMO_Kenta_r1" w:date="2025-11-04T10:52:00Z" w16du:dateUtc="2025-11-04T01:52:00Z"/>
                <w:del w:id="1076" w:author="DOCOMO_Kenta_r2" w:date="2025-11-05T00:35:00Z" w16du:dateUtc="2025-11-04T15:35:00Z"/>
                <w:rFonts w:ascii="Arial" w:eastAsia="SimSun" w:hAnsi="Arial"/>
                <w:sz w:val="18"/>
              </w:rPr>
            </w:pPr>
          </w:p>
        </w:tc>
        <w:tc>
          <w:tcPr>
            <w:tcW w:w="5461" w:type="dxa"/>
            <w:shd w:val="clear" w:color="auto" w:fill="D9D9D9" w:themeFill="background1" w:themeFillShade="D9"/>
          </w:tcPr>
          <w:p w14:paraId="5302AC85" w14:textId="3F525735" w:rsidR="00B20944" w:rsidRPr="006B4319" w:rsidDel="007923B5" w:rsidRDefault="00B20944" w:rsidP="00B20944">
            <w:pPr>
              <w:keepNext/>
              <w:keepLines/>
              <w:spacing w:after="0"/>
              <w:rPr>
                <w:ins w:id="1077" w:author="DOCOMO_Kenta_r1" w:date="2025-11-04T10:52:00Z" w16du:dateUtc="2025-11-04T01:52:00Z"/>
                <w:del w:id="1078" w:author="DOCOMO_Kenta_r2" w:date="2025-11-05T00:35:00Z" w16du:dateUtc="2025-11-04T15:35:00Z"/>
                <w:rFonts w:ascii="Arial" w:eastAsia="SimSun" w:hAnsi="Arial"/>
                <w:sz w:val="18"/>
              </w:rPr>
            </w:pPr>
            <w:ins w:id="1079" w:author="DOCOMO_Kenta_r1" w:date="2025-11-04T10:52:00Z" w16du:dateUtc="2025-11-04T01:52:00Z">
              <w:del w:id="1080" w:author="DOCOMO_Kenta_r2" w:date="2025-11-04T23:37:00Z" w16du:dateUtc="2025-11-04T14:37:00Z">
                <w:r w:rsidRPr="006B4319" w:rsidDel="00994F71">
                  <w:rPr>
                    <w:rFonts w:ascii="Arial" w:eastAsia="SimSun" w:hAnsi="Arial"/>
                    <w:sz w:val="18"/>
                  </w:rPr>
                  <w:delText>Subject to operator policy, 6G network shall be able to support selection of computing resources in Service Hosting Environment for 6G Computing Service.</w:delText>
                </w:r>
              </w:del>
            </w:ins>
          </w:p>
        </w:tc>
        <w:tc>
          <w:tcPr>
            <w:tcW w:w="1374" w:type="dxa"/>
            <w:shd w:val="clear" w:color="auto" w:fill="D9D9D9" w:themeFill="background1" w:themeFillShade="D9"/>
          </w:tcPr>
          <w:p w14:paraId="28A14728" w14:textId="16383E34" w:rsidR="00B20944" w:rsidRPr="006B4319" w:rsidDel="007923B5" w:rsidRDefault="00B20944" w:rsidP="00B20944">
            <w:pPr>
              <w:keepNext/>
              <w:keepLines/>
              <w:spacing w:after="0"/>
              <w:jc w:val="center"/>
              <w:rPr>
                <w:ins w:id="1081" w:author="DOCOMO_Kenta_r1" w:date="2025-11-04T10:52:00Z" w16du:dateUtc="2025-11-04T01:52:00Z"/>
                <w:del w:id="1082" w:author="DOCOMO_Kenta_r2" w:date="2025-11-05T00:35:00Z" w16du:dateUtc="2025-11-04T15:35:00Z"/>
                <w:rFonts w:ascii="Arial" w:eastAsia="SimSun" w:hAnsi="Arial"/>
                <w:sz w:val="18"/>
              </w:rPr>
            </w:pPr>
            <w:ins w:id="1083" w:author="DOCOMO_Kenta_r1" w:date="2025-11-04T10:52:00Z" w16du:dateUtc="2025-11-04T01:52:00Z">
              <w:del w:id="1084" w:author="DOCOMO_Kenta_r2" w:date="2025-11-04T23:37:00Z" w16du:dateUtc="2025-11-04T14:37:00Z">
                <w:r w:rsidRPr="006B4319" w:rsidDel="00994F71">
                  <w:rPr>
                    <w:rFonts w:ascii="Arial" w:eastAsia="SimSun" w:hAnsi="Arial"/>
                    <w:sz w:val="18"/>
                  </w:rPr>
                  <w:delText>PR 6.15.6-1</w:delText>
                </w:r>
              </w:del>
            </w:ins>
          </w:p>
        </w:tc>
        <w:tc>
          <w:tcPr>
            <w:tcW w:w="1886" w:type="dxa"/>
            <w:shd w:val="clear" w:color="auto" w:fill="D9D9D9" w:themeFill="background1" w:themeFillShade="D9"/>
          </w:tcPr>
          <w:p w14:paraId="4E337F08" w14:textId="360FBD3E" w:rsidR="00B20944" w:rsidRPr="006B4319" w:rsidDel="007923B5" w:rsidRDefault="00B20944" w:rsidP="00B20944">
            <w:pPr>
              <w:keepNext/>
              <w:keepLines/>
              <w:spacing w:after="0"/>
              <w:jc w:val="center"/>
              <w:rPr>
                <w:ins w:id="1085" w:author="DOCOMO_Kenta_r1" w:date="2025-11-04T10:52:00Z" w16du:dateUtc="2025-11-04T01:52:00Z"/>
                <w:del w:id="1086" w:author="DOCOMO_Kenta_r2" w:date="2025-11-05T00:35:00Z" w16du:dateUtc="2025-11-04T15:35:00Z"/>
                <w:rFonts w:ascii="Arial" w:eastAsia="SimSun" w:hAnsi="Arial"/>
                <w:sz w:val="18"/>
                <w:lang w:eastAsia="zh-CN"/>
              </w:rPr>
            </w:pPr>
            <w:ins w:id="1087" w:author="DOCOMO_Kenta_r1" w:date="2025-11-04T10:52:00Z" w16du:dateUtc="2025-11-04T01:52:00Z">
              <w:del w:id="1088" w:author="DOCOMO_Kenta_r2" w:date="2025-11-04T23:37:00Z" w16du:dateUtc="2025-11-04T14:37:00Z">
                <w:r w:rsidRPr="006B4319" w:rsidDel="00994F71">
                  <w:rPr>
                    <w:rFonts w:ascii="Arial" w:eastAsia="SimSun" w:hAnsi="Arial"/>
                    <w:sz w:val="18"/>
                    <w:lang w:eastAsia="zh-CN"/>
                  </w:rPr>
                  <w:delText>Selection</w:delText>
                </w:r>
              </w:del>
            </w:ins>
          </w:p>
        </w:tc>
      </w:tr>
      <w:tr w:rsidR="00B20944" w:rsidRPr="006B4319" w:rsidDel="007923B5" w14:paraId="29A6219D" w14:textId="6024B329" w:rsidTr="004C598C">
        <w:trPr>
          <w:cantSplit/>
          <w:ins w:id="1089" w:author="DOCOMO_Kenta_r1" w:date="2025-11-04T10:52:00Z"/>
          <w:del w:id="1090" w:author="DOCOMO_Kenta_r2" w:date="2025-11-05T00:35:00Z"/>
        </w:trPr>
        <w:tc>
          <w:tcPr>
            <w:tcW w:w="1017" w:type="dxa"/>
            <w:shd w:val="clear" w:color="auto" w:fill="D9D9D9" w:themeFill="background1" w:themeFillShade="D9"/>
          </w:tcPr>
          <w:p w14:paraId="2F77587E" w14:textId="505C4F34" w:rsidR="00B20944" w:rsidRPr="006B4319" w:rsidDel="007923B5" w:rsidRDefault="00B20944" w:rsidP="00B20944">
            <w:pPr>
              <w:keepNext/>
              <w:keepLines/>
              <w:spacing w:after="0"/>
              <w:jc w:val="center"/>
              <w:rPr>
                <w:ins w:id="1091" w:author="DOCOMO_Kenta_r1" w:date="2025-11-04T10:52:00Z" w16du:dateUtc="2025-11-04T01:52:00Z"/>
                <w:del w:id="1092" w:author="DOCOMO_Kenta_r2" w:date="2025-11-05T00:35:00Z" w16du:dateUtc="2025-11-04T15:35:00Z"/>
                <w:rFonts w:ascii="Arial" w:eastAsia="SimSun" w:hAnsi="Arial"/>
                <w:sz w:val="18"/>
              </w:rPr>
            </w:pPr>
          </w:p>
        </w:tc>
        <w:tc>
          <w:tcPr>
            <w:tcW w:w="5461" w:type="dxa"/>
            <w:shd w:val="clear" w:color="auto" w:fill="D9D9D9" w:themeFill="background1" w:themeFillShade="D9"/>
          </w:tcPr>
          <w:p w14:paraId="108AB21E" w14:textId="357F280F" w:rsidR="00B20944" w:rsidRPr="006B4319" w:rsidDel="007923B5" w:rsidRDefault="00B20944" w:rsidP="00B20944">
            <w:pPr>
              <w:keepNext/>
              <w:keepLines/>
              <w:spacing w:after="0"/>
              <w:rPr>
                <w:ins w:id="1093" w:author="DOCOMO_Kenta_r1" w:date="2025-11-04T10:52:00Z" w16du:dateUtc="2025-11-04T01:52:00Z"/>
                <w:del w:id="1094" w:author="DOCOMO_Kenta_r2" w:date="2025-11-05T00:35:00Z" w16du:dateUtc="2025-11-04T15:35:00Z"/>
                <w:rFonts w:ascii="Arial" w:eastAsia="SimSun" w:hAnsi="Arial"/>
                <w:sz w:val="18"/>
              </w:rPr>
            </w:pPr>
            <w:ins w:id="1095" w:author="DOCOMO_Kenta_r1" w:date="2025-11-04T10:52:00Z" w16du:dateUtc="2025-11-04T01:52:00Z">
              <w:del w:id="1096" w:author="DOCOMO_Kenta_r2" w:date="2025-11-04T23:37:00Z" w16du:dateUtc="2025-11-04T14:37:00Z">
                <w:r w:rsidRPr="006B4319" w:rsidDel="00994F71">
                  <w:rPr>
                    <w:rFonts w:ascii="Arial" w:eastAsia="SimSun" w:hAnsi="Arial"/>
                    <w:sz w:val="18"/>
                  </w:rPr>
                  <w:delText xml:space="preserve">Subject to operator policy, the 6G network shall support selection of computing resources in </w:delText>
                </w:r>
                <w:r w:rsidRPr="006B4319" w:rsidDel="00994F71">
                  <w:rPr>
                    <w:rFonts w:ascii="Arial" w:eastAsia="SimSun" w:hAnsi="Arial"/>
                    <w:bCs/>
                    <w:sz w:val="18"/>
                  </w:rPr>
                  <w:delText xml:space="preserve">the Service Hosting Environment </w:delText>
                </w:r>
                <w:r w:rsidRPr="006B4319" w:rsidDel="00994F71">
                  <w:rPr>
                    <w:rFonts w:ascii="Arial" w:eastAsia="SimSun" w:hAnsi="Arial"/>
                    <w:sz w:val="18"/>
                  </w:rPr>
                  <w:delText>for offloading task.</w:delText>
                </w:r>
              </w:del>
            </w:ins>
          </w:p>
        </w:tc>
        <w:tc>
          <w:tcPr>
            <w:tcW w:w="1374" w:type="dxa"/>
            <w:shd w:val="clear" w:color="auto" w:fill="D9D9D9" w:themeFill="background1" w:themeFillShade="D9"/>
          </w:tcPr>
          <w:p w14:paraId="33DFE24B" w14:textId="64A02B59" w:rsidR="00B20944" w:rsidRPr="006B4319" w:rsidDel="007923B5" w:rsidRDefault="00B20944" w:rsidP="00B20944">
            <w:pPr>
              <w:keepNext/>
              <w:keepLines/>
              <w:spacing w:after="0"/>
              <w:jc w:val="center"/>
              <w:rPr>
                <w:ins w:id="1097" w:author="DOCOMO_Kenta_r1" w:date="2025-11-04T10:52:00Z" w16du:dateUtc="2025-11-04T01:52:00Z"/>
                <w:del w:id="1098" w:author="DOCOMO_Kenta_r2" w:date="2025-11-05T00:35:00Z" w16du:dateUtc="2025-11-04T15:35:00Z"/>
                <w:rFonts w:ascii="Arial" w:eastAsia="SimSun" w:hAnsi="Arial"/>
                <w:sz w:val="18"/>
              </w:rPr>
            </w:pPr>
            <w:ins w:id="1099" w:author="DOCOMO_Kenta_r1" w:date="2025-11-04T10:52:00Z" w16du:dateUtc="2025-11-04T01:52:00Z">
              <w:del w:id="1100" w:author="DOCOMO_Kenta_r2" w:date="2025-11-04T23:37:00Z" w16du:dateUtc="2025-11-04T14:37:00Z">
                <w:r w:rsidRPr="006B4319" w:rsidDel="00994F71">
                  <w:rPr>
                    <w:rFonts w:ascii="Arial" w:eastAsia="SimSun" w:hAnsi="Arial"/>
                    <w:sz w:val="18"/>
                  </w:rPr>
                  <w:delText>PR 6.34.6-2</w:delText>
                </w:r>
              </w:del>
            </w:ins>
          </w:p>
        </w:tc>
        <w:tc>
          <w:tcPr>
            <w:tcW w:w="1886" w:type="dxa"/>
            <w:shd w:val="clear" w:color="auto" w:fill="D9D9D9" w:themeFill="background1" w:themeFillShade="D9"/>
          </w:tcPr>
          <w:p w14:paraId="2EF93655" w14:textId="517A6941" w:rsidR="00B20944" w:rsidRPr="006B4319" w:rsidDel="007923B5" w:rsidRDefault="00B20944" w:rsidP="00B20944">
            <w:pPr>
              <w:keepNext/>
              <w:keepLines/>
              <w:spacing w:after="0"/>
              <w:jc w:val="center"/>
              <w:rPr>
                <w:ins w:id="1101" w:author="DOCOMO_Kenta_r1" w:date="2025-11-04T10:52:00Z" w16du:dateUtc="2025-11-04T01:52:00Z"/>
                <w:del w:id="1102" w:author="DOCOMO_Kenta_r2" w:date="2025-11-05T00:35:00Z" w16du:dateUtc="2025-11-04T15:35:00Z"/>
                <w:rFonts w:ascii="Arial" w:eastAsia="SimSun" w:hAnsi="Arial"/>
                <w:sz w:val="18"/>
                <w:lang w:eastAsia="zh-CN"/>
              </w:rPr>
            </w:pPr>
            <w:ins w:id="1103" w:author="DOCOMO_Kenta_r1" w:date="2025-11-04T10:52:00Z" w16du:dateUtc="2025-11-04T01:52:00Z">
              <w:del w:id="1104" w:author="DOCOMO_Kenta_r2" w:date="2025-11-04T23:37:00Z" w16du:dateUtc="2025-11-04T14:37:00Z">
                <w:r w:rsidRPr="006B4319" w:rsidDel="00994F71">
                  <w:rPr>
                    <w:rFonts w:ascii="Arial" w:eastAsia="SimSun" w:hAnsi="Arial"/>
                    <w:sz w:val="18"/>
                    <w:lang w:eastAsia="zh-CN"/>
                  </w:rPr>
                  <w:delText>Selection</w:delText>
                </w:r>
              </w:del>
            </w:ins>
          </w:p>
        </w:tc>
      </w:tr>
      <w:tr w:rsidR="00B20944" w:rsidRPr="006B4319" w:rsidDel="00B0273C" w14:paraId="6A253E34" w14:textId="50174BA1" w:rsidTr="004C598C">
        <w:trPr>
          <w:cantSplit/>
          <w:ins w:id="1105" w:author="DOCOMO_Kenta_r1" w:date="2025-11-04T10:52:00Z"/>
          <w:del w:id="1106" w:author="DOCOMO_Kenta_r2" w:date="2025-11-05T10:03:00Z"/>
        </w:trPr>
        <w:tc>
          <w:tcPr>
            <w:tcW w:w="1017" w:type="dxa"/>
          </w:tcPr>
          <w:p w14:paraId="6564497E" w14:textId="6390A4B0" w:rsidR="00B20944" w:rsidRPr="006B4319" w:rsidDel="00B0273C" w:rsidRDefault="00B20944" w:rsidP="00B20944">
            <w:pPr>
              <w:keepNext/>
              <w:keepLines/>
              <w:spacing w:after="0"/>
              <w:jc w:val="center"/>
              <w:rPr>
                <w:ins w:id="1107" w:author="DOCOMO_Kenta_r1" w:date="2025-11-04T10:52:00Z" w16du:dateUtc="2025-11-04T01:52:00Z"/>
                <w:del w:id="1108" w:author="DOCOMO_Kenta_r2" w:date="2025-11-05T10:03:00Z" w16du:dateUtc="2025-11-05T01:03:00Z"/>
                <w:rFonts w:ascii="Arial" w:eastAsia="SimSun" w:hAnsi="Arial"/>
                <w:sz w:val="18"/>
              </w:rPr>
            </w:pPr>
          </w:p>
        </w:tc>
        <w:tc>
          <w:tcPr>
            <w:tcW w:w="5461" w:type="dxa"/>
          </w:tcPr>
          <w:p w14:paraId="53644F39" w14:textId="304AAB96" w:rsidR="00B20944" w:rsidRPr="006B4319" w:rsidDel="00B0273C" w:rsidRDefault="00B20944" w:rsidP="00B20944">
            <w:pPr>
              <w:keepNext/>
              <w:keepLines/>
              <w:spacing w:after="0"/>
              <w:rPr>
                <w:ins w:id="1109" w:author="DOCOMO_Kenta_r1" w:date="2025-11-04T10:52:00Z" w16du:dateUtc="2025-11-04T01:52:00Z"/>
                <w:del w:id="1110" w:author="DOCOMO_Kenta_r2" w:date="2025-11-05T10:03:00Z" w16du:dateUtc="2025-11-05T01:03:00Z"/>
                <w:rFonts w:ascii="Arial" w:eastAsia="SimSun" w:hAnsi="Arial"/>
                <w:sz w:val="18"/>
              </w:rPr>
            </w:pPr>
            <w:ins w:id="1111" w:author="DOCOMO_Kenta_r1" w:date="2025-11-04T10:52:00Z" w16du:dateUtc="2025-11-04T01:52:00Z">
              <w:del w:id="1112" w:author="DOCOMO_Kenta_r2" w:date="2025-11-04T23:37:00Z" w16du:dateUtc="2025-11-04T14:37:00Z">
                <w:r w:rsidRPr="006B4319" w:rsidDel="00994F71">
                  <w:rPr>
                    <w:rFonts w:ascii="Arial" w:eastAsia="SimSun" w:hAnsi="Arial"/>
                    <w:sz w:val="18"/>
                  </w:rPr>
                  <w:delText>Based on operator's policy and agreement with 3rd party, the 6G network shall support a mechanism to assist in selecting computing resources inside Service Hosting Environment for AI service considering requirement of the 3rd party.</w:delText>
                </w:r>
              </w:del>
            </w:ins>
          </w:p>
        </w:tc>
        <w:tc>
          <w:tcPr>
            <w:tcW w:w="1374" w:type="dxa"/>
          </w:tcPr>
          <w:p w14:paraId="4A401F7D" w14:textId="526676A8" w:rsidR="00B20944" w:rsidRPr="006B4319" w:rsidDel="00B0273C" w:rsidRDefault="00B20944" w:rsidP="00B20944">
            <w:pPr>
              <w:keepNext/>
              <w:keepLines/>
              <w:spacing w:after="0"/>
              <w:jc w:val="center"/>
              <w:rPr>
                <w:ins w:id="1113" w:author="DOCOMO_Kenta_r1" w:date="2025-11-04T10:52:00Z" w16du:dateUtc="2025-11-04T01:52:00Z"/>
                <w:del w:id="1114" w:author="DOCOMO_Kenta_r2" w:date="2025-11-05T10:03:00Z" w16du:dateUtc="2025-11-05T01:03:00Z"/>
                <w:rFonts w:ascii="Arial" w:eastAsia="SimSun" w:hAnsi="Arial"/>
                <w:sz w:val="18"/>
              </w:rPr>
            </w:pPr>
            <w:ins w:id="1115" w:author="DOCOMO_Kenta_r1" w:date="2025-11-04T10:52:00Z" w16du:dateUtc="2025-11-04T01:52:00Z">
              <w:del w:id="1116" w:author="DOCOMO_Kenta_r2" w:date="2025-11-04T23:37:00Z" w16du:dateUtc="2025-11-04T14:37:00Z">
                <w:r w:rsidRPr="006B4319" w:rsidDel="00994F71">
                  <w:rPr>
                    <w:rFonts w:ascii="Arial" w:eastAsia="SimSun" w:hAnsi="Arial"/>
                    <w:sz w:val="18"/>
                  </w:rPr>
                  <w:delText>PR 6.37.6-3</w:delText>
                </w:r>
              </w:del>
            </w:ins>
          </w:p>
        </w:tc>
        <w:tc>
          <w:tcPr>
            <w:tcW w:w="1886" w:type="dxa"/>
          </w:tcPr>
          <w:p w14:paraId="1904D9D3" w14:textId="0141B05B" w:rsidR="00B20944" w:rsidRPr="006B4319" w:rsidDel="00B0273C" w:rsidRDefault="00B20944" w:rsidP="00B20944">
            <w:pPr>
              <w:keepNext/>
              <w:keepLines/>
              <w:spacing w:after="0"/>
              <w:jc w:val="center"/>
              <w:rPr>
                <w:ins w:id="1117" w:author="DOCOMO_Kenta_r1" w:date="2025-11-04T10:52:00Z" w16du:dateUtc="2025-11-04T01:52:00Z"/>
                <w:del w:id="1118" w:author="DOCOMO_Kenta_r2" w:date="2025-11-05T10:03:00Z" w16du:dateUtc="2025-11-05T01:03:00Z"/>
                <w:rFonts w:ascii="Arial" w:eastAsia="SimSun" w:hAnsi="Arial"/>
                <w:sz w:val="18"/>
                <w:lang w:eastAsia="zh-CN"/>
              </w:rPr>
            </w:pPr>
            <w:ins w:id="1119" w:author="DOCOMO_Kenta_r1" w:date="2025-11-04T10:52:00Z" w16du:dateUtc="2025-11-04T01:52:00Z">
              <w:del w:id="1120" w:author="DOCOMO_Kenta_r2" w:date="2025-11-04T23:37:00Z" w16du:dateUtc="2025-11-04T14:37:00Z">
                <w:r w:rsidRPr="006B4319" w:rsidDel="00994F71">
                  <w:rPr>
                    <w:rFonts w:ascii="Arial" w:eastAsia="SimSun" w:hAnsi="Arial"/>
                    <w:sz w:val="18"/>
                    <w:lang w:eastAsia="zh-CN"/>
                  </w:rPr>
                  <w:delText>Selection</w:delText>
                </w:r>
              </w:del>
            </w:ins>
          </w:p>
        </w:tc>
      </w:tr>
      <w:tr w:rsidR="00B20944" w:rsidRPr="006B4319" w:rsidDel="00B0273C" w14:paraId="7EF3E9BC" w14:textId="59C8B161" w:rsidTr="004C598C">
        <w:trPr>
          <w:cantSplit/>
          <w:ins w:id="1121" w:author="DOCOMO_Kenta_r1" w:date="2025-11-04T10:52:00Z"/>
          <w:del w:id="1122" w:author="DOCOMO_Kenta_r2" w:date="2025-11-05T10:03:00Z"/>
        </w:trPr>
        <w:tc>
          <w:tcPr>
            <w:tcW w:w="1017" w:type="dxa"/>
          </w:tcPr>
          <w:p w14:paraId="31D046D4" w14:textId="06A4BE48" w:rsidR="00B20944" w:rsidRPr="006B4319" w:rsidDel="00B0273C" w:rsidRDefault="00B20944" w:rsidP="00B20944">
            <w:pPr>
              <w:keepNext/>
              <w:keepLines/>
              <w:spacing w:after="0"/>
              <w:jc w:val="center"/>
              <w:rPr>
                <w:ins w:id="1123" w:author="DOCOMO_Kenta_r1" w:date="2025-11-04T10:52:00Z" w16du:dateUtc="2025-11-04T01:52:00Z"/>
                <w:del w:id="1124" w:author="DOCOMO_Kenta_r2" w:date="2025-11-05T10:03:00Z" w16du:dateUtc="2025-11-05T01:03:00Z"/>
                <w:rFonts w:ascii="Arial" w:eastAsia="SimSun" w:hAnsi="Arial"/>
                <w:sz w:val="18"/>
              </w:rPr>
            </w:pPr>
          </w:p>
        </w:tc>
        <w:tc>
          <w:tcPr>
            <w:tcW w:w="5461" w:type="dxa"/>
          </w:tcPr>
          <w:p w14:paraId="1E3A091C" w14:textId="61AD3851" w:rsidR="00B20944" w:rsidRPr="006B4319" w:rsidDel="00B0273C" w:rsidRDefault="00B20944" w:rsidP="00B20944">
            <w:pPr>
              <w:keepNext/>
              <w:keepLines/>
              <w:spacing w:after="0"/>
              <w:rPr>
                <w:ins w:id="1125" w:author="DOCOMO_Kenta_r1" w:date="2025-11-04T10:52:00Z" w16du:dateUtc="2025-11-04T01:52:00Z"/>
                <w:del w:id="1126" w:author="DOCOMO_Kenta_r2" w:date="2025-11-05T10:03:00Z" w16du:dateUtc="2025-11-05T01:03:00Z"/>
                <w:rFonts w:ascii="Arial" w:eastAsia="SimSun" w:hAnsi="Arial"/>
                <w:sz w:val="18"/>
              </w:rPr>
            </w:pPr>
            <w:ins w:id="1127" w:author="DOCOMO_Kenta_r1" w:date="2025-11-04T10:52:00Z" w16du:dateUtc="2025-11-04T01:52:00Z">
              <w:del w:id="1128" w:author="DOCOMO_Kenta_r2" w:date="2025-11-04T23:37:00Z" w16du:dateUtc="2025-11-04T14:37:00Z">
                <w:r w:rsidRPr="006B4319" w:rsidDel="00994F71">
                  <w:rPr>
                    <w:rFonts w:ascii="Arial" w:eastAsia="SimSun" w:hAnsi="Arial"/>
                    <w:sz w:val="18"/>
                  </w:rPr>
                  <w:delText>Subject to operator policy and regulatory requirement, the 6G network shall be able to support the selection of multiple Service Hosting Environments for 3GPP services and 3</w:delText>
                </w:r>
                <w:r w:rsidRPr="006B4319" w:rsidDel="00994F71">
                  <w:rPr>
                    <w:rFonts w:ascii="Arial" w:eastAsia="SimSun" w:hAnsi="Arial"/>
                    <w:sz w:val="18"/>
                    <w:vertAlign w:val="superscript"/>
                  </w:rPr>
                  <w:delText>rd</w:delText>
                </w:r>
                <w:r w:rsidRPr="006B4319" w:rsidDel="00994F71">
                  <w:rPr>
                    <w:rFonts w:ascii="Arial" w:eastAsia="SimSun" w:hAnsi="Arial"/>
                    <w:sz w:val="18"/>
                  </w:rPr>
                  <w:delText xml:space="preserve"> party services.</w:delText>
                </w:r>
              </w:del>
            </w:ins>
          </w:p>
        </w:tc>
        <w:tc>
          <w:tcPr>
            <w:tcW w:w="1374" w:type="dxa"/>
          </w:tcPr>
          <w:p w14:paraId="337C45B3" w14:textId="06E642CA" w:rsidR="00B20944" w:rsidRPr="006B4319" w:rsidDel="00B0273C" w:rsidRDefault="00B20944" w:rsidP="00B20944">
            <w:pPr>
              <w:keepNext/>
              <w:keepLines/>
              <w:spacing w:after="0"/>
              <w:jc w:val="center"/>
              <w:rPr>
                <w:ins w:id="1129" w:author="DOCOMO_Kenta_r1" w:date="2025-11-04T10:52:00Z" w16du:dateUtc="2025-11-04T01:52:00Z"/>
                <w:del w:id="1130" w:author="DOCOMO_Kenta_r2" w:date="2025-11-05T10:03:00Z" w16du:dateUtc="2025-11-05T01:03:00Z"/>
                <w:rFonts w:ascii="Arial" w:eastAsia="SimSun" w:hAnsi="Arial"/>
                <w:sz w:val="18"/>
              </w:rPr>
            </w:pPr>
            <w:ins w:id="1131" w:author="DOCOMO_Kenta_r1" w:date="2025-11-04T10:52:00Z" w16du:dateUtc="2025-11-04T01:52:00Z">
              <w:del w:id="1132" w:author="DOCOMO_Kenta_r2" w:date="2025-11-04T23:37:00Z" w16du:dateUtc="2025-11-04T14:37:00Z">
                <w:r w:rsidRPr="006B4319" w:rsidDel="00994F71">
                  <w:rPr>
                    <w:rFonts w:ascii="Arial" w:eastAsia="SimSun" w:hAnsi="Arial"/>
                    <w:sz w:val="18"/>
                  </w:rPr>
                  <w:delText>PR 6.53.6-1</w:delText>
                </w:r>
              </w:del>
            </w:ins>
          </w:p>
        </w:tc>
        <w:tc>
          <w:tcPr>
            <w:tcW w:w="1886" w:type="dxa"/>
          </w:tcPr>
          <w:p w14:paraId="418AA54A" w14:textId="30F24834" w:rsidR="00B20944" w:rsidRPr="006B4319" w:rsidDel="00B0273C" w:rsidRDefault="00B20944" w:rsidP="00B20944">
            <w:pPr>
              <w:keepNext/>
              <w:keepLines/>
              <w:spacing w:after="0"/>
              <w:jc w:val="center"/>
              <w:rPr>
                <w:ins w:id="1133" w:author="DOCOMO_Kenta_r1" w:date="2025-11-04T10:52:00Z" w16du:dateUtc="2025-11-04T01:52:00Z"/>
                <w:del w:id="1134" w:author="DOCOMO_Kenta_r2" w:date="2025-11-05T10:03:00Z" w16du:dateUtc="2025-11-05T01:03:00Z"/>
                <w:rFonts w:ascii="Arial" w:eastAsia="SimSun" w:hAnsi="Arial"/>
                <w:sz w:val="18"/>
                <w:lang w:eastAsia="zh-CN"/>
              </w:rPr>
            </w:pPr>
            <w:ins w:id="1135" w:author="DOCOMO_Kenta_r1" w:date="2025-11-04T10:52:00Z" w16du:dateUtc="2025-11-04T01:52:00Z">
              <w:del w:id="1136" w:author="DOCOMO_Kenta_r2" w:date="2025-11-04T23:37:00Z" w16du:dateUtc="2025-11-04T14:37:00Z">
                <w:r w:rsidRPr="006B4319" w:rsidDel="00994F71">
                  <w:rPr>
                    <w:rFonts w:ascii="Arial" w:eastAsia="SimSun" w:hAnsi="Arial"/>
                    <w:sz w:val="18"/>
                    <w:lang w:eastAsia="zh-CN"/>
                  </w:rPr>
                  <w:delText>Selection</w:delText>
                </w:r>
              </w:del>
            </w:ins>
          </w:p>
        </w:tc>
      </w:tr>
      <w:tr w:rsidR="00B20944" w:rsidRPr="006B4319" w:rsidDel="00B0273C" w14:paraId="17F67A5C" w14:textId="000A47DA" w:rsidTr="004C598C">
        <w:trPr>
          <w:cantSplit/>
          <w:ins w:id="1137" w:author="DOCOMO_Kenta_r1" w:date="2025-11-04T10:52:00Z"/>
          <w:del w:id="1138" w:author="DOCOMO_Kenta_r2" w:date="2025-11-05T10:03:00Z"/>
        </w:trPr>
        <w:tc>
          <w:tcPr>
            <w:tcW w:w="1017" w:type="dxa"/>
          </w:tcPr>
          <w:p w14:paraId="6E5ADA0A" w14:textId="6497E765" w:rsidR="00B20944" w:rsidRPr="006B4319" w:rsidDel="00B0273C" w:rsidRDefault="00B20944" w:rsidP="00B20944">
            <w:pPr>
              <w:keepNext/>
              <w:keepLines/>
              <w:spacing w:after="0"/>
              <w:jc w:val="center"/>
              <w:rPr>
                <w:ins w:id="1139" w:author="DOCOMO_Kenta_r1" w:date="2025-11-04T10:52:00Z" w16du:dateUtc="2025-11-04T01:52:00Z"/>
                <w:del w:id="1140" w:author="DOCOMO_Kenta_r2" w:date="2025-11-05T10:03:00Z" w16du:dateUtc="2025-11-05T01:03:00Z"/>
                <w:rFonts w:ascii="Arial" w:eastAsia="SimSun" w:hAnsi="Arial"/>
                <w:sz w:val="18"/>
              </w:rPr>
            </w:pPr>
          </w:p>
        </w:tc>
        <w:tc>
          <w:tcPr>
            <w:tcW w:w="5461" w:type="dxa"/>
          </w:tcPr>
          <w:p w14:paraId="2E6B9E81" w14:textId="1F088EBA" w:rsidR="00B20944" w:rsidRPr="006B4319" w:rsidDel="00B0273C" w:rsidRDefault="00B20944" w:rsidP="00B20944">
            <w:pPr>
              <w:keepNext/>
              <w:keepLines/>
              <w:spacing w:after="0"/>
              <w:rPr>
                <w:ins w:id="1141" w:author="DOCOMO_Kenta_r1" w:date="2025-11-04T10:52:00Z" w16du:dateUtc="2025-11-04T01:52:00Z"/>
                <w:del w:id="1142" w:author="DOCOMO_Kenta_r2" w:date="2025-11-05T10:03:00Z" w16du:dateUtc="2025-11-05T01:03:00Z"/>
                <w:rFonts w:ascii="Arial" w:eastAsia="SimSun" w:hAnsi="Arial"/>
                <w:sz w:val="18"/>
              </w:rPr>
            </w:pPr>
            <w:ins w:id="1143" w:author="DOCOMO_Kenta_r1" w:date="2025-11-04T10:52:00Z" w16du:dateUtc="2025-11-04T01:52:00Z">
              <w:del w:id="1144" w:author="DOCOMO_Kenta_r2" w:date="2025-11-04T23:37:00Z" w16du:dateUtc="2025-11-04T14:37:00Z">
                <w:r w:rsidRPr="006B4319" w:rsidDel="00994F71">
                  <w:rPr>
                    <w:rFonts w:ascii="Arial" w:eastAsia="SimSun" w:hAnsi="Arial"/>
                    <w:sz w:val="18"/>
                  </w:rPr>
                  <w:delText>Subject to operator’s policy and agreement with the 3rd party, the 6G system shall support to select one or more Service Hosting Environment to fulfil the computing service requirements from 3rd party, considering the UE location, computing capabilities and traffic load, etc.</w:delText>
                </w:r>
              </w:del>
            </w:ins>
          </w:p>
        </w:tc>
        <w:tc>
          <w:tcPr>
            <w:tcW w:w="1374" w:type="dxa"/>
          </w:tcPr>
          <w:p w14:paraId="71AC91DA" w14:textId="1FEC1A5E" w:rsidR="00B20944" w:rsidRPr="006B4319" w:rsidDel="00B0273C" w:rsidRDefault="00B20944" w:rsidP="00B20944">
            <w:pPr>
              <w:keepNext/>
              <w:keepLines/>
              <w:spacing w:after="0"/>
              <w:jc w:val="center"/>
              <w:rPr>
                <w:ins w:id="1145" w:author="DOCOMO_Kenta_r1" w:date="2025-11-04T10:52:00Z" w16du:dateUtc="2025-11-04T01:52:00Z"/>
                <w:del w:id="1146" w:author="DOCOMO_Kenta_r2" w:date="2025-11-05T10:03:00Z" w16du:dateUtc="2025-11-05T01:03:00Z"/>
                <w:rFonts w:ascii="Arial" w:eastAsia="SimSun" w:hAnsi="Arial"/>
                <w:sz w:val="18"/>
                <w:lang w:eastAsia="zh-CN"/>
              </w:rPr>
            </w:pPr>
            <w:ins w:id="1147" w:author="DOCOMO_Kenta_r1" w:date="2025-11-04T10:52:00Z" w16du:dateUtc="2025-11-04T01:52:00Z">
              <w:del w:id="1148" w:author="DOCOMO_Kenta_r2" w:date="2025-11-04T23:37:00Z" w16du:dateUtc="2025-11-04T14:37:00Z">
                <w:r w:rsidRPr="006B4319" w:rsidDel="00994F71">
                  <w:rPr>
                    <w:rFonts w:ascii="Arial" w:eastAsia="SimSun" w:hAnsi="Arial"/>
                    <w:sz w:val="18"/>
                  </w:rPr>
                  <w:delText>PR 11.22.6</w:delText>
                </w:r>
                <w:r w:rsidRPr="006B4319" w:rsidDel="00994F71">
                  <w:rPr>
                    <w:rFonts w:ascii="Arial" w:eastAsia="SimSun" w:hAnsi="Arial" w:hint="eastAsia"/>
                    <w:sz w:val="18"/>
                    <w:lang w:eastAsia="zh-CN"/>
                  </w:rPr>
                  <w:delText>-2</w:delText>
                </w:r>
              </w:del>
            </w:ins>
          </w:p>
        </w:tc>
        <w:tc>
          <w:tcPr>
            <w:tcW w:w="1886" w:type="dxa"/>
          </w:tcPr>
          <w:p w14:paraId="046453FB" w14:textId="6A6A0337" w:rsidR="00B20944" w:rsidRPr="006B4319" w:rsidDel="00B0273C" w:rsidRDefault="00B20944" w:rsidP="00B20944">
            <w:pPr>
              <w:keepNext/>
              <w:keepLines/>
              <w:spacing w:after="0"/>
              <w:jc w:val="center"/>
              <w:rPr>
                <w:ins w:id="1149" w:author="DOCOMO_Kenta_r1" w:date="2025-11-04T10:52:00Z" w16du:dateUtc="2025-11-04T01:52:00Z"/>
                <w:del w:id="1150" w:author="DOCOMO_Kenta_r2" w:date="2025-11-05T10:03:00Z" w16du:dateUtc="2025-11-05T01:03:00Z"/>
                <w:rFonts w:ascii="Arial" w:eastAsia="SimSun" w:hAnsi="Arial"/>
                <w:sz w:val="18"/>
              </w:rPr>
            </w:pPr>
            <w:ins w:id="1151" w:author="DOCOMO_Kenta_r1" w:date="2025-11-04T10:52:00Z" w16du:dateUtc="2025-11-04T01:52:00Z">
              <w:del w:id="1152" w:author="DOCOMO_Kenta_r2" w:date="2025-11-04T23:37:00Z" w16du:dateUtc="2025-11-04T14:37:00Z">
                <w:r w:rsidRPr="006B4319" w:rsidDel="00994F71">
                  <w:rPr>
                    <w:rFonts w:ascii="Arial" w:eastAsia="SimSun" w:hAnsi="Arial"/>
                    <w:sz w:val="18"/>
                    <w:lang w:eastAsia="zh-CN"/>
                  </w:rPr>
                  <w:delText>Selection</w:delText>
                </w:r>
              </w:del>
            </w:ins>
          </w:p>
        </w:tc>
      </w:tr>
      <w:tr w:rsidR="00B20944" w:rsidRPr="006B4319" w:rsidDel="00B0273C" w14:paraId="69D60D75" w14:textId="0CF4AF59" w:rsidTr="004C598C">
        <w:trPr>
          <w:cantSplit/>
          <w:ins w:id="1153" w:author="DOCOMO_Kenta_r1" w:date="2025-11-04T10:52:00Z"/>
          <w:del w:id="1154" w:author="DOCOMO_Kenta_r2" w:date="2025-11-05T10:03:00Z"/>
        </w:trPr>
        <w:tc>
          <w:tcPr>
            <w:tcW w:w="1017" w:type="dxa"/>
          </w:tcPr>
          <w:p w14:paraId="65C0DB69" w14:textId="079AE711" w:rsidR="00B20944" w:rsidRPr="006B4319" w:rsidDel="00B0273C" w:rsidRDefault="00B20944" w:rsidP="00B20944">
            <w:pPr>
              <w:keepNext/>
              <w:keepLines/>
              <w:spacing w:after="0"/>
              <w:jc w:val="center"/>
              <w:rPr>
                <w:ins w:id="1155" w:author="DOCOMO_Kenta_r1" w:date="2025-11-04T10:52:00Z" w16du:dateUtc="2025-11-04T01:52:00Z"/>
                <w:del w:id="1156" w:author="DOCOMO_Kenta_r2" w:date="2025-11-05T10:03:00Z" w16du:dateUtc="2025-11-05T01:03:00Z"/>
                <w:rFonts w:ascii="Arial" w:eastAsia="SimSun" w:hAnsi="Arial"/>
                <w:sz w:val="18"/>
              </w:rPr>
            </w:pPr>
          </w:p>
        </w:tc>
        <w:tc>
          <w:tcPr>
            <w:tcW w:w="5461" w:type="dxa"/>
          </w:tcPr>
          <w:p w14:paraId="32AE29A1" w14:textId="2F058C1C" w:rsidR="00B20944" w:rsidRPr="006B4319" w:rsidDel="00B0273C" w:rsidRDefault="00B20944" w:rsidP="00B20944">
            <w:pPr>
              <w:keepNext/>
              <w:keepLines/>
              <w:spacing w:after="0"/>
              <w:rPr>
                <w:ins w:id="1157" w:author="DOCOMO_Kenta_r1" w:date="2025-11-04T10:52:00Z" w16du:dateUtc="2025-11-04T01:52:00Z"/>
                <w:del w:id="1158" w:author="DOCOMO_Kenta_r2" w:date="2025-11-05T10:03:00Z" w16du:dateUtc="2025-11-05T01:03:00Z"/>
                <w:rFonts w:ascii="Arial" w:eastAsia="SimSun" w:hAnsi="Arial"/>
                <w:sz w:val="18"/>
              </w:rPr>
            </w:pPr>
            <w:ins w:id="1159" w:author="DOCOMO_Kenta_r1" w:date="2025-11-04T10:52:00Z" w16du:dateUtc="2025-11-04T01:52:00Z">
              <w:del w:id="1160" w:author="DOCOMO_Kenta_r2" w:date="2025-11-04T23:37:00Z" w16du:dateUtc="2025-11-04T14:37:00Z">
                <w:r w:rsidRPr="006B4319" w:rsidDel="00994F71">
                  <w:rPr>
                    <w:rFonts w:ascii="Arial" w:eastAsia="SimSun" w:hAnsi="Arial"/>
                    <w:sz w:val="18"/>
                  </w:rPr>
                  <w:delTex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delText>
                </w:r>
              </w:del>
            </w:ins>
          </w:p>
        </w:tc>
        <w:tc>
          <w:tcPr>
            <w:tcW w:w="1374" w:type="dxa"/>
          </w:tcPr>
          <w:p w14:paraId="5E7FE133" w14:textId="36219E0D" w:rsidR="00B20944" w:rsidRPr="006B4319" w:rsidDel="00B0273C" w:rsidRDefault="00B20944" w:rsidP="00B20944">
            <w:pPr>
              <w:keepNext/>
              <w:keepLines/>
              <w:spacing w:after="0"/>
              <w:jc w:val="center"/>
              <w:rPr>
                <w:ins w:id="1161" w:author="DOCOMO_Kenta_r1" w:date="2025-11-04T10:52:00Z" w16du:dateUtc="2025-11-04T01:52:00Z"/>
                <w:del w:id="1162" w:author="DOCOMO_Kenta_r2" w:date="2025-11-05T10:03:00Z" w16du:dateUtc="2025-11-05T01:03:00Z"/>
                <w:rFonts w:ascii="Arial" w:eastAsia="SimSun" w:hAnsi="Arial"/>
                <w:sz w:val="18"/>
              </w:rPr>
            </w:pPr>
            <w:ins w:id="1163" w:author="DOCOMO_Kenta_r1" w:date="2025-11-04T10:52:00Z" w16du:dateUtc="2025-11-04T01:52:00Z">
              <w:del w:id="1164" w:author="DOCOMO_Kenta_r2" w:date="2025-11-04T23:37:00Z" w16du:dateUtc="2025-11-04T14:37:00Z">
                <w:r w:rsidRPr="006B4319" w:rsidDel="00994F71">
                  <w:rPr>
                    <w:rFonts w:ascii="Arial" w:eastAsia="SimSun" w:hAnsi="Arial"/>
                    <w:sz w:val="18"/>
                  </w:rPr>
                  <w:delText>PR 9.15.6-4</w:delText>
                </w:r>
              </w:del>
            </w:ins>
          </w:p>
        </w:tc>
        <w:tc>
          <w:tcPr>
            <w:tcW w:w="1886" w:type="dxa"/>
          </w:tcPr>
          <w:p w14:paraId="6AEF47F4" w14:textId="5D98C28E" w:rsidR="00B20944" w:rsidRPr="006B4319" w:rsidDel="00994F71" w:rsidRDefault="00B20944" w:rsidP="00B20944">
            <w:pPr>
              <w:keepNext/>
              <w:keepLines/>
              <w:spacing w:after="0"/>
              <w:jc w:val="center"/>
              <w:rPr>
                <w:ins w:id="1165" w:author="DOCOMO_Kenta_r1" w:date="2025-11-04T10:52:00Z" w16du:dateUtc="2025-11-04T01:52:00Z"/>
                <w:del w:id="1166" w:author="DOCOMO_Kenta_r2" w:date="2025-11-04T23:37:00Z" w16du:dateUtc="2025-11-04T14:37:00Z"/>
                <w:rFonts w:ascii="Arial" w:eastAsia="SimSun" w:hAnsi="Arial"/>
                <w:sz w:val="18"/>
                <w:lang w:eastAsia="zh-CN"/>
              </w:rPr>
            </w:pPr>
            <w:ins w:id="1167" w:author="DOCOMO_Kenta_r1" w:date="2025-11-04T10:52:00Z" w16du:dateUtc="2025-11-04T01:52:00Z">
              <w:del w:id="1168" w:author="DOCOMO_Kenta_r2" w:date="2025-11-04T23:37:00Z" w16du:dateUtc="2025-11-04T14:37:00Z">
                <w:r w:rsidRPr="006B4319" w:rsidDel="00994F71">
                  <w:rPr>
                    <w:rFonts w:ascii="Arial" w:eastAsia="SimSun" w:hAnsi="Arial"/>
                    <w:sz w:val="18"/>
                  </w:rPr>
                  <w:delText>Selection</w:delText>
                </w:r>
                <w:r w:rsidRPr="006B4319" w:rsidDel="00994F71">
                  <w:rPr>
                    <w:rFonts w:ascii="Arial" w:eastAsia="SimSun" w:hAnsi="Arial" w:hint="eastAsia"/>
                    <w:sz w:val="18"/>
                    <w:lang w:eastAsia="zh-CN"/>
                  </w:rPr>
                  <w:delText>,</w:delText>
                </w:r>
              </w:del>
            </w:ins>
          </w:p>
          <w:p w14:paraId="78A84117" w14:textId="486CB1FA" w:rsidR="00B20944" w:rsidRPr="006B4319" w:rsidDel="00B0273C" w:rsidRDefault="00B20944" w:rsidP="00B20944">
            <w:pPr>
              <w:keepNext/>
              <w:keepLines/>
              <w:spacing w:after="0"/>
              <w:jc w:val="center"/>
              <w:rPr>
                <w:ins w:id="1169" w:author="DOCOMO_Kenta_r1" w:date="2025-11-04T10:52:00Z" w16du:dateUtc="2025-11-04T01:52:00Z"/>
                <w:del w:id="1170" w:author="DOCOMO_Kenta_r2" w:date="2025-11-05T10:03:00Z" w16du:dateUtc="2025-11-05T01:03:00Z"/>
                <w:rFonts w:ascii="Arial" w:eastAsia="SimSun" w:hAnsi="Arial"/>
                <w:sz w:val="18"/>
                <w:lang w:eastAsia="zh-CN"/>
              </w:rPr>
            </w:pPr>
            <w:ins w:id="1171" w:author="DOCOMO_Kenta_r1" w:date="2025-11-04T10:52:00Z" w16du:dateUtc="2025-11-04T01:52:00Z">
              <w:del w:id="1172" w:author="DOCOMO_Kenta_r2" w:date="2025-11-04T23:37:00Z" w16du:dateUtc="2025-11-04T14:37:00Z">
                <w:r w:rsidRPr="006B4319" w:rsidDel="00994F71">
                  <w:rPr>
                    <w:rFonts w:ascii="Arial" w:eastAsia="SimSun" w:hAnsi="Arial"/>
                    <w:sz w:val="18"/>
                  </w:rPr>
                  <w:delText>Routing between UE-computing resources</w:delText>
                </w:r>
              </w:del>
            </w:ins>
          </w:p>
        </w:tc>
      </w:tr>
      <w:tr w:rsidR="00B20944" w:rsidRPr="006B4319" w:rsidDel="00B0273C" w14:paraId="0998E662" w14:textId="73CF2877" w:rsidTr="004C598C">
        <w:trPr>
          <w:cantSplit/>
          <w:ins w:id="1173" w:author="DOCOMO_Kenta_r1" w:date="2025-11-04T10:52:00Z"/>
          <w:del w:id="1174" w:author="DOCOMO_Kenta_r2" w:date="2025-11-05T10:03:00Z"/>
        </w:trPr>
        <w:tc>
          <w:tcPr>
            <w:tcW w:w="1017" w:type="dxa"/>
            <w:shd w:val="clear" w:color="auto" w:fill="D9D9D9" w:themeFill="background1" w:themeFillShade="D9"/>
          </w:tcPr>
          <w:p w14:paraId="53CF3651" w14:textId="21F78F8C" w:rsidR="00B20944" w:rsidRPr="006B4319" w:rsidDel="00B0273C" w:rsidRDefault="00B20944" w:rsidP="00B20944">
            <w:pPr>
              <w:keepNext/>
              <w:keepLines/>
              <w:spacing w:after="0"/>
              <w:jc w:val="center"/>
              <w:rPr>
                <w:ins w:id="1175" w:author="DOCOMO_Kenta_r1" w:date="2025-11-04T10:52:00Z" w16du:dateUtc="2025-11-04T01:52:00Z"/>
                <w:del w:id="1176" w:author="DOCOMO_Kenta_r2" w:date="2025-11-05T10:03:00Z" w16du:dateUtc="2025-11-05T01:03:00Z"/>
                <w:rFonts w:ascii="Arial" w:eastAsia="SimSun" w:hAnsi="Arial"/>
                <w:sz w:val="18"/>
              </w:rPr>
            </w:pPr>
            <w:ins w:id="1177" w:author="DOCOMO_Kenta_r1" w:date="2025-11-04T10:52:00Z" w16du:dateUtc="2025-11-04T01:52:00Z">
              <w:del w:id="1178" w:author="DOCOMO_Kenta_r2" w:date="2025-11-04T23:37:00Z" w16du:dateUtc="2025-11-04T14:37:00Z">
                <w:r w:rsidRPr="006B4319" w:rsidDel="00994F71">
                  <w:rPr>
                    <w:rFonts w:ascii="Arial" w:eastAsia="SimSun" w:hAnsi="Arial" w:hint="eastAsia"/>
                    <w:sz w:val="18"/>
                    <w:lang w:eastAsia="zh-CN"/>
                  </w:rPr>
                  <w:delText>CPR Y.1.9-1-15</w:delText>
                </w:r>
              </w:del>
            </w:ins>
          </w:p>
        </w:tc>
        <w:tc>
          <w:tcPr>
            <w:tcW w:w="5461" w:type="dxa"/>
            <w:shd w:val="clear" w:color="auto" w:fill="D9D9D9" w:themeFill="background1" w:themeFillShade="D9"/>
          </w:tcPr>
          <w:p w14:paraId="4F63A215" w14:textId="1AC547C2" w:rsidR="00B20944" w:rsidRPr="006B4319" w:rsidDel="00B0273C" w:rsidRDefault="00B20944" w:rsidP="00B20944">
            <w:pPr>
              <w:keepNext/>
              <w:keepLines/>
              <w:spacing w:after="0"/>
              <w:rPr>
                <w:ins w:id="1179" w:author="DOCOMO_Kenta_r1" w:date="2025-11-04T10:52:00Z" w16du:dateUtc="2025-11-04T01:52:00Z"/>
                <w:del w:id="1180" w:author="DOCOMO_Kenta_r2" w:date="2025-11-05T10:03:00Z" w16du:dateUtc="2025-11-05T01:03:00Z"/>
                <w:rFonts w:ascii="Arial" w:eastAsia="SimSun" w:hAnsi="Arial"/>
                <w:sz w:val="18"/>
              </w:rPr>
            </w:pPr>
            <w:ins w:id="1181" w:author="DOCOMO_Kenta_r1" w:date="2025-11-04T10:52:00Z" w16du:dateUtc="2025-11-04T01:52:00Z">
              <w:del w:id="1182" w:author="DOCOMO_Kenta_r2" w:date="2025-11-04T23:37:00Z" w16du:dateUtc="2025-11-04T14:37:00Z">
                <w:r w:rsidRPr="006B4319" w:rsidDel="00994F71">
                  <w:rPr>
                    <w:rFonts w:ascii="Arial" w:eastAsia="SimSun" w:hAnsi="Arial"/>
                    <w:sz w:val="18"/>
                  </w:rPr>
                  <w:delText>Subject to operator policy and regulatory requirement, the 6G network shall be able to support the coordination amongst multiple Service Hosting Environments for 3GPP services and 3</w:delText>
                </w:r>
                <w:r w:rsidRPr="006B4319" w:rsidDel="00994F71">
                  <w:rPr>
                    <w:rFonts w:ascii="Arial" w:eastAsia="SimSun" w:hAnsi="Arial"/>
                    <w:sz w:val="18"/>
                    <w:vertAlign w:val="superscript"/>
                  </w:rPr>
                  <w:delText>rd</w:delText>
                </w:r>
                <w:r w:rsidRPr="006B4319" w:rsidDel="00994F71">
                  <w:rPr>
                    <w:rFonts w:ascii="Arial" w:eastAsia="SimSun" w:hAnsi="Arial"/>
                    <w:sz w:val="18"/>
                  </w:rPr>
                  <w:delText xml:space="preserve"> party services.</w:delText>
                </w:r>
              </w:del>
            </w:ins>
          </w:p>
        </w:tc>
        <w:tc>
          <w:tcPr>
            <w:tcW w:w="1374" w:type="dxa"/>
            <w:shd w:val="clear" w:color="auto" w:fill="D9D9D9" w:themeFill="background1" w:themeFillShade="D9"/>
          </w:tcPr>
          <w:p w14:paraId="3C4DE59B" w14:textId="4FBDB462" w:rsidR="00B20944" w:rsidRPr="006B4319" w:rsidDel="00B0273C" w:rsidRDefault="00B20944" w:rsidP="00B20944">
            <w:pPr>
              <w:keepNext/>
              <w:keepLines/>
              <w:spacing w:after="0"/>
              <w:jc w:val="center"/>
              <w:rPr>
                <w:ins w:id="1183" w:author="DOCOMO_Kenta_r1" w:date="2025-11-04T10:52:00Z" w16du:dateUtc="2025-11-04T01:52:00Z"/>
                <w:del w:id="1184" w:author="DOCOMO_Kenta_r2" w:date="2025-11-05T10:03:00Z" w16du:dateUtc="2025-11-05T01:03:00Z"/>
                <w:rFonts w:ascii="Arial" w:eastAsia="SimSun" w:hAnsi="Arial"/>
                <w:sz w:val="18"/>
              </w:rPr>
            </w:pPr>
            <w:ins w:id="1185" w:author="DOCOMO_Kenta_r1" w:date="2025-11-04T10:52:00Z" w16du:dateUtc="2025-11-04T01:52:00Z">
              <w:del w:id="1186" w:author="DOCOMO_Kenta_r2" w:date="2025-11-04T23:37:00Z" w16du:dateUtc="2025-11-04T14:37:00Z">
                <w:r w:rsidRPr="006B4319" w:rsidDel="00994F71">
                  <w:rPr>
                    <w:rFonts w:ascii="Arial" w:eastAsia="SimSun" w:hAnsi="Arial"/>
                    <w:sz w:val="18"/>
                  </w:rPr>
                  <w:delText>PR 6.53.6-2</w:delText>
                </w:r>
              </w:del>
            </w:ins>
          </w:p>
        </w:tc>
        <w:tc>
          <w:tcPr>
            <w:tcW w:w="1886" w:type="dxa"/>
            <w:shd w:val="clear" w:color="auto" w:fill="D9D9D9" w:themeFill="background1" w:themeFillShade="D9"/>
          </w:tcPr>
          <w:p w14:paraId="136E4D51" w14:textId="354D5BFF" w:rsidR="00B20944" w:rsidRPr="006B4319" w:rsidDel="00B0273C" w:rsidRDefault="00B20944" w:rsidP="00B20944">
            <w:pPr>
              <w:keepNext/>
              <w:keepLines/>
              <w:spacing w:after="0"/>
              <w:jc w:val="center"/>
              <w:rPr>
                <w:ins w:id="1187" w:author="DOCOMO_Kenta_r1" w:date="2025-11-04T10:52:00Z" w16du:dateUtc="2025-11-04T01:52:00Z"/>
                <w:del w:id="1188" w:author="DOCOMO_Kenta_r2" w:date="2025-11-05T10:03:00Z" w16du:dateUtc="2025-11-05T01:03:00Z"/>
                <w:rFonts w:ascii="Arial" w:eastAsia="SimSun" w:hAnsi="Arial"/>
                <w:sz w:val="18"/>
                <w:lang w:eastAsia="zh-CN"/>
              </w:rPr>
            </w:pPr>
            <w:ins w:id="1189" w:author="DOCOMO_Kenta_r1" w:date="2025-11-04T10:52:00Z" w16du:dateUtc="2025-11-04T01:52:00Z">
              <w:del w:id="1190" w:author="DOCOMO_Kenta_r2" w:date="2025-11-04T23:37:00Z" w16du:dateUtc="2025-11-04T14:37:00Z">
                <w:r w:rsidRPr="006B4319" w:rsidDel="00994F71">
                  <w:rPr>
                    <w:rFonts w:ascii="Arial" w:eastAsia="SimSun" w:hAnsi="Arial"/>
                    <w:sz w:val="18"/>
                  </w:rPr>
                  <w:delText>coordination</w:delText>
                </w:r>
              </w:del>
            </w:ins>
          </w:p>
        </w:tc>
      </w:tr>
      <w:tr w:rsidR="00B20944" w:rsidRPr="006B4319" w:rsidDel="00B0273C" w14:paraId="37090841" w14:textId="1C47374E" w:rsidTr="004C598C">
        <w:trPr>
          <w:cantSplit/>
          <w:ins w:id="1191" w:author="DOCOMO_Kenta_r1" w:date="2025-11-04T10:52:00Z"/>
          <w:del w:id="1192" w:author="DOCOMO_Kenta_r2" w:date="2025-11-05T10:03:00Z"/>
        </w:trPr>
        <w:tc>
          <w:tcPr>
            <w:tcW w:w="1017" w:type="dxa"/>
            <w:shd w:val="clear" w:color="auto" w:fill="D9D9D9" w:themeFill="background1" w:themeFillShade="D9"/>
          </w:tcPr>
          <w:p w14:paraId="49CAFBCB" w14:textId="6D504D78" w:rsidR="00B20944" w:rsidRPr="006B4319" w:rsidDel="00B0273C" w:rsidRDefault="00B20944" w:rsidP="00B20944">
            <w:pPr>
              <w:keepNext/>
              <w:keepLines/>
              <w:spacing w:after="0"/>
              <w:jc w:val="center"/>
              <w:rPr>
                <w:ins w:id="1193" w:author="DOCOMO_Kenta_r1" w:date="2025-11-04T10:52:00Z" w16du:dateUtc="2025-11-04T01:52:00Z"/>
                <w:del w:id="1194" w:author="DOCOMO_Kenta_r2" w:date="2025-11-05T10:03:00Z" w16du:dateUtc="2025-11-05T01:03:00Z"/>
                <w:rFonts w:ascii="Arial" w:eastAsia="SimSun" w:hAnsi="Arial"/>
                <w:sz w:val="18"/>
              </w:rPr>
            </w:pPr>
            <w:ins w:id="1195" w:author="DOCOMO_Kenta_r1" w:date="2025-11-04T10:52:00Z" w16du:dateUtc="2025-11-04T01:52:00Z">
              <w:del w:id="1196" w:author="DOCOMO_Kenta_r2" w:date="2025-11-04T23:37:00Z" w16du:dateUtc="2025-11-04T14:37:00Z">
                <w:r w:rsidRPr="006B4319" w:rsidDel="00994F71">
                  <w:rPr>
                    <w:rFonts w:ascii="Arial" w:eastAsia="SimSun" w:hAnsi="Arial" w:hint="eastAsia"/>
                    <w:sz w:val="18"/>
                    <w:lang w:eastAsia="zh-CN"/>
                  </w:rPr>
                  <w:delText>CPR Y.1.9-1-16</w:delText>
                </w:r>
              </w:del>
            </w:ins>
          </w:p>
        </w:tc>
        <w:tc>
          <w:tcPr>
            <w:tcW w:w="5461" w:type="dxa"/>
            <w:shd w:val="clear" w:color="auto" w:fill="D9D9D9" w:themeFill="background1" w:themeFillShade="D9"/>
          </w:tcPr>
          <w:p w14:paraId="0B2A6B73" w14:textId="3CB8F8B1" w:rsidR="00B20944" w:rsidRPr="006B4319" w:rsidDel="00994F71" w:rsidRDefault="00B20944" w:rsidP="00B20944">
            <w:pPr>
              <w:keepNext/>
              <w:keepLines/>
              <w:spacing w:after="0"/>
              <w:rPr>
                <w:ins w:id="1197" w:author="DOCOMO_Kenta_r1" w:date="2025-11-04T10:52:00Z" w16du:dateUtc="2025-11-04T01:52:00Z"/>
                <w:del w:id="1198" w:author="DOCOMO_Kenta_r2" w:date="2025-11-04T23:37:00Z" w16du:dateUtc="2025-11-04T14:37:00Z"/>
                <w:rFonts w:ascii="Arial" w:eastAsia="SimSun" w:hAnsi="Arial"/>
                <w:sz w:val="18"/>
              </w:rPr>
            </w:pPr>
            <w:ins w:id="1199" w:author="DOCOMO_Kenta_r1" w:date="2025-11-04T10:52:00Z" w16du:dateUtc="2025-11-04T01:52:00Z">
              <w:del w:id="1200" w:author="DOCOMO_Kenta_r2" w:date="2025-11-04T23:37:00Z" w16du:dateUtc="2025-11-04T14:37:00Z">
                <w:r w:rsidRPr="006B4319" w:rsidDel="00994F71">
                  <w:rPr>
                    <w:rFonts w:ascii="Arial" w:eastAsia="SimSun" w:hAnsi="Arial"/>
                    <w:sz w:val="18"/>
                  </w:rPr>
                  <w:delTex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delText>
                </w:r>
              </w:del>
            </w:ins>
          </w:p>
          <w:p w14:paraId="7568BFF0" w14:textId="442FED96" w:rsidR="00B20944" w:rsidRPr="006B4319" w:rsidDel="00994F71" w:rsidRDefault="00B20944" w:rsidP="00B20944">
            <w:pPr>
              <w:keepNext/>
              <w:keepLines/>
              <w:spacing w:after="0"/>
              <w:rPr>
                <w:ins w:id="1201" w:author="DOCOMO_Kenta_r1" w:date="2025-11-04T10:52:00Z" w16du:dateUtc="2025-11-04T01:52:00Z"/>
                <w:del w:id="1202" w:author="DOCOMO_Kenta_r2" w:date="2025-11-04T23:37:00Z" w16du:dateUtc="2025-11-04T14:37:00Z"/>
                <w:rFonts w:ascii="Arial" w:eastAsia="SimSun" w:hAnsi="Arial"/>
                <w:sz w:val="18"/>
              </w:rPr>
            </w:pPr>
          </w:p>
          <w:p w14:paraId="4E985DFC" w14:textId="7166458D" w:rsidR="00B20944" w:rsidRPr="006B4319" w:rsidDel="00994F71" w:rsidRDefault="00B20944" w:rsidP="00B20944">
            <w:pPr>
              <w:keepNext/>
              <w:keepLines/>
              <w:spacing w:after="0"/>
              <w:rPr>
                <w:ins w:id="1203" w:author="DOCOMO_Kenta_r1" w:date="2025-11-04T10:52:00Z" w16du:dateUtc="2025-11-04T01:52:00Z"/>
                <w:del w:id="1204" w:author="DOCOMO_Kenta_r2" w:date="2025-11-04T23:37:00Z" w16du:dateUtc="2025-11-04T14:37:00Z"/>
                <w:rFonts w:ascii="Arial" w:eastAsia="SimSun" w:hAnsi="Arial"/>
                <w:sz w:val="18"/>
              </w:rPr>
            </w:pPr>
            <w:ins w:id="1205" w:author="DOCOMO_Kenta_r1" w:date="2025-11-04T10:52:00Z" w16du:dateUtc="2025-11-04T01:52:00Z">
              <w:del w:id="1206" w:author="DOCOMO_Kenta_r2" w:date="2025-11-04T23:37:00Z" w16du:dateUtc="2025-11-04T14:37:00Z">
                <w:r w:rsidRPr="006B4319" w:rsidDel="00994F71">
                  <w:rPr>
                    <w:rFonts w:ascii="Arial" w:eastAsia="SimSun" w:hAnsi="Arial"/>
                    <w:sz w:val="18"/>
                  </w:rPr>
                  <w:delText>NOTE 1:</w:delText>
                </w:r>
                <w:r w:rsidRPr="006B4319" w:rsidDel="00994F71">
                  <w:rPr>
                    <w:rFonts w:ascii="Arial" w:eastAsia="SimSun" w:hAnsi="Arial"/>
                    <w:sz w:val="18"/>
                  </w:rPr>
                  <w:tab/>
                  <w:delText xml:space="preserve">In the case of tethered XR headset connected to a UE, the latency, computing resource consumption and power consumption (incurred by application processing and communication processing) of both the UE and the XR Glasses need to be also considered. </w:delText>
                </w:r>
              </w:del>
            </w:ins>
          </w:p>
          <w:p w14:paraId="465A79DE" w14:textId="1F298122" w:rsidR="00B20944" w:rsidRPr="006B4319" w:rsidDel="00B0273C" w:rsidRDefault="00B20944" w:rsidP="00B20944">
            <w:pPr>
              <w:keepNext/>
              <w:keepLines/>
              <w:spacing w:after="0"/>
              <w:rPr>
                <w:ins w:id="1207" w:author="DOCOMO_Kenta_r1" w:date="2025-11-04T10:52:00Z" w16du:dateUtc="2025-11-04T01:52:00Z"/>
                <w:del w:id="1208" w:author="DOCOMO_Kenta_r2" w:date="2025-11-05T10:03:00Z" w16du:dateUtc="2025-11-05T01:03:00Z"/>
                <w:rFonts w:ascii="Arial" w:eastAsia="SimSun" w:hAnsi="Arial"/>
                <w:sz w:val="18"/>
              </w:rPr>
            </w:pPr>
            <w:ins w:id="1209" w:author="DOCOMO_Kenta_r1" w:date="2025-11-04T10:52:00Z" w16du:dateUtc="2025-11-04T01:52:00Z">
              <w:del w:id="1210" w:author="DOCOMO_Kenta_r2" w:date="2025-11-04T23:37:00Z" w16du:dateUtc="2025-11-04T14:37:00Z">
                <w:r w:rsidRPr="006B4319" w:rsidDel="00994F71">
                  <w:rPr>
                    <w:rFonts w:ascii="Arial" w:eastAsia="SimSun" w:hAnsi="Arial"/>
                    <w:sz w:val="18"/>
                  </w:rPr>
                  <w:delText>NOTE 2: It is assumed that the core network is able to obtain the information of computing resource availability in the Service Hosting Environment, edge or central cloud, which enables the core network to locate appropriate computing resources for the rendering tasks.</w:delText>
                </w:r>
              </w:del>
            </w:ins>
          </w:p>
        </w:tc>
        <w:tc>
          <w:tcPr>
            <w:tcW w:w="1374" w:type="dxa"/>
            <w:shd w:val="clear" w:color="auto" w:fill="D9D9D9" w:themeFill="background1" w:themeFillShade="D9"/>
          </w:tcPr>
          <w:p w14:paraId="18021404" w14:textId="6761FB1B" w:rsidR="00B20944" w:rsidRPr="006B4319" w:rsidDel="00B0273C" w:rsidRDefault="00B20944" w:rsidP="00B20944">
            <w:pPr>
              <w:keepNext/>
              <w:keepLines/>
              <w:spacing w:after="0"/>
              <w:jc w:val="center"/>
              <w:rPr>
                <w:ins w:id="1211" w:author="DOCOMO_Kenta_r1" w:date="2025-11-04T10:52:00Z" w16du:dateUtc="2025-11-04T01:52:00Z"/>
                <w:del w:id="1212" w:author="DOCOMO_Kenta_r2" w:date="2025-11-05T10:03:00Z" w16du:dateUtc="2025-11-05T01:03:00Z"/>
                <w:rFonts w:ascii="Arial" w:eastAsia="SimSun" w:hAnsi="Arial"/>
                <w:sz w:val="18"/>
              </w:rPr>
            </w:pPr>
            <w:ins w:id="1213" w:author="DOCOMO_Kenta_r1" w:date="2025-11-04T10:52:00Z" w16du:dateUtc="2025-11-04T01:52:00Z">
              <w:del w:id="1214" w:author="DOCOMO_Kenta_r2" w:date="2025-11-04T23:37:00Z" w16du:dateUtc="2025-11-04T14:37:00Z">
                <w:r w:rsidRPr="006B4319" w:rsidDel="00994F71">
                  <w:rPr>
                    <w:rFonts w:ascii="Arial" w:eastAsia="SimSun" w:hAnsi="Arial"/>
                    <w:sz w:val="18"/>
                  </w:rPr>
                  <w:delText>PR 9.3.6-2</w:delText>
                </w:r>
              </w:del>
            </w:ins>
          </w:p>
        </w:tc>
        <w:tc>
          <w:tcPr>
            <w:tcW w:w="1886" w:type="dxa"/>
            <w:shd w:val="clear" w:color="auto" w:fill="D9D9D9" w:themeFill="background1" w:themeFillShade="D9"/>
          </w:tcPr>
          <w:p w14:paraId="22C6932E" w14:textId="108D6ACF" w:rsidR="00B20944" w:rsidRPr="006B4319" w:rsidDel="00B0273C" w:rsidRDefault="00B20944" w:rsidP="00B20944">
            <w:pPr>
              <w:keepNext/>
              <w:keepLines/>
              <w:spacing w:after="0"/>
              <w:jc w:val="center"/>
              <w:rPr>
                <w:ins w:id="1215" w:author="DOCOMO_Kenta_r1" w:date="2025-11-04T10:52:00Z" w16du:dateUtc="2025-11-04T01:52:00Z"/>
                <w:del w:id="1216" w:author="DOCOMO_Kenta_r2" w:date="2025-11-05T10:03:00Z" w16du:dateUtc="2025-11-05T01:03:00Z"/>
                <w:rFonts w:ascii="Arial" w:eastAsia="SimSun" w:hAnsi="Arial"/>
                <w:sz w:val="18"/>
                <w:lang w:eastAsia="zh-CN"/>
              </w:rPr>
            </w:pPr>
            <w:ins w:id="1217" w:author="DOCOMO_Kenta_r1" w:date="2025-11-04T10:52:00Z" w16du:dateUtc="2025-11-04T01:52:00Z">
              <w:del w:id="1218" w:author="DOCOMO_Kenta_r2" w:date="2025-11-04T23:37:00Z" w16du:dateUtc="2025-11-04T14:37:00Z">
                <w:r w:rsidRPr="006B4319" w:rsidDel="00994F71">
                  <w:rPr>
                    <w:rFonts w:ascii="Arial" w:eastAsia="SimSun" w:hAnsi="Arial"/>
                    <w:sz w:val="18"/>
                  </w:rPr>
                  <w:delText>Coordination</w:delText>
                </w:r>
                <w:r w:rsidRPr="006B4319" w:rsidDel="00994F71">
                  <w:rPr>
                    <w:rFonts w:ascii="Arial" w:eastAsia="SimSun" w:hAnsi="Arial" w:hint="eastAsia"/>
                    <w:sz w:val="18"/>
                    <w:lang w:eastAsia="zh-CN"/>
                  </w:rPr>
                  <w:delText xml:space="preserve"> with UE, immersive</w:delText>
                </w:r>
              </w:del>
            </w:ins>
          </w:p>
        </w:tc>
      </w:tr>
      <w:tr w:rsidR="00B20944" w:rsidRPr="006B4319" w:rsidDel="007C20B1" w14:paraId="741756C6" w14:textId="10679972" w:rsidTr="004C598C">
        <w:trPr>
          <w:cantSplit/>
          <w:ins w:id="1219" w:author="DOCOMO_Kenta_r1" w:date="2025-11-04T10:52:00Z"/>
          <w:del w:id="1220" w:author="DOCOMO_Kenta_r2" w:date="2025-11-05T10:03:00Z"/>
        </w:trPr>
        <w:tc>
          <w:tcPr>
            <w:tcW w:w="1017" w:type="dxa"/>
          </w:tcPr>
          <w:p w14:paraId="708E7675" w14:textId="6F3E21B8" w:rsidR="00B20944" w:rsidRPr="006B4319" w:rsidDel="007C20B1" w:rsidRDefault="00B20944" w:rsidP="00B20944">
            <w:pPr>
              <w:keepNext/>
              <w:keepLines/>
              <w:spacing w:after="0"/>
              <w:jc w:val="center"/>
              <w:rPr>
                <w:ins w:id="1221" w:author="DOCOMO_Kenta_r1" w:date="2025-11-04T10:52:00Z" w16du:dateUtc="2025-11-04T01:52:00Z"/>
                <w:del w:id="1222" w:author="DOCOMO_Kenta_r2" w:date="2025-11-05T10:03:00Z" w16du:dateUtc="2025-11-05T01:03:00Z"/>
                <w:rFonts w:ascii="Arial" w:eastAsia="SimSun" w:hAnsi="Arial"/>
                <w:sz w:val="18"/>
              </w:rPr>
            </w:pPr>
            <w:ins w:id="1223" w:author="DOCOMO_Kenta_r1" w:date="2025-11-04T10:52:00Z" w16du:dateUtc="2025-11-04T01:52:00Z">
              <w:del w:id="1224" w:author="DOCOMO_Kenta_r2" w:date="2025-11-04T23:37:00Z" w16du:dateUtc="2025-11-04T14:37:00Z">
                <w:r w:rsidRPr="006B4319" w:rsidDel="00994F71">
                  <w:rPr>
                    <w:rFonts w:ascii="Arial" w:eastAsia="SimSun" w:hAnsi="Arial" w:hint="eastAsia"/>
                    <w:sz w:val="18"/>
                    <w:lang w:eastAsia="zh-CN"/>
                  </w:rPr>
                  <w:delText>CPR Y.1.9-1-17</w:delText>
                </w:r>
              </w:del>
            </w:ins>
          </w:p>
        </w:tc>
        <w:tc>
          <w:tcPr>
            <w:tcW w:w="5461" w:type="dxa"/>
          </w:tcPr>
          <w:p w14:paraId="24636655" w14:textId="39130C4C" w:rsidR="00B20944" w:rsidRPr="006B4319" w:rsidDel="00994F71" w:rsidRDefault="00B20944" w:rsidP="00B20944">
            <w:pPr>
              <w:keepNext/>
              <w:keepLines/>
              <w:spacing w:after="0"/>
              <w:rPr>
                <w:ins w:id="1225" w:author="DOCOMO_Kenta_r1" w:date="2025-11-04T10:52:00Z" w16du:dateUtc="2025-11-04T01:52:00Z"/>
                <w:del w:id="1226" w:author="DOCOMO_Kenta_r2" w:date="2025-11-04T23:37:00Z" w16du:dateUtc="2025-11-04T14:37:00Z"/>
                <w:rFonts w:ascii="Arial" w:eastAsia="SimSun" w:hAnsi="Arial"/>
                <w:sz w:val="18"/>
              </w:rPr>
            </w:pPr>
            <w:ins w:id="1227" w:author="DOCOMO_Kenta_r1" w:date="2025-11-04T10:52:00Z" w16du:dateUtc="2025-11-04T01:52:00Z">
              <w:del w:id="1228" w:author="DOCOMO_Kenta_r2" w:date="2025-11-04T23:37:00Z" w16du:dateUtc="2025-11-04T14:37:00Z">
                <w:r w:rsidRPr="006B4319" w:rsidDel="00994F71">
                  <w:rPr>
                    <w:rFonts w:ascii="Arial" w:eastAsia="SimSun" w:hAnsi="Arial"/>
                    <w:sz w:val="18"/>
                  </w:rPr>
                  <w:delText>Subject to operator policy, 6G system shall be able to guarantee the overall E2E latency (i.e. latency of communication service, and latency of 6G Computing Service) requested by the application (e.g. target object detection).</w:delText>
                </w:r>
              </w:del>
            </w:ins>
          </w:p>
          <w:p w14:paraId="1459A03A" w14:textId="3E2C9F99" w:rsidR="00B20944" w:rsidRPr="006B4319" w:rsidDel="00994F71" w:rsidRDefault="00B20944" w:rsidP="00B20944">
            <w:pPr>
              <w:keepNext/>
              <w:keepLines/>
              <w:spacing w:after="0"/>
              <w:rPr>
                <w:ins w:id="1229" w:author="DOCOMO_Kenta_r1" w:date="2025-11-04T10:52:00Z" w16du:dateUtc="2025-11-04T01:52:00Z"/>
                <w:del w:id="1230" w:author="DOCOMO_Kenta_r2" w:date="2025-11-04T23:37:00Z" w16du:dateUtc="2025-11-04T14:37:00Z"/>
                <w:rFonts w:ascii="Arial" w:eastAsia="SimSun" w:hAnsi="Arial"/>
                <w:sz w:val="18"/>
              </w:rPr>
            </w:pPr>
          </w:p>
          <w:p w14:paraId="4D648046" w14:textId="2ACB8AB0" w:rsidR="00B20944" w:rsidRPr="006B4319" w:rsidDel="007C20B1" w:rsidRDefault="00B20944" w:rsidP="00B20944">
            <w:pPr>
              <w:keepNext/>
              <w:keepLines/>
              <w:spacing w:after="0"/>
              <w:rPr>
                <w:ins w:id="1231" w:author="DOCOMO_Kenta_r1" w:date="2025-11-04T10:52:00Z" w16du:dateUtc="2025-11-04T01:52:00Z"/>
                <w:del w:id="1232" w:author="DOCOMO_Kenta_r2" w:date="2025-11-05T10:03:00Z" w16du:dateUtc="2025-11-05T01:03:00Z"/>
                <w:rFonts w:ascii="Arial" w:eastAsia="SimSun" w:hAnsi="Arial"/>
                <w:sz w:val="18"/>
              </w:rPr>
            </w:pPr>
            <w:ins w:id="1233" w:author="DOCOMO_Kenta_r1" w:date="2025-11-04T10:52:00Z" w16du:dateUtc="2025-11-04T01:52:00Z">
              <w:del w:id="1234" w:author="DOCOMO_Kenta_r2" w:date="2025-11-04T23:37:00Z" w16du:dateUtc="2025-11-04T14:37:00Z">
                <w:r w:rsidRPr="006B4319" w:rsidDel="00994F71">
                  <w:rPr>
                    <w:rFonts w:ascii="Arial" w:eastAsia="SimSun" w:hAnsi="Arial"/>
                    <w:sz w:val="18"/>
                  </w:rPr>
                  <w:delText>NOTE:</w:delText>
                </w:r>
                <w:r w:rsidRPr="006B4319" w:rsidDel="00994F71">
                  <w:rPr>
                    <w:rFonts w:ascii="Arial" w:eastAsia="SimSun" w:hAnsi="Arial"/>
                    <w:sz w:val="18"/>
                  </w:rPr>
                  <w:tab/>
                  <w:delText>For [PR 6.15.6-2], UE is only considered to contribute to the communication service latency.</w:delText>
                </w:r>
              </w:del>
            </w:ins>
          </w:p>
        </w:tc>
        <w:tc>
          <w:tcPr>
            <w:tcW w:w="1374" w:type="dxa"/>
          </w:tcPr>
          <w:p w14:paraId="2399E7E8" w14:textId="2275D6AD" w:rsidR="00B20944" w:rsidRPr="006B4319" w:rsidDel="007C20B1" w:rsidRDefault="00B20944" w:rsidP="00B20944">
            <w:pPr>
              <w:keepNext/>
              <w:keepLines/>
              <w:spacing w:after="0"/>
              <w:jc w:val="center"/>
              <w:rPr>
                <w:ins w:id="1235" w:author="DOCOMO_Kenta_r1" w:date="2025-11-04T10:52:00Z" w16du:dateUtc="2025-11-04T01:52:00Z"/>
                <w:del w:id="1236" w:author="DOCOMO_Kenta_r2" w:date="2025-11-05T10:03:00Z" w16du:dateUtc="2025-11-05T01:03:00Z"/>
                <w:rFonts w:ascii="Arial" w:eastAsia="SimSun" w:hAnsi="Arial"/>
                <w:sz w:val="18"/>
              </w:rPr>
            </w:pPr>
            <w:ins w:id="1237" w:author="DOCOMO_Kenta_r1" w:date="2025-11-04T10:52:00Z" w16du:dateUtc="2025-11-04T01:52:00Z">
              <w:del w:id="1238" w:author="DOCOMO_Kenta_r2" w:date="2025-11-04T23:37:00Z" w16du:dateUtc="2025-11-04T14:37:00Z">
                <w:r w:rsidRPr="006B4319" w:rsidDel="00994F71">
                  <w:rPr>
                    <w:rFonts w:ascii="Arial" w:eastAsia="SimSun" w:hAnsi="Arial"/>
                    <w:sz w:val="18"/>
                  </w:rPr>
                  <w:delText>PR 6.15.6-2</w:delText>
                </w:r>
              </w:del>
            </w:ins>
          </w:p>
        </w:tc>
        <w:tc>
          <w:tcPr>
            <w:tcW w:w="1886" w:type="dxa"/>
          </w:tcPr>
          <w:p w14:paraId="62626707" w14:textId="14D37CCE" w:rsidR="00B20944" w:rsidRPr="006B4319" w:rsidDel="007C20B1" w:rsidRDefault="00B20944" w:rsidP="00B20944">
            <w:pPr>
              <w:keepNext/>
              <w:keepLines/>
              <w:spacing w:after="0"/>
              <w:jc w:val="center"/>
              <w:rPr>
                <w:ins w:id="1239" w:author="DOCOMO_Kenta_r1" w:date="2025-11-04T10:52:00Z" w16du:dateUtc="2025-11-04T01:52:00Z"/>
                <w:del w:id="1240" w:author="DOCOMO_Kenta_r2" w:date="2025-11-05T10:03:00Z" w16du:dateUtc="2025-11-05T01:03:00Z"/>
                <w:rFonts w:ascii="Arial" w:eastAsia="SimSun" w:hAnsi="Arial"/>
                <w:sz w:val="18"/>
              </w:rPr>
            </w:pPr>
            <w:ins w:id="1241" w:author="DOCOMO_Kenta_r1" w:date="2025-11-04T10:52:00Z" w16du:dateUtc="2025-11-04T01:52:00Z">
              <w:del w:id="1242" w:author="DOCOMO_Kenta_r2" w:date="2025-11-04T23:37:00Z" w16du:dateUtc="2025-11-04T14:37:00Z">
                <w:r w:rsidRPr="006B4319" w:rsidDel="00994F71">
                  <w:rPr>
                    <w:rFonts w:ascii="Arial" w:eastAsia="SimSun" w:hAnsi="Arial"/>
                    <w:sz w:val="18"/>
                    <w:lang w:eastAsia="zh-CN"/>
                  </w:rPr>
                  <w:delText>P</w:delText>
                </w:r>
                <w:r w:rsidRPr="006B4319" w:rsidDel="00994F71">
                  <w:rPr>
                    <w:rFonts w:ascii="Arial" w:eastAsia="SimSun" w:hAnsi="Arial" w:hint="eastAsia"/>
                    <w:sz w:val="18"/>
                    <w:lang w:eastAsia="zh-CN"/>
                  </w:rPr>
                  <w:delText xml:space="preserve">erformance </w:delText>
                </w:r>
              </w:del>
            </w:ins>
          </w:p>
        </w:tc>
      </w:tr>
      <w:tr w:rsidR="00B20944" w:rsidRPr="006B4319" w:rsidDel="007C20B1" w14:paraId="7F3E348B" w14:textId="4E239BF1" w:rsidTr="004C598C">
        <w:trPr>
          <w:cantSplit/>
          <w:ins w:id="1243" w:author="DOCOMO_Kenta_r1" w:date="2025-11-04T10:52:00Z"/>
          <w:del w:id="1244" w:author="DOCOMO_Kenta_r2" w:date="2025-11-05T10:03:00Z"/>
        </w:trPr>
        <w:tc>
          <w:tcPr>
            <w:tcW w:w="1017" w:type="dxa"/>
            <w:shd w:val="clear" w:color="auto" w:fill="D9D9D9" w:themeFill="background1" w:themeFillShade="D9"/>
          </w:tcPr>
          <w:p w14:paraId="3E68E4F6" w14:textId="71765D23" w:rsidR="00B20944" w:rsidRPr="006B4319" w:rsidDel="007C20B1" w:rsidRDefault="00B20944" w:rsidP="00B20944">
            <w:pPr>
              <w:keepNext/>
              <w:keepLines/>
              <w:spacing w:after="0"/>
              <w:jc w:val="center"/>
              <w:rPr>
                <w:ins w:id="1245" w:author="DOCOMO_Kenta_r1" w:date="2025-11-04T10:52:00Z" w16du:dateUtc="2025-11-04T01:52:00Z"/>
                <w:del w:id="1246" w:author="DOCOMO_Kenta_r2" w:date="2025-11-05T10:03:00Z" w16du:dateUtc="2025-11-05T01:03:00Z"/>
                <w:rFonts w:ascii="Arial" w:eastAsia="SimSun" w:hAnsi="Arial"/>
                <w:sz w:val="18"/>
              </w:rPr>
            </w:pPr>
            <w:ins w:id="1247" w:author="DOCOMO_Kenta_r1" w:date="2025-11-04T10:52:00Z" w16du:dateUtc="2025-11-04T01:52:00Z">
              <w:del w:id="1248" w:author="DOCOMO_Kenta_r2" w:date="2025-11-04T23:37:00Z" w16du:dateUtc="2025-11-04T14:37:00Z">
                <w:r w:rsidRPr="006B4319" w:rsidDel="00994F71">
                  <w:rPr>
                    <w:rFonts w:ascii="Arial" w:eastAsia="SimSun" w:hAnsi="Arial" w:hint="eastAsia"/>
                    <w:sz w:val="18"/>
                    <w:lang w:eastAsia="zh-CN"/>
                  </w:rPr>
                  <w:delText>CPR Y.1.9-1-18</w:delText>
                </w:r>
              </w:del>
            </w:ins>
          </w:p>
        </w:tc>
        <w:tc>
          <w:tcPr>
            <w:tcW w:w="5461" w:type="dxa"/>
            <w:shd w:val="clear" w:color="auto" w:fill="D9D9D9" w:themeFill="background1" w:themeFillShade="D9"/>
          </w:tcPr>
          <w:p w14:paraId="59249518" w14:textId="017175FD" w:rsidR="00B20944" w:rsidRPr="006B4319" w:rsidDel="007C20B1" w:rsidRDefault="00B20944" w:rsidP="00B20944">
            <w:pPr>
              <w:keepNext/>
              <w:keepLines/>
              <w:spacing w:after="0"/>
              <w:rPr>
                <w:ins w:id="1249" w:author="DOCOMO_Kenta_r1" w:date="2025-11-04T10:52:00Z" w16du:dateUtc="2025-11-04T01:52:00Z"/>
                <w:del w:id="1250" w:author="DOCOMO_Kenta_r2" w:date="2025-11-05T10:03:00Z" w16du:dateUtc="2025-11-05T01:03:00Z"/>
                <w:rFonts w:ascii="Arial" w:eastAsia="SimSun" w:hAnsi="Arial"/>
                <w:sz w:val="18"/>
              </w:rPr>
            </w:pPr>
            <w:ins w:id="1251" w:author="DOCOMO_Kenta_r1" w:date="2025-11-04T10:52:00Z" w16du:dateUtc="2025-11-04T01:52:00Z">
              <w:del w:id="1252" w:author="DOCOMO_Kenta_r2" w:date="2025-11-04T23:37:00Z" w16du:dateUtc="2025-11-04T14:37:00Z">
                <w:r w:rsidRPr="006B4319" w:rsidDel="00994F71">
                  <w:rPr>
                    <w:rFonts w:ascii="Arial" w:eastAsia="SimSun" w:hAnsi="Arial"/>
                    <w:sz w:val="18"/>
                  </w:rPr>
                  <w:delText>The 6G network shall be capable of providing appropriate Service Hosting Environment in order to accommodate compute and communication (e.g. traffic load) resources to meet user-requested service requirements (e.g. bitrate and latency).</w:delText>
                </w:r>
              </w:del>
            </w:ins>
          </w:p>
        </w:tc>
        <w:tc>
          <w:tcPr>
            <w:tcW w:w="1374" w:type="dxa"/>
            <w:shd w:val="clear" w:color="auto" w:fill="D9D9D9" w:themeFill="background1" w:themeFillShade="D9"/>
          </w:tcPr>
          <w:p w14:paraId="6B78B0DA" w14:textId="2DF54827" w:rsidR="00B20944" w:rsidRPr="006B4319" w:rsidDel="00994F71" w:rsidRDefault="00B20944" w:rsidP="00B20944">
            <w:pPr>
              <w:keepNext/>
              <w:keepLines/>
              <w:spacing w:after="0"/>
              <w:jc w:val="center"/>
              <w:rPr>
                <w:ins w:id="1253" w:author="DOCOMO_Kenta_r1" w:date="2025-11-04T10:52:00Z" w16du:dateUtc="2025-11-04T01:52:00Z"/>
                <w:del w:id="1254" w:author="DOCOMO_Kenta_r2" w:date="2025-11-04T23:37:00Z" w16du:dateUtc="2025-11-04T14:37:00Z"/>
                <w:rFonts w:ascii="Arial" w:eastAsia="SimSun" w:hAnsi="Arial"/>
                <w:sz w:val="18"/>
              </w:rPr>
            </w:pPr>
            <w:ins w:id="1255" w:author="DOCOMO_Kenta_r1" w:date="2025-11-04T10:52:00Z" w16du:dateUtc="2025-11-04T01:52:00Z">
              <w:del w:id="1256" w:author="DOCOMO_Kenta_r2" w:date="2025-11-04T23:37:00Z" w16du:dateUtc="2025-11-04T14:37:00Z">
                <w:r w:rsidRPr="006B4319" w:rsidDel="00994F71">
                  <w:rPr>
                    <w:rFonts w:ascii="Arial" w:eastAsia="SimSun" w:hAnsi="Arial"/>
                    <w:sz w:val="18"/>
                  </w:rPr>
                  <w:delText>PR 6.24.6-2</w:delText>
                </w:r>
              </w:del>
            </w:ins>
          </w:p>
          <w:p w14:paraId="1025940F" w14:textId="35DDBFA2" w:rsidR="00B20944" w:rsidRPr="006B4319" w:rsidDel="007C20B1" w:rsidRDefault="00B20944" w:rsidP="00B20944">
            <w:pPr>
              <w:keepNext/>
              <w:keepLines/>
              <w:spacing w:after="0"/>
              <w:jc w:val="center"/>
              <w:rPr>
                <w:ins w:id="1257" w:author="DOCOMO_Kenta_r1" w:date="2025-11-04T10:52:00Z" w16du:dateUtc="2025-11-04T01:52:00Z"/>
                <w:del w:id="1258" w:author="DOCOMO_Kenta_r2" w:date="2025-11-05T10:03:00Z" w16du:dateUtc="2025-11-05T01:03:00Z"/>
                <w:rFonts w:ascii="Arial" w:eastAsia="SimSun" w:hAnsi="Arial"/>
                <w:sz w:val="18"/>
              </w:rPr>
            </w:pPr>
            <w:ins w:id="1259" w:author="DOCOMO_Kenta_r1" w:date="2025-11-04T10:52:00Z" w16du:dateUtc="2025-11-04T01:52:00Z">
              <w:del w:id="1260" w:author="DOCOMO_Kenta_r2" w:date="2025-11-04T23:37:00Z" w16du:dateUtc="2025-11-04T14:37:00Z">
                <w:r w:rsidRPr="006B4319" w:rsidDel="00994F71">
                  <w:rPr>
                    <w:rFonts w:ascii="Arial" w:eastAsia="SimSun" w:hAnsi="Arial" w:hint="eastAsia"/>
                    <w:sz w:val="18"/>
                    <w:lang w:eastAsia="zh-CN"/>
                  </w:rPr>
                  <w:delText>P</w:delText>
                </w:r>
                <w:r w:rsidRPr="006B4319" w:rsidDel="00994F71">
                  <w:rPr>
                    <w:rFonts w:ascii="Arial" w:eastAsia="SimSun" w:hAnsi="Arial"/>
                    <w:sz w:val="18"/>
                    <w:lang w:eastAsia="zh-CN"/>
                  </w:rPr>
                  <w:delText xml:space="preserve">R </w:delText>
                </w:r>
                <w:r w:rsidRPr="006B4319" w:rsidDel="00994F71">
                  <w:rPr>
                    <w:rFonts w:ascii="Arial" w:eastAsia="SimSun" w:hAnsi="Arial"/>
                    <w:sz w:val="18"/>
                  </w:rPr>
                  <w:delText>W.1.6-1</w:delText>
                </w:r>
              </w:del>
            </w:ins>
          </w:p>
        </w:tc>
        <w:tc>
          <w:tcPr>
            <w:tcW w:w="1886" w:type="dxa"/>
            <w:shd w:val="clear" w:color="auto" w:fill="D9D9D9" w:themeFill="background1" w:themeFillShade="D9"/>
          </w:tcPr>
          <w:p w14:paraId="0CADB67B" w14:textId="4A9841DD" w:rsidR="00B20944" w:rsidRPr="006B4319" w:rsidDel="007C20B1" w:rsidRDefault="00B20944" w:rsidP="00B20944">
            <w:pPr>
              <w:keepNext/>
              <w:keepLines/>
              <w:spacing w:after="0"/>
              <w:jc w:val="center"/>
              <w:rPr>
                <w:ins w:id="1261" w:author="DOCOMO_Kenta_r1" w:date="2025-11-04T10:52:00Z" w16du:dateUtc="2025-11-04T01:52:00Z"/>
                <w:del w:id="1262" w:author="DOCOMO_Kenta_r2" w:date="2025-11-05T10:03:00Z" w16du:dateUtc="2025-11-05T01:03:00Z"/>
                <w:rFonts w:ascii="Arial" w:eastAsia="SimSun" w:hAnsi="Arial"/>
                <w:sz w:val="18"/>
                <w:lang w:eastAsia="zh-CN"/>
              </w:rPr>
            </w:pPr>
            <w:ins w:id="1263" w:author="DOCOMO_Kenta_r1" w:date="2025-11-04T10:52:00Z" w16du:dateUtc="2025-11-04T01:52:00Z">
              <w:del w:id="1264" w:author="DOCOMO_Kenta_r2" w:date="2025-11-04T23:37:00Z" w16du:dateUtc="2025-11-04T14:37:00Z">
                <w:r w:rsidRPr="006B4319" w:rsidDel="00994F71">
                  <w:rPr>
                    <w:rFonts w:ascii="Arial" w:eastAsia="SimSun" w:hAnsi="Arial"/>
                    <w:color w:val="EE0000"/>
                    <w:sz w:val="18"/>
                    <w:lang w:eastAsia="zh-CN"/>
                  </w:rPr>
                  <w:delText>P</w:delText>
                </w:r>
                <w:r w:rsidRPr="006B4319" w:rsidDel="00994F71">
                  <w:rPr>
                    <w:rFonts w:ascii="Arial" w:eastAsia="SimSun" w:hAnsi="Arial" w:hint="eastAsia"/>
                    <w:color w:val="EE0000"/>
                    <w:sz w:val="18"/>
                    <w:lang w:eastAsia="zh-CN"/>
                  </w:rPr>
                  <w:delText>roposed merged CPR on</w:delText>
                </w:r>
                <w:r w:rsidRPr="006B4319" w:rsidDel="00994F71">
                  <w:rPr>
                    <w:rFonts w:ascii="Arial" w:eastAsia="SimSun" w:hAnsi="Arial"/>
                    <w:sz w:val="18"/>
                    <w:lang w:eastAsia="zh-CN"/>
                  </w:rPr>
                  <w:delText xml:space="preserve"> P</w:delText>
                </w:r>
                <w:r w:rsidRPr="006B4319" w:rsidDel="00994F71">
                  <w:rPr>
                    <w:rFonts w:ascii="Arial" w:eastAsia="SimSun" w:hAnsi="Arial" w:hint="eastAsia"/>
                    <w:sz w:val="18"/>
                    <w:lang w:eastAsia="zh-CN"/>
                  </w:rPr>
                  <w:delText>erformance</w:delText>
                </w:r>
              </w:del>
            </w:ins>
          </w:p>
        </w:tc>
      </w:tr>
      <w:tr w:rsidR="00B20944" w:rsidRPr="006B4319" w:rsidDel="007C20B1" w14:paraId="135B44AB" w14:textId="1F2DCC81" w:rsidTr="004C598C">
        <w:trPr>
          <w:cantSplit/>
          <w:ins w:id="1265" w:author="DOCOMO_Kenta_r1" w:date="2025-11-04T10:52:00Z"/>
          <w:del w:id="1266" w:author="DOCOMO_Kenta_r2" w:date="2025-11-05T10:03:00Z"/>
        </w:trPr>
        <w:tc>
          <w:tcPr>
            <w:tcW w:w="1017" w:type="dxa"/>
            <w:shd w:val="clear" w:color="auto" w:fill="D9D9D9" w:themeFill="background1" w:themeFillShade="D9"/>
          </w:tcPr>
          <w:p w14:paraId="1072AA9D" w14:textId="47225287" w:rsidR="00B20944" w:rsidRPr="006B4319" w:rsidDel="007C20B1" w:rsidRDefault="00B20944" w:rsidP="00B20944">
            <w:pPr>
              <w:keepNext/>
              <w:keepLines/>
              <w:spacing w:after="0"/>
              <w:jc w:val="center"/>
              <w:rPr>
                <w:ins w:id="1267" w:author="DOCOMO_Kenta_r1" w:date="2025-11-04T10:52:00Z" w16du:dateUtc="2025-11-04T01:52:00Z"/>
                <w:del w:id="1268" w:author="DOCOMO_Kenta_r2" w:date="2025-11-05T10:03:00Z" w16du:dateUtc="2025-11-05T01:03:00Z"/>
                <w:rFonts w:ascii="Arial" w:eastAsia="SimSun" w:hAnsi="Arial"/>
                <w:sz w:val="18"/>
              </w:rPr>
            </w:pPr>
          </w:p>
        </w:tc>
        <w:tc>
          <w:tcPr>
            <w:tcW w:w="5461" w:type="dxa"/>
            <w:shd w:val="clear" w:color="auto" w:fill="D9D9D9" w:themeFill="background1" w:themeFillShade="D9"/>
          </w:tcPr>
          <w:p w14:paraId="1A081517" w14:textId="3EE0A7AD" w:rsidR="00B20944" w:rsidRPr="006B4319" w:rsidDel="007C20B1" w:rsidRDefault="00B20944" w:rsidP="00B20944">
            <w:pPr>
              <w:keepNext/>
              <w:keepLines/>
              <w:spacing w:after="0"/>
              <w:rPr>
                <w:ins w:id="1269" w:author="DOCOMO_Kenta_r1" w:date="2025-11-04T10:52:00Z" w16du:dateUtc="2025-11-04T01:52:00Z"/>
                <w:del w:id="1270" w:author="DOCOMO_Kenta_r2" w:date="2025-11-05T10:03:00Z" w16du:dateUtc="2025-11-05T01:03:00Z"/>
                <w:rFonts w:ascii="Arial" w:eastAsia="SimSun" w:hAnsi="Arial"/>
                <w:sz w:val="18"/>
              </w:rPr>
            </w:pPr>
            <w:ins w:id="1271" w:author="DOCOMO_Kenta_r1" w:date="2025-11-04T10:52:00Z" w16du:dateUtc="2025-11-04T01:52:00Z">
              <w:del w:id="1272" w:author="DOCOMO_Kenta_r2" w:date="2025-11-04T23:37:00Z" w16du:dateUtc="2025-11-04T14:37:00Z">
                <w:r w:rsidRPr="006B4319" w:rsidDel="00994F71">
                  <w:rPr>
                    <w:rFonts w:ascii="Arial" w:eastAsia="SimSun" w:hAnsi="Arial"/>
                    <w:sz w:val="18"/>
                  </w:rPr>
                  <w:delText>The 6G network shall be capable of providing appropriate Service Hosting Environment in order to accommodate compute and communication (e.g. traffic load) resources to meet service requirements (e.g. bitrate and latency).</w:delText>
                </w:r>
              </w:del>
            </w:ins>
          </w:p>
        </w:tc>
        <w:tc>
          <w:tcPr>
            <w:tcW w:w="1374" w:type="dxa"/>
            <w:shd w:val="clear" w:color="auto" w:fill="D9D9D9" w:themeFill="background1" w:themeFillShade="D9"/>
          </w:tcPr>
          <w:p w14:paraId="431DD4D8" w14:textId="0DEA4C1E" w:rsidR="00B20944" w:rsidRPr="006B4319" w:rsidDel="007C20B1" w:rsidRDefault="00B20944" w:rsidP="00B20944">
            <w:pPr>
              <w:keepNext/>
              <w:keepLines/>
              <w:spacing w:after="0"/>
              <w:jc w:val="center"/>
              <w:rPr>
                <w:ins w:id="1273" w:author="DOCOMO_Kenta_r1" w:date="2025-11-04T10:52:00Z" w16du:dateUtc="2025-11-04T01:52:00Z"/>
                <w:del w:id="1274" w:author="DOCOMO_Kenta_r2" w:date="2025-11-05T10:03:00Z" w16du:dateUtc="2025-11-05T01:03:00Z"/>
                <w:rFonts w:ascii="Arial" w:eastAsia="SimSun" w:hAnsi="Arial"/>
                <w:sz w:val="18"/>
              </w:rPr>
            </w:pPr>
            <w:ins w:id="1275" w:author="DOCOMO_Kenta_r1" w:date="2025-11-04T10:52:00Z" w16du:dateUtc="2025-11-04T01:52:00Z">
              <w:del w:id="1276" w:author="DOCOMO_Kenta_r2" w:date="2025-11-04T23:37:00Z" w16du:dateUtc="2025-11-04T14:37:00Z">
                <w:r w:rsidRPr="006B4319" w:rsidDel="00994F71">
                  <w:rPr>
                    <w:rFonts w:ascii="Arial" w:eastAsia="SimSun" w:hAnsi="Arial"/>
                    <w:sz w:val="18"/>
                  </w:rPr>
                  <w:delText>PR 6.24.6-2</w:delText>
                </w:r>
              </w:del>
            </w:ins>
          </w:p>
        </w:tc>
        <w:tc>
          <w:tcPr>
            <w:tcW w:w="1886" w:type="dxa"/>
            <w:shd w:val="clear" w:color="auto" w:fill="D9D9D9" w:themeFill="background1" w:themeFillShade="D9"/>
          </w:tcPr>
          <w:p w14:paraId="6A7B32DD" w14:textId="2BB378CB" w:rsidR="00B20944" w:rsidRPr="006B4319" w:rsidDel="007C20B1" w:rsidRDefault="00B20944" w:rsidP="00B20944">
            <w:pPr>
              <w:keepNext/>
              <w:keepLines/>
              <w:spacing w:after="0"/>
              <w:jc w:val="center"/>
              <w:rPr>
                <w:ins w:id="1277" w:author="DOCOMO_Kenta_r1" w:date="2025-11-04T10:52:00Z" w16du:dateUtc="2025-11-04T01:52:00Z"/>
                <w:del w:id="1278" w:author="DOCOMO_Kenta_r2" w:date="2025-11-05T10:03:00Z" w16du:dateUtc="2025-11-05T01:03:00Z"/>
                <w:rFonts w:ascii="Arial" w:eastAsia="SimSun" w:hAnsi="Arial"/>
                <w:sz w:val="18"/>
              </w:rPr>
            </w:pPr>
            <w:ins w:id="1279" w:author="DOCOMO_Kenta_r1" w:date="2025-11-04T10:52:00Z" w16du:dateUtc="2025-11-04T01:52:00Z">
              <w:del w:id="1280" w:author="DOCOMO_Kenta_r2" w:date="2025-11-04T23:37:00Z" w16du:dateUtc="2025-11-04T14:37:00Z">
                <w:r w:rsidRPr="006B4319" w:rsidDel="00994F71">
                  <w:rPr>
                    <w:rFonts w:ascii="Arial" w:eastAsia="SimSun" w:hAnsi="Arial"/>
                    <w:sz w:val="18"/>
                    <w:lang w:eastAsia="zh-CN"/>
                  </w:rPr>
                  <w:delText>P</w:delText>
                </w:r>
                <w:r w:rsidRPr="006B4319" w:rsidDel="00994F71">
                  <w:rPr>
                    <w:rFonts w:ascii="Arial" w:eastAsia="SimSun" w:hAnsi="Arial" w:hint="eastAsia"/>
                    <w:sz w:val="18"/>
                    <w:lang w:eastAsia="zh-CN"/>
                  </w:rPr>
                  <w:delText>erformance</w:delText>
                </w:r>
              </w:del>
            </w:ins>
          </w:p>
        </w:tc>
      </w:tr>
      <w:tr w:rsidR="00B20944" w:rsidRPr="006B4319" w:rsidDel="007C20B1" w14:paraId="67B36871" w14:textId="7BB40249" w:rsidTr="004C598C">
        <w:trPr>
          <w:cantSplit/>
          <w:ins w:id="1281" w:author="DOCOMO_Kenta_r1" w:date="2025-11-04T10:52:00Z"/>
          <w:del w:id="1282" w:author="DOCOMO_Kenta_r2" w:date="2025-11-05T10:03:00Z"/>
        </w:trPr>
        <w:tc>
          <w:tcPr>
            <w:tcW w:w="1017" w:type="dxa"/>
            <w:shd w:val="clear" w:color="auto" w:fill="D9D9D9" w:themeFill="background1" w:themeFillShade="D9"/>
          </w:tcPr>
          <w:p w14:paraId="2F661BAE" w14:textId="3B0B32A7" w:rsidR="00B20944" w:rsidRPr="006B4319" w:rsidDel="007C20B1" w:rsidRDefault="00B20944" w:rsidP="00B20944">
            <w:pPr>
              <w:keepNext/>
              <w:keepLines/>
              <w:spacing w:after="0"/>
              <w:jc w:val="center"/>
              <w:rPr>
                <w:ins w:id="1283" w:author="DOCOMO_Kenta_r1" w:date="2025-11-04T10:52:00Z" w16du:dateUtc="2025-11-04T01:52:00Z"/>
                <w:del w:id="1284" w:author="DOCOMO_Kenta_r2" w:date="2025-11-05T10:03:00Z" w16du:dateUtc="2025-11-05T01:03:00Z"/>
                <w:rFonts w:ascii="Arial" w:eastAsia="SimSun" w:hAnsi="Arial"/>
                <w:sz w:val="18"/>
              </w:rPr>
            </w:pPr>
          </w:p>
        </w:tc>
        <w:tc>
          <w:tcPr>
            <w:tcW w:w="5461" w:type="dxa"/>
            <w:shd w:val="clear" w:color="auto" w:fill="D9D9D9" w:themeFill="background1" w:themeFillShade="D9"/>
          </w:tcPr>
          <w:p w14:paraId="7B40A797" w14:textId="01DA514E" w:rsidR="00B20944" w:rsidRPr="006B4319" w:rsidDel="007C20B1" w:rsidRDefault="00B20944" w:rsidP="00B20944">
            <w:pPr>
              <w:keepNext/>
              <w:keepLines/>
              <w:spacing w:after="0"/>
              <w:rPr>
                <w:ins w:id="1285" w:author="DOCOMO_Kenta_r1" w:date="2025-11-04T10:52:00Z" w16du:dateUtc="2025-11-04T01:52:00Z"/>
                <w:del w:id="1286" w:author="DOCOMO_Kenta_r2" w:date="2025-11-05T10:03:00Z" w16du:dateUtc="2025-11-05T01:03:00Z"/>
                <w:rFonts w:ascii="Arial" w:eastAsia="SimSun" w:hAnsi="Arial"/>
                <w:sz w:val="18"/>
              </w:rPr>
            </w:pPr>
            <w:ins w:id="1287" w:author="DOCOMO_Kenta_r1" w:date="2025-11-04T10:52:00Z" w16du:dateUtc="2025-11-04T01:52:00Z">
              <w:del w:id="1288" w:author="DOCOMO_Kenta_r2" w:date="2025-11-04T23:37:00Z" w16du:dateUtc="2025-11-04T14:37:00Z">
                <w:r w:rsidRPr="006B4319" w:rsidDel="00994F71">
                  <w:rPr>
                    <w:rFonts w:ascii="Arial" w:eastAsia="SimSun" w:hAnsi="Arial"/>
                    <w:sz w:val="18"/>
                  </w:rPr>
                  <w:delText>Subject to operator’s policy, the 6G network shall be able to fulfil the user-requested performance requirement (e.g. latency) for the 6G Computing Service.</w:delText>
                </w:r>
              </w:del>
            </w:ins>
          </w:p>
        </w:tc>
        <w:tc>
          <w:tcPr>
            <w:tcW w:w="1374" w:type="dxa"/>
            <w:shd w:val="clear" w:color="auto" w:fill="D9D9D9" w:themeFill="background1" w:themeFillShade="D9"/>
          </w:tcPr>
          <w:p w14:paraId="7A6A53B2" w14:textId="206CAA35" w:rsidR="00B20944" w:rsidRPr="006B4319" w:rsidDel="007C20B1" w:rsidRDefault="00B20944" w:rsidP="00B20944">
            <w:pPr>
              <w:keepNext/>
              <w:keepLines/>
              <w:spacing w:after="0"/>
              <w:jc w:val="center"/>
              <w:rPr>
                <w:ins w:id="1289" w:author="DOCOMO_Kenta_r1" w:date="2025-11-04T10:52:00Z" w16du:dateUtc="2025-11-04T01:52:00Z"/>
                <w:del w:id="1290" w:author="DOCOMO_Kenta_r2" w:date="2025-11-05T10:03:00Z" w16du:dateUtc="2025-11-05T01:03:00Z"/>
                <w:rFonts w:ascii="Arial" w:eastAsia="SimSun" w:hAnsi="Arial"/>
                <w:sz w:val="18"/>
                <w:lang w:eastAsia="zh-CN"/>
              </w:rPr>
            </w:pPr>
            <w:ins w:id="1291" w:author="DOCOMO_Kenta_r1" w:date="2025-11-04T10:52:00Z" w16du:dateUtc="2025-11-04T01:52:00Z">
              <w:del w:id="1292" w:author="DOCOMO_Kenta_r2" w:date="2025-11-04T23:37:00Z" w16du:dateUtc="2025-11-04T14:37:00Z">
                <w:r w:rsidRPr="006B4319" w:rsidDel="00994F71">
                  <w:rPr>
                    <w:rFonts w:ascii="Arial" w:eastAsia="SimSun" w:hAnsi="Arial" w:hint="eastAsia"/>
                    <w:sz w:val="18"/>
                    <w:lang w:eastAsia="zh-CN"/>
                  </w:rPr>
                  <w:delText>P</w:delText>
                </w:r>
                <w:r w:rsidRPr="006B4319" w:rsidDel="00994F71">
                  <w:rPr>
                    <w:rFonts w:ascii="Arial" w:eastAsia="SimSun" w:hAnsi="Arial"/>
                    <w:sz w:val="18"/>
                    <w:lang w:eastAsia="zh-CN"/>
                  </w:rPr>
                  <w:delText xml:space="preserve">R </w:delText>
                </w:r>
                <w:r w:rsidRPr="006B4319" w:rsidDel="00994F71">
                  <w:rPr>
                    <w:rFonts w:ascii="Arial" w:eastAsia="SimSun" w:hAnsi="Arial"/>
                    <w:sz w:val="18"/>
                  </w:rPr>
                  <w:delText>W.1.6-1</w:delText>
                </w:r>
              </w:del>
            </w:ins>
          </w:p>
        </w:tc>
        <w:tc>
          <w:tcPr>
            <w:tcW w:w="1886" w:type="dxa"/>
            <w:shd w:val="clear" w:color="auto" w:fill="D9D9D9" w:themeFill="background1" w:themeFillShade="D9"/>
          </w:tcPr>
          <w:p w14:paraId="5C19E001" w14:textId="0A911A8B" w:rsidR="00B20944" w:rsidRPr="006B4319" w:rsidDel="007C20B1" w:rsidRDefault="00B20944" w:rsidP="00B20944">
            <w:pPr>
              <w:keepNext/>
              <w:keepLines/>
              <w:spacing w:after="0"/>
              <w:jc w:val="center"/>
              <w:rPr>
                <w:ins w:id="1293" w:author="DOCOMO_Kenta_r1" w:date="2025-11-04T10:52:00Z" w16du:dateUtc="2025-11-04T01:52:00Z"/>
                <w:del w:id="1294" w:author="DOCOMO_Kenta_r2" w:date="2025-11-05T10:03:00Z" w16du:dateUtc="2025-11-05T01:03:00Z"/>
                <w:rFonts w:ascii="Arial" w:eastAsia="SimSun" w:hAnsi="Arial"/>
                <w:sz w:val="18"/>
              </w:rPr>
            </w:pPr>
            <w:ins w:id="1295" w:author="DOCOMO_Kenta_r1" w:date="2025-11-04T10:52:00Z" w16du:dateUtc="2025-11-04T01:52:00Z">
              <w:del w:id="1296" w:author="DOCOMO_Kenta_r2" w:date="2025-11-04T23:37:00Z" w16du:dateUtc="2025-11-04T14:37:00Z">
                <w:r w:rsidRPr="006B4319" w:rsidDel="00994F71">
                  <w:rPr>
                    <w:rFonts w:ascii="Arial" w:eastAsia="SimSun" w:hAnsi="Arial"/>
                    <w:sz w:val="18"/>
                    <w:lang w:eastAsia="zh-CN"/>
                  </w:rPr>
                  <w:delText>P</w:delText>
                </w:r>
                <w:r w:rsidRPr="006B4319" w:rsidDel="00994F71">
                  <w:rPr>
                    <w:rFonts w:ascii="Arial" w:eastAsia="SimSun" w:hAnsi="Arial" w:hint="eastAsia"/>
                    <w:sz w:val="18"/>
                    <w:lang w:eastAsia="zh-CN"/>
                  </w:rPr>
                  <w:delText>erformance</w:delText>
                </w:r>
              </w:del>
            </w:ins>
          </w:p>
        </w:tc>
      </w:tr>
      <w:tr w:rsidR="00B20944" w:rsidRPr="006B4319" w:rsidDel="007C20B1" w14:paraId="3504E2E4" w14:textId="565E6BDF" w:rsidTr="004C598C">
        <w:trPr>
          <w:cantSplit/>
          <w:ins w:id="1297" w:author="DOCOMO_Kenta_r1" w:date="2025-11-04T10:52:00Z"/>
          <w:del w:id="1298" w:author="DOCOMO_Kenta_r2" w:date="2025-11-05T10:03:00Z"/>
        </w:trPr>
        <w:tc>
          <w:tcPr>
            <w:tcW w:w="1017" w:type="dxa"/>
          </w:tcPr>
          <w:p w14:paraId="68BAAE56" w14:textId="7E504BD6" w:rsidR="00B20944" w:rsidRPr="006B4319" w:rsidDel="007C20B1" w:rsidRDefault="00B20944" w:rsidP="00B20944">
            <w:pPr>
              <w:keepNext/>
              <w:keepLines/>
              <w:spacing w:after="0"/>
              <w:jc w:val="center"/>
              <w:rPr>
                <w:ins w:id="1299" w:author="DOCOMO_Kenta_r1" w:date="2025-11-04T10:52:00Z" w16du:dateUtc="2025-11-04T01:52:00Z"/>
                <w:del w:id="1300" w:author="DOCOMO_Kenta_r2" w:date="2025-11-05T10:03:00Z" w16du:dateUtc="2025-11-05T01:03:00Z"/>
                <w:rFonts w:ascii="Arial" w:eastAsia="SimSun" w:hAnsi="Arial"/>
                <w:sz w:val="18"/>
                <w:lang w:eastAsia="zh-CN"/>
              </w:rPr>
            </w:pPr>
            <w:ins w:id="1301" w:author="DOCOMO_Kenta_r1" w:date="2025-11-04T10:52:00Z" w16du:dateUtc="2025-11-04T01:52:00Z">
              <w:del w:id="1302" w:author="DOCOMO_Kenta_r2" w:date="2025-11-04T23:37:00Z" w16du:dateUtc="2025-11-04T14:37:00Z">
                <w:r w:rsidRPr="006B4319" w:rsidDel="00994F71">
                  <w:rPr>
                    <w:rFonts w:ascii="Arial" w:eastAsia="SimSun" w:hAnsi="Arial" w:hint="eastAsia"/>
                    <w:sz w:val="18"/>
                    <w:lang w:eastAsia="zh-CN"/>
                  </w:rPr>
                  <w:delText>CPR Y.1.9-1-19</w:delText>
                </w:r>
              </w:del>
            </w:ins>
          </w:p>
        </w:tc>
        <w:tc>
          <w:tcPr>
            <w:tcW w:w="5461" w:type="dxa"/>
          </w:tcPr>
          <w:p w14:paraId="5CBEF9AC" w14:textId="166E8F6B" w:rsidR="00B20944" w:rsidRPr="006B4319" w:rsidDel="007C20B1" w:rsidRDefault="00B20944" w:rsidP="00B20944">
            <w:pPr>
              <w:keepNext/>
              <w:keepLines/>
              <w:spacing w:after="0"/>
              <w:rPr>
                <w:ins w:id="1303" w:author="DOCOMO_Kenta_r1" w:date="2025-11-04T10:52:00Z" w16du:dateUtc="2025-11-04T01:52:00Z"/>
                <w:del w:id="1304" w:author="DOCOMO_Kenta_r2" w:date="2025-11-05T10:03:00Z" w16du:dateUtc="2025-11-05T01:03:00Z"/>
                <w:rFonts w:ascii="Arial" w:eastAsia="SimSun" w:hAnsi="Arial"/>
                <w:sz w:val="18"/>
              </w:rPr>
            </w:pPr>
            <w:ins w:id="1305" w:author="DOCOMO_Kenta_r1" w:date="2025-11-04T10:52:00Z" w16du:dateUtc="2025-11-04T01:52:00Z">
              <w:del w:id="1306" w:author="DOCOMO_Kenta_r2" w:date="2025-11-04T23:37:00Z" w16du:dateUtc="2025-11-04T14:37:00Z">
                <w:r w:rsidRPr="006B4319" w:rsidDel="00994F71">
                  <w:rPr>
                    <w:rFonts w:ascii="Arial" w:eastAsia="SimSun" w:hAnsi="Arial"/>
                    <w:sz w:val="18"/>
                  </w:rPr>
                  <w:delText xml:space="preserve">Based on operator policy, the 6G network shall support efficient ways to transfer a computational task from one computational resource of the Service Hosting Environment at one location to another computational resource of the Service Hosting Environment at another location, </w:delText>
                </w:r>
                <w:r w:rsidRPr="006B4319" w:rsidDel="00994F71">
                  <w:rPr>
                    <w:rFonts w:ascii="Arial" w:eastAsia="SimSun" w:hAnsi="Arial" w:hint="eastAsia"/>
                    <w:sz w:val="18"/>
                    <w:lang w:eastAsia="zh-CN"/>
                  </w:rPr>
                  <w:delText>or</w:delText>
                </w:r>
                <w:r w:rsidRPr="006B4319" w:rsidDel="00994F71">
                  <w:rPr>
                    <w:rFonts w:ascii="Arial" w:eastAsia="SimSun" w:hAnsi="Arial"/>
                    <w:sz w:val="18"/>
                  </w:rPr>
                  <w:delText xml:space="preserve"> support reselection of computing resources in Service Hosting Environment to </w:delText>
                </w:r>
                <w:r w:rsidRPr="006B4319" w:rsidDel="00994F71">
                  <w:rPr>
                    <w:rFonts w:ascii="Arial" w:eastAsia="SimSun" w:hAnsi="Arial" w:hint="eastAsia"/>
                    <w:sz w:val="18"/>
                    <w:lang w:eastAsia="zh-CN"/>
                  </w:rPr>
                  <w:delText xml:space="preserve">support service continuity </w:delText>
                </w:r>
                <w:r w:rsidRPr="006B4319" w:rsidDel="00994F71">
                  <w:rPr>
                    <w:rFonts w:ascii="Arial" w:eastAsia="SimSun" w:hAnsi="Arial"/>
                    <w:sz w:val="18"/>
                  </w:rPr>
                  <w:delText>due to, e.g.: UE mobility</w:delText>
                </w:r>
              </w:del>
            </w:ins>
          </w:p>
        </w:tc>
        <w:tc>
          <w:tcPr>
            <w:tcW w:w="1374" w:type="dxa"/>
          </w:tcPr>
          <w:p w14:paraId="257D32EC" w14:textId="13E5AE83" w:rsidR="00B20944" w:rsidRPr="006B4319" w:rsidDel="00994F71" w:rsidRDefault="00B20944" w:rsidP="00B20944">
            <w:pPr>
              <w:keepNext/>
              <w:keepLines/>
              <w:spacing w:after="0"/>
              <w:jc w:val="center"/>
              <w:rPr>
                <w:ins w:id="1307" w:author="DOCOMO_Kenta_r1" w:date="2025-11-04T10:52:00Z" w16du:dateUtc="2025-11-04T01:52:00Z"/>
                <w:del w:id="1308" w:author="DOCOMO_Kenta_r2" w:date="2025-11-04T23:37:00Z" w16du:dateUtc="2025-11-04T14:37:00Z"/>
                <w:rFonts w:ascii="Arial" w:eastAsia="SimSun" w:hAnsi="Arial"/>
                <w:sz w:val="18"/>
                <w:lang w:eastAsia="zh-CN"/>
              </w:rPr>
            </w:pPr>
            <w:ins w:id="1309" w:author="DOCOMO_Kenta_r1" w:date="2025-11-04T10:52:00Z" w16du:dateUtc="2025-11-04T01:52:00Z">
              <w:del w:id="1310" w:author="DOCOMO_Kenta_r2" w:date="2025-11-04T23:37:00Z" w16du:dateUtc="2025-11-04T14:37:00Z">
                <w:r w:rsidRPr="006B4319" w:rsidDel="00994F71">
                  <w:rPr>
                    <w:rFonts w:ascii="Arial" w:eastAsia="SimSun" w:hAnsi="Arial"/>
                    <w:sz w:val="18"/>
                  </w:rPr>
                  <w:delText>PR 6.2.6-</w:delText>
                </w:r>
                <w:r w:rsidRPr="006B4319" w:rsidDel="00994F71">
                  <w:rPr>
                    <w:rFonts w:ascii="Arial" w:eastAsia="SimSun" w:hAnsi="Arial" w:hint="eastAsia"/>
                    <w:sz w:val="18"/>
                    <w:lang w:eastAsia="zh-CN"/>
                  </w:rPr>
                  <w:delText>4</w:delText>
                </w:r>
              </w:del>
            </w:ins>
          </w:p>
          <w:p w14:paraId="4F174FBD" w14:textId="50633BDC" w:rsidR="00B20944" w:rsidRPr="006B4319" w:rsidDel="00994F71" w:rsidRDefault="00B20944" w:rsidP="00B20944">
            <w:pPr>
              <w:keepNext/>
              <w:keepLines/>
              <w:spacing w:after="0"/>
              <w:jc w:val="center"/>
              <w:rPr>
                <w:ins w:id="1311" w:author="DOCOMO_Kenta_r1" w:date="2025-11-04T10:52:00Z" w16du:dateUtc="2025-11-04T01:52:00Z"/>
                <w:del w:id="1312" w:author="DOCOMO_Kenta_r2" w:date="2025-11-04T23:37:00Z" w16du:dateUtc="2025-11-04T14:37:00Z"/>
                <w:rFonts w:ascii="Arial" w:eastAsia="SimSun" w:hAnsi="Arial"/>
                <w:sz w:val="18"/>
              </w:rPr>
            </w:pPr>
            <w:ins w:id="1313" w:author="DOCOMO_Kenta_r1" w:date="2025-11-04T10:52:00Z" w16du:dateUtc="2025-11-04T01:52:00Z">
              <w:del w:id="1314" w:author="DOCOMO_Kenta_r2" w:date="2025-11-04T23:37:00Z" w16du:dateUtc="2025-11-04T14:37:00Z">
                <w:r w:rsidRPr="006B4319" w:rsidDel="00994F71">
                  <w:rPr>
                    <w:rFonts w:ascii="Arial" w:eastAsia="SimSun" w:hAnsi="Arial"/>
                    <w:sz w:val="18"/>
                  </w:rPr>
                  <w:delText>PR 6.19.6-1</w:delText>
                </w:r>
              </w:del>
            </w:ins>
          </w:p>
          <w:p w14:paraId="4C5AF4DA" w14:textId="30892544" w:rsidR="00B20944" w:rsidRPr="006B4319" w:rsidDel="00994F71" w:rsidRDefault="00B20944" w:rsidP="00B20944">
            <w:pPr>
              <w:keepNext/>
              <w:keepLines/>
              <w:spacing w:after="0"/>
              <w:jc w:val="center"/>
              <w:rPr>
                <w:ins w:id="1315" w:author="DOCOMO_Kenta_r1" w:date="2025-11-04T10:52:00Z" w16du:dateUtc="2025-11-04T01:52:00Z"/>
                <w:del w:id="1316" w:author="DOCOMO_Kenta_r2" w:date="2025-11-04T23:37:00Z" w16du:dateUtc="2025-11-04T14:37:00Z"/>
                <w:rFonts w:ascii="Arial" w:eastAsia="SimSun" w:hAnsi="Arial"/>
                <w:sz w:val="18"/>
              </w:rPr>
            </w:pPr>
            <w:ins w:id="1317" w:author="DOCOMO_Kenta_r1" w:date="2025-11-04T10:52:00Z" w16du:dateUtc="2025-11-04T01:52:00Z">
              <w:del w:id="1318" w:author="DOCOMO_Kenta_r2" w:date="2025-11-04T23:37:00Z" w16du:dateUtc="2025-11-04T14:37:00Z">
                <w:r w:rsidRPr="006B4319" w:rsidDel="00994F71">
                  <w:rPr>
                    <w:rFonts w:ascii="Arial" w:eastAsia="SimSun" w:hAnsi="Arial"/>
                    <w:sz w:val="18"/>
                  </w:rPr>
                  <w:delText>PR 6.33.6-2</w:delText>
                </w:r>
              </w:del>
            </w:ins>
          </w:p>
          <w:p w14:paraId="58703E50" w14:textId="6D64A630" w:rsidR="00B20944" w:rsidRPr="006B4319" w:rsidDel="007C20B1" w:rsidRDefault="00B20944" w:rsidP="00B20944">
            <w:pPr>
              <w:keepNext/>
              <w:keepLines/>
              <w:spacing w:after="0"/>
              <w:jc w:val="center"/>
              <w:rPr>
                <w:ins w:id="1319" w:author="DOCOMO_Kenta_r1" w:date="2025-11-04T10:52:00Z" w16du:dateUtc="2025-11-04T01:52:00Z"/>
                <w:del w:id="1320" w:author="DOCOMO_Kenta_r2" w:date="2025-11-05T10:03:00Z" w16du:dateUtc="2025-11-05T01:03:00Z"/>
                <w:rFonts w:ascii="Arial" w:eastAsia="SimSun" w:hAnsi="Arial"/>
                <w:sz w:val="18"/>
              </w:rPr>
            </w:pPr>
          </w:p>
        </w:tc>
        <w:tc>
          <w:tcPr>
            <w:tcW w:w="1886" w:type="dxa"/>
          </w:tcPr>
          <w:p w14:paraId="65136B36" w14:textId="5BEAB63F" w:rsidR="00B20944" w:rsidRPr="006B4319" w:rsidDel="007C20B1" w:rsidRDefault="00B20944" w:rsidP="00B20944">
            <w:pPr>
              <w:keepNext/>
              <w:keepLines/>
              <w:spacing w:after="0"/>
              <w:jc w:val="center"/>
              <w:rPr>
                <w:ins w:id="1321" w:author="DOCOMO_Kenta_r1" w:date="2025-11-04T10:52:00Z" w16du:dateUtc="2025-11-04T01:52:00Z"/>
                <w:del w:id="1322" w:author="DOCOMO_Kenta_r2" w:date="2025-11-05T10:03:00Z" w16du:dateUtc="2025-11-05T01:03:00Z"/>
                <w:rFonts w:ascii="Arial" w:eastAsia="SimSun" w:hAnsi="Arial"/>
                <w:sz w:val="18"/>
                <w:lang w:eastAsia="zh-CN"/>
              </w:rPr>
            </w:pPr>
            <w:ins w:id="1323" w:author="DOCOMO_Kenta_r1" w:date="2025-11-04T10:52:00Z" w16du:dateUtc="2025-11-04T01:52:00Z">
              <w:del w:id="1324" w:author="DOCOMO_Kenta_r2" w:date="2025-11-04T23:37:00Z" w16du:dateUtc="2025-11-04T14:37:00Z">
                <w:r w:rsidRPr="006B4319" w:rsidDel="00994F71">
                  <w:rPr>
                    <w:rFonts w:ascii="Arial" w:eastAsia="SimSun" w:hAnsi="Arial"/>
                    <w:color w:val="EE0000"/>
                    <w:sz w:val="18"/>
                    <w:lang w:eastAsia="zh-CN"/>
                  </w:rPr>
                  <w:delText>P</w:delText>
                </w:r>
                <w:r w:rsidRPr="006B4319" w:rsidDel="00994F71">
                  <w:rPr>
                    <w:rFonts w:ascii="Arial" w:eastAsia="SimSun" w:hAnsi="Arial" w:hint="eastAsia"/>
                    <w:color w:val="EE0000"/>
                    <w:sz w:val="18"/>
                    <w:lang w:eastAsia="zh-CN"/>
                  </w:rPr>
                  <w:delText>roposed merged CPR on</w:delText>
                </w:r>
                <w:r w:rsidRPr="006B4319" w:rsidDel="00994F71">
                  <w:rPr>
                    <w:rFonts w:ascii="Arial" w:eastAsia="SimSun" w:hAnsi="Arial"/>
                    <w:sz w:val="18"/>
                    <w:lang w:eastAsia="zh-CN"/>
                  </w:rPr>
                  <w:delText xml:space="preserve"> P</w:delText>
                </w:r>
                <w:r w:rsidRPr="006B4319" w:rsidDel="00994F71">
                  <w:rPr>
                    <w:rFonts w:ascii="Arial" w:eastAsia="SimSun" w:hAnsi="Arial" w:hint="eastAsia"/>
                    <w:sz w:val="18"/>
                    <w:lang w:eastAsia="zh-CN"/>
                  </w:rPr>
                  <w:delText xml:space="preserve">erformance, </w:delText>
                </w:r>
                <w:r w:rsidRPr="006B4319" w:rsidDel="00994F71">
                  <w:rPr>
                    <w:rFonts w:ascii="Arial" w:eastAsia="SimSun" w:hAnsi="Arial"/>
                    <w:sz w:val="18"/>
                    <w:lang w:eastAsia="zh-CN"/>
                  </w:rPr>
                  <w:delText>S</w:delText>
                </w:r>
                <w:r w:rsidRPr="006B4319" w:rsidDel="00994F71">
                  <w:rPr>
                    <w:rFonts w:ascii="Arial" w:eastAsia="SimSun" w:hAnsi="Arial" w:hint="eastAsia"/>
                    <w:sz w:val="18"/>
                    <w:lang w:eastAsia="zh-CN"/>
                  </w:rPr>
                  <w:delText>ervice continuity</w:delText>
                </w:r>
              </w:del>
            </w:ins>
          </w:p>
        </w:tc>
      </w:tr>
      <w:tr w:rsidR="00B20944" w:rsidRPr="006B4319" w:rsidDel="007C20B1" w14:paraId="72B1284D" w14:textId="312644EA" w:rsidTr="004C598C">
        <w:trPr>
          <w:cantSplit/>
          <w:ins w:id="1325" w:author="DOCOMO_Kenta_r1" w:date="2025-11-04T10:52:00Z"/>
          <w:del w:id="1326" w:author="DOCOMO_Kenta_r2" w:date="2025-11-05T10:03:00Z"/>
        </w:trPr>
        <w:tc>
          <w:tcPr>
            <w:tcW w:w="1017" w:type="dxa"/>
            <w:shd w:val="clear" w:color="auto" w:fill="D9D9D9" w:themeFill="background1" w:themeFillShade="D9"/>
          </w:tcPr>
          <w:p w14:paraId="17810A5D" w14:textId="7F5D33CF" w:rsidR="00B20944" w:rsidRPr="006B4319" w:rsidDel="007C20B1" w:rsidRDefault="00B20944" w:rsidP="00B20944">
            <w:pPr>
              <w:keepNext/>
              <w:keepLines/>
              <w:spacing w:after="0"/>
              <w:jc w:val="center"/>
              <w:rPr>
                <w:ins w:id="1327" w:author="DOCOMO_Kenta_r1" w:date="2025-11-04T10:52:00Z" w16du:dateUtc="2025-11-04T01:52:00Z"/>
                <w:del w:id="1328" w:author="DOCOMO_Kenta_r2" w:date="2025-11-05T10:03:00Z" w16du:dateUtc="2025-11-05T01:03:00Z"/>
                <w:rFonts w:ascii="Arial" w:eastAsia="SimSun" w:hAnsi="Arial"/>
                <w:sz w:val="18"/>
              </w:rPr>
            </w:pPr>
          </w:p>
        </w:tc>
        <w:tc>
          <w:tcPr>
            <w:tcW w:w="5461" w:type="dxa"/>
            <w:shd w:val="clear" w:color="auto" w:fill="D9D9D9" w:themeFill="background1" w:themeFillShade="D9"/>
          </w:tcPr>
          <w:p w14:paraId="4C775AD7" w14:textId="5BA9BFD3" w:rsidR="00B20944" w:rsidRPr="006B4319" w:rsidDel="007C20B1" w:rsidRDefault="00B20944" w:rsidP="00B20944">
            <w:pPr>
              <w:keepNext/>
              <w:keepLines/>
              <w:spacing w:after="0"/>
              <w:rPr>
                <w:ins w:id="1329" w:author="DOCOMO_Kenta_r1" w:date="2025-11-04T10:52:00Z" w16du:dateUtc="2025-11-04T01:52:00Z"/>
                <w:del w:id="1330" w:author="DOCOMO_Kenta_r2" w:date="2025-11-05T10:03:00Z" w16du:dateUtc="2025-11-05T01:03:00Z"/>
                <w:rFonts w:ascii="Arial" w:eastAsia="SimSun" w:hAnsi="Arial"/>
                <w:sz w:val="18"/>
              </w:rPr>
            </w:pPr>
            <w:ins w:id="1331" w:author="DOCOMO_Kenta_r1" w:date="2025-11-04T10:52:00Z" w16du:dateUtc="2025-11-04T01:52:00Z">
              <w:del w:id="1332" w:author="DOCOMO_Kenta_r2" w:date="2025-11-04T23:37:00Z" w16du:dateUtc="2025-11-04T14:37:00Z">
                <w:r w:rsidRPr="006B4319" w:rsidDel="00994F71">
                  <w:rPr>
                    <w:rFonts w:ascii="Arial" w:eastAsia="SimSun" w:hAnsi="Arial"/>
                    <w:sz w:val="18"/>
                  </w:rPr>
                  <w:delTex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delText>
                </w:r>
              </w:del>
            </w:ins>
          </w:p>
        </w:tc>
        <w:tc>
          <w:tcPr>
            <w:tcW w:w="1374" w:type="dxa"/>
            <w:shd w:val="clear" w:color="auto" w:fill="D9D9D9" w:themeFill="background1" w:themeFillShade="D9"/>
          </w:tcPr>
          <w:p w14:paraId="19E4C7C5" w14:textId="5F24E529" w:rsidR="00B20944" w:rsidRPr="006B4319" w:rsidDel="007C20B1" w:rsidRDefault="00B20944" w:rsidP="00B20944">
            <w:pPr>
              <w:keepNext/>
              <w:keepLines/>
              <w:spacing w:after="0"/>
              <w:jc w:val="center"/>
              <w:rPr>
                <w:ins w:id="1333" w:author="DOCOMO_Kenta_r1" w:date="2025-11-04T10:52:00Z" w16du:dateUtc="2025-11-04T01:52:00Z"/>
                <w:del w:id="1334" w:author="DOCOMO_Kenta_r2" w:date="2025-11-05T10:03:00Z" w16du:dateUtc="2025-11-05T01:03:00Z"/>
                <w:rFonts w:ascii="Arial" w:eastAsia="SimSun" w:hAnsi="Arial"/>
                <w:sz w:val="18"/>
              </w:rPr>
            </w:pPr>
            <w:ins w:id="1335" w:author="DOCOMO_Kenta_r1" w:date="2025-11-04T10:52:00Z" w16du:dateUtc="2025-11-04T01:52:00Z">
              <w:del w:id="1336" w:author="DOCOMO_Kenta_r2" w:date="2025-11-04T23:37:00Z" w16du:dateUtc="2025-11-04T14:37:00Z">
                <w:r w:rsidRPr="006B4319" w:rsidDel="00994F71">
                  <w:rPr>
                    <w:rFonts w:ascii="Arial" w:eastAsia="SimSun" w:hAnsi="Arial"/>
                    <w:sz w:val="18"/>
                  </w:rPr>
                  <w:delText>PR 6.2.6-</w:delText>
                </w:r>
                <w:r w:rsidRPr="006B4319" w:rsidDel="00994F71">
                  <w:rPr>
                    <w:rFonts w:ascii="Arial" w:eastAsia="SimSun" w:hAnsi="Arial" w:hint="eastAsia"/>
                    <w:sz w:val="18"/>
                    <w:lang w:eastAsia="zh-CN"/>
                  </w:rPr>
                  <w:delText>4</w:delText>
                </w:r>
              </w:del>
            </w:ins>
          </w:p>
        </w:tc>
        <w:tc>
          <w:tcPr>
            <w:tcW w:w="1886" w:type="dxa"/>
            <w:shd w:val="clear" w:color="auto" w:fill="D9D9D9" w:themeFill="background1" w:themeFillShade="D9"/>
          </w:tcPr>
          <w:p w14:paraId="78D085FD" w14:textId="5864E15B" w:rsidR="00B20944" w:rsidRPr="006B4319" w:rsidDel="007C20B1" w:rsidRDefault="00B20944" w:rsidP="00B20944">
            <w:pPr>
              <w:keepNext/>
              <w:keepLines/>
              <w:spacing w:after="0"/>
              <w:jc w:val="center"/>
              <w:rPr>
                <w:ins w:id="1337" w:author="DOCOMO_Kenta_r1" w:date="2025-11-04T10:52:00Z" w16du:dateUtc="2025-11-04T01:52:00Z"/>
                <w:del w:id="1338" w:author="DOCOMO_Kenta_r2" w:date="2025-11-05T10:03:00Z" w16du:dateUtc="2025-11-05T01:03:00Z"/>
                <w:rFonts w:ascii="Arial" w:eastAsia="SimSun" w:hAnsi="Arial"/>
                <w:sz w:val="18"/>
                <w:lang w:eastAsia="zh-CN"/>
              </w:rPr>
            </w:pPr>
            <w:ins w:id="1339" w:author="DOCOMO_Kenta_r1" w:date="2025-11-04T10:52:00Z" w16du:dateUtc="2025-11-04T01:52:00Z">
              <w:del w:id="1340" w:author="DOCOMO_Kenta_r2" w:date="2025-11-04T23:37:00Z" w16du:dateUtc="2025-11-04T14:37:00Z">
                <w:r w:rsidRPr="006B4319" w:rsidDel="00994F71">
                  <w:rPr>
                    <w:rFonts w:ascii="Arial" w:eastAsia="SimSun" w:hAnsi="Arial"/>
                    <w:sz w:val="18"/>
                    <w:lang w:eastAsia="zh-CN"/>
                  </w:rPr>
                  <w:delText>P</w:delText>
                </w:r>
                <w:r w:rsidRPr="006B4319" w:rsidDel="00994F71">
                  <w:rPr>
                    <w:rFonts w:ascii="Arial" w:eastAsia="SimSun" w:hAnsi="Arial" w:hint="eastAsia"/>
                    <w:sz w:val="18"/>
                    <w:lang w:eastAsia="zh-CN"/>
                  </w:rPr>
                  <w:delText xml:space="preserve">erformance, </w:delText>
                </w:r>
                <w:r w:rsidRPr="006B4319" w:rsidDel="00994F71">
                  <w:rPr>
                    <w:rFonts w:ascii="Arial" w:eastAsia="SimSun" w:hAnsi="Arial"/>
                    <w:sz w:val="18"/>
                    <w:lang w:eastAsia="zh-CN"/>
                  </w:rPr>
                  <w:delText>S</w:delText>
                </w:r>
                <w:r w:rsidRPr="006B4319" w:rsidDel="00994F71">
                  <w:rPr>
                    <w:rFonts w:ascii="Arial" w:eastAsia="SimSun" w:hAnsi="Arial" w:hint="eastAsia"/>
                    <w:sz w:val="18"/>
                    <w:lang w:eastAsia="zh-CN"/>
                  </w:rPr>
                  <w:delText>ervice continuity</w:delText>
                </w:r>
              </w:del>
            </w:ins>
          </w:p>
        </w:tc>
      </w:tr>
      <w:tr w:rsidR="00B20944" w:rsidRPr="006B4319" w:rsidDel="007C20B1" w14:paraId="4497B18A" w14:textId="45D5553B" w:rsidTr="004C598C">
        <w:trPr>
          <w:cantSplit/>
          <w:ins w:id="1341" w:author="DOCOMO_Kenta_r1" w:date="2025-11-04T10:52:00Z"/>
          <w:del w:id="1342" w:author="DOCOMO_Kenta_r2" w:date="2025-11-05T10:03:00Z"/>
        </w:trPr>
        <w:tc>
          <w:tcPr>
            <w:tcW w:w="1017" w:type="dxa"/>
            <w:shd w:val="clear" w:color="auto" w:fill="D9D9D9" w:themeFill="background1" w:themeFillShade="D9"/>
          </w:tcPr>
          <w:p w14:paraId="116419AC" w14:textId="242E8B38" w:rsidR="00B20944" w:rsidRPr="006B4319" w:rsidDel="007C20B1" w:rsidRDefault="00B20944" w:rsidP="00B20944">
            <w:pPr>
              <w:keepNext/>
              <w:keepLines/>
              <w:spacing w:after="0"/>
              <w:jc w:val="center"/>
              <w:rPr>
                <w:ins w:id="1343" w:author="DOCOMO_Kenta_r1" w:date="2025-11-04T10:52:00Z" w16du:dateUtc="2025-11-04T01:52:00Z"/>
                <w:del w:id="1344" w:author="DOCOMO_Kenta_r2" w:date="2025-11-05T10:03:00Z" w16du:dateUtc="2025-11-05T01:03:00Z"/>
                <w:rFonts w:ascii="Arial" w:eastAsia="SimSun" w:hAnsi="Arial"/>
                <w:sz w:val="18"/>
              </w:rPr>
            </w:pPr>
          </w:p>
        </w:tc>
        <w:tc>
          <w:tcPr>
            <w:tcW w:w="5461" w:type="dxa"/>
            <w:shd w:val="clear" w:color="auto" w:fill="D9D9D9" w:themeFill="background1" w:themeFillShade="D9"/>
          </w:tcPr>
          <w:p w14:paraId="48398D29" w14:textId="0E8C1AE7" w:rsidR="00B20944" w:rsidRPr="006B4319" w:rsidDel="007C20B1" w:rsidRDefault="00B20944" w:rsidP="00B20944">
            <w:pPr>
              <w:keepNext/>
              <w:keepLines/>
              <w:spacing w:after="0"/>
              <w:rPr>
                <w:ins w:id="1345" w:author="DOCOMO_Kenta_r1" w:date="2025-11-04T10:52:00Z" w16du:dateUtc="2025-11-04T01:52:00Z"/>
                <w:del w:id="1346" w:author="DOCOMO_Kenta_r2" w:date="2025-11-05T10:03:00Z" w16du:dateUtc="2025-11-05T01:03:00Z"/>
                <w:rFonts w:ascii="Arial" w:eastAsia="SimSun" w:hAnsi="Arial"/>
                <w:sz w:val="18"/>
              </w:rPr>
            </w:pPr>
            <w:ins w:id="1347" w:author="DOCOMO_Kenta_r1" w:date="2025-11-04T10:52:00Z" w16du:dateUtc="2025-11-04T01:52:00Z">
              <w:del w:id="1348" w:author="DOCOMO_Kenta_r2" w:date="2025-11-04T23:37:00Z" w16du:dateUtc="2025-11-04T14:37:00Z">
                <w:r w:rsidRPr="006B4319" w:rsidDel="00994F71">
                  <w:rPr>
                    <w:rFonts w:ascii="Arial" w:eastAsia="SimSun" w:hAnsi="Arial"/>
                    <w:sz w:val="18"/>
                  </w:rPr>
                  <w:delText>The 6G network shall support reselection of computing resources in Service Hosting Environment for third party application workload offloading from the UE to Service Hosting Environment (e.g. where AI inference is performed based on video input from UE), considering UE mobility.</w:delText>
                </w:r>
              </w:del>
            </w:ins>
          </w:p>
        </w:tc>
        <w:tc>
          <w:tcPr>
            <w:tcW w:w="1374" w:type="dxa"/>
            <w:shd w:val="clear" w:color="auto" w:fill="D9D9D9" w:themeFill="background1" w:themeFillShade="D9"/>
          </w:tcPr>
          <w:p w14:paraId="62E94824" w14:textId="4350E22E" w:rsidR="00B20944" w:rsidRPr="006B4319" w:rsidDel="007C20B1" w:rsidRDefault="00B20944" w:rsidP="00B20944">
            <w:pPr>
              <w:keepNext/>
              <w:keepLines/>
              <w:spacing w:after="0"/>
              <w:jc w:val="center"/>
              <w:rPr>
                <w:ins w:id="1349" w:author="DOCOMO_Kenta_r1" w:date="2025-11-04T10:52:00Z" w16du:dateUtc="2025-11-04T01:52:00Z"/>
                <w:del w:id="1350" w:author="DOCOMO_Kenta_r2" w:date="2025-11-05T10:03:00Z" w16du:dateUtc="2025-11-05T01:03:00Z"/>
                <w:rFonts w:ascii="Arial" w:eastAsia="SimSun" w:hAnsi="Arial"/>
                <w:sz w:val="18"/>
              </w:rPr>
            </w:pPr>
            <w:ins w:id="1351" w:author="DOCOMO_Kenta_r1" w:date="2025-11-04T10:52:00Z" w16du:dateUtc="2025-11-04T01:52:00Z">
              <w:del w:id="1352" w:author="DOCOMO_Kenta_r2" w:date="2025-11-04T23:37:00Z" w16du:dateUtc="2025-11-04T14:37:00Z">
                <w:r w:rsidRPr="006B4319" w:rsidDel="00994F71">
                  <w:rPr>
                    <w:rFonts w:ascii="Arial" w:eastAsia="SimSun" w:hAnsi="Arial"/>
                    <w:sz w:val="18"/>
                  </w:rPr>
                  <w:delText>PR 6.19.6-1</w:delText>
                </w:r>
              </w:del>
            </w:ins>
          </w:p>
        </w:tc>
        <w:tc>
          <w:tcPr>
            <w:tcW w:w="1886" w:type="dxa"/>
            <w:shd w:val="clear" w:color="auto" w:fill="D9D9D9" w:themeFill="background1" w:themeFillShade="D9"/>
          </w:tcPr>
          <w:p w14:paraId="2A817CA6" w14:textId="1B527814" w:rsidR="00B20944" w:rsidRPr="006B4319" w:rsidDel="007C20B1" w:rsidRDefault="00B20944" w:rsidP="00B20944">
            <w:pPr>
              <w:keepNext/>
              <w:keepLines/>
              <w:spacing w:after="0"/>
              <w:jc w:val="center"/>
              <w:rPr>
                <w:ins w:id="1353" w:author="DOCOMO_Kenta_r1" w:date="2025-11-04T10:52:00Z" w16du:dateUtc="2025-11-04T01:52:00Z"/>
                <w:del w:id="1354" w:author="DOCOMO_Kenta_r2" w:date="2025-11-05T10:03:00Z" w16du:dateUtc="2025-11-05T01:03:00Z"/>
                <w:rFonts w:ascii="Arial" w:eastAsia="SimSun" w:hAnsi="Arial"/>
                <w:sz w:val="18"/>
              </w:rPr>
            </w:pPr>
            <w:ins w:id="1355" w:author="DOCOMO_Kenta_r1" w:date="2025-11-04T10:52:00Z" w16du:dateUtc="2025-11-04T01:52:00Z">
              <w:del w:id="1356" w:author="DOCOMO_Kenta_r2" w:date="2025-11-04T23:37:00Z" w16du:dateUtc="2025-11-04T14:37:00Z">
                <w:r w:rsidRPr="006B4319" w:rsidDel="00994F71">
                  <w:rPr>
                    <w:rFonts w:ascii="Arial" w:eastAsia="SimSun" w:hAnsi="Arial"/>
                    <w:sz w:val="18"/>
                    <w:lang w:eastAsia="zh-CN"/>
                  </w:rPr>
                  <w:delText>P</w:delText>
                </w:r>
                <w:r w:rsidRPr="006B4319" w:rsidDel="00994F71">
                  <w:rPr>
                    <w:rFonts w:ascii="Arial" w:eastAsia="SimSun" w:hAnsi="Arial" w:hint="eastAsia"/>
                    <w:sz w:val="18"/>
                    <w:lang w:eastAsia="zh-CN"/>
                  </w:rPr>
                  <w:delText xml:space="preserve">erformance, </w:delText>
                </w:r>
                <w:r w:rsidRPr="006B4319" w:rsidDel="00994F71">
                  <w:rPr>
                    <w:rFonts w:ascii="Arial" w:eastAsia="SimSun" w:hAnsi="Arial"/>
                    <w:sz w:val="18"/>
                    <w:lang w:eastAsia="zh-CN"/>
                  </w:rPr>
                  <w:delText>S</w:delText>
                </w:r>
                <w:r w:rsidRPr="006B4319" w:rsidDel="00994F71">
                  <w:rPr>
                    <w:rFonts w:ascii="Arial" w:eastAsia="SimSun" w:hAnsi="Arial" w:hint="eastAsia"/>
                    <w:sz w:val="18"/>
                    <w:lang w:eastAsia="zh-CN"/>
                  </w:rPr>
                  <w:delText>ervice continuity</w:delText>
                </w:r>
                <w:r w:rsidRPr="006B4319" w:rsidDel="00994F71">
                  <w:rPr>
                    <w:rFonts w:ascii="Arial" w:eastAsia="SimSun" w:hAnsi="Arial"/>
                    <w:sz w:val="18"/>
                    <w:lang w:eastAsia="zh-CN"/>
                  </w:rPr>
                  <w:delText xml:space="preserve">  </w:delText>
                </w:r>
              </w:del>
            </w:ins>
          </w:p>
        </w:tc>
      </w:tr>
      <w:tr w:rsidR="00B20944" w:rsidRPr="006B4319" w:rsidDel="007C20B1" w14:paraId="1FADB1FD" w14:textId="3989DCD4" w:rsidTr="004C598C">
        <w:trPr>
          <w:cantSplit/>
          <w:ins w:id="1357" w:author="DOCOMO_Kenta_r1" w:date="2025-11-04T10:52:00Z"/>
          <w:del w:id="1358" w:author="DOCOMO_Kenta_r2" w:date="2025-11-05T10:03:00Z"/>
        </w:trPr>
        <w:tc>
          <w:tcPr>
            <w:tcW w:w="1017" w:type="dxa"/>
            <w:shd w:val="clear" w:color="auto" w:fill="D9D9D9" w:themeFill="background1" w:themeFillShade="D9"/>
          </w:tcPr>
          <w:p w14:paraId="0A82CEAE" w14:textId="24339A97" w:rsidR="00B20944" w:rsidRPr="006B4319" w:rsidDel="007C20B1" w:rsidRDefault="00B20944" w:rsidP="00B20944">
            <w:pPr>
              <w:keepNext/>
              <w:keepLines/>
              <w:spacing w:after="0"/>
              <w:jc w:val="center"/>
              <w:rPr>
                <w:ins w:id="1359" w:author="DOCOMO_Kenta_r1" w:date="2025-11-04T10:52:00Z" w16du:dateUtc="2025-11-04T01:52:00Z"/>
                <w:del w:id="1360" w:author="DOCOMO_Kenta_r2" w:date="2025-11-05T10:03:00Z" w16du:dateUtc="2025-11-05T01:03:00Z"/>
                <w:rFonts w:ascii="Arial" w:eastAsia="SimSun" w:hAnsi="Arial"/>
                <w:sz w:val="18"/>
              </w:rPr>
            </w:pPr>
          </w:p>
        </w:tc>
        <w:tc>
          <w:tcPr>
            <w:tcW w:w="5461" w:type="dxa"/>
            <w:shd w:val="clear" w:color="auto" w:fill="D9D9D9" w:themeFill="background1" w:themeFillShade="D9"/>
          </w:tcPr>
          <w:p w14:paraId="573FB0FE" w14:textId="2611FDB3" w:rsidR="00B20944" w:rsidRPr="006B4319" w:rsidDel="007C20B1" w:rsidRDefault="00B20944" w:rsidP="00B20944">
            <w:pPr>
              <w:keepNext/>
              <w:keepLines/>
              <w:spacing w:after="0"/>
              <w:rPr>
                <w:ins w:id="1361" w:author="DOCOMO_Kenta_r1" w:date="2025-11-04T10:52:00Z" w16du:dateUtc="2025-11-04T01:52:00Z"/>
                <w:del w:id="1362" w:author="DOCOMO_Kenta_r2" w:date="2025-11-05T10:03:00Z" w16du:dateUtc="2025-11-05T01:03:00Z"/>
                <w:rFonts w:ascii="Arial" w:eastAsia="SimSun" w:hAnsi="Arial"/>
                <w:sz w:val="18"/>
              </w:rPr>
            </w:pPr>
            <w:ins w:id="1363" w:author="DOCOMO_Kenta_r1" w:date="2025-11-04T10:52:00Z" w16du:dateUtc="2025-11-04T01:52:00Z">
              <w:del w:id="1364" w:author="DOCOMO_Kenta_r2" w:date="2025-11-04T23:37:00Z" w16du:dateUtc="2025-11-04T14:37:00Z">
                <w:r w:rsidRPr="006B4319" w:rsidDel="00994F71">
                  <w:rPr>
                    <w:rFonts w:ascii="Arial" w:eastAsia="SimSun" w:hAnsi="Arial"/>
                    <w:sz w:val="18"/>
                  </w:rPr>
                  <w:delText>Subject to operator's policy, application needs or both, the 6G network shall support the reselection of computing resource(s) inside Service Hosting Environment and support the continuity due to, e.g.: UE mobility.</w:delText>
                </w:r>
              </w:del>
            </w:ins>
          </w:p>
        </w:tc>
        <w:tc>
          <w:tcPr>
            <w:tcW w:w="1374" w:type="dxa"/>
            <w:shd w:val="clear" w:color="auto" w:fill="D9D9D9" w:themeFill="background1" w:themeFillShade="D9"/>
          </w:tcPr>
          <w:p w14:paraId="4175DA90" w14:textId="49C645CE" w:rsidR="00B20944" w:rsidRPr="006B4319" w:rsidDel="007C20B1" w:rsidRDefault="00B20944" w:rsidP="00B20944">
            <w:pPr>
              <w:keepNext/>
              <w:keepLines/>
              <w:spacing w:after="0"/>
              <w:jc w:val="center"/>
              <w:rPr>
                <w:ins w:id="1365" w:author="DOCOMO_Kenta_r1" w:date="2025-11-04T10:52:00Z" w16du:dateUtc="2025-11-04T01:52:00Z"/>
                <w:del w:id="1366" w:author="DOCOMO_Kenta_r2" w:date="2025-11-05T10:03:00Z" w16du:dateUtc="2025-11-05T01:03:00Z"/>
                <w:rFonts w:ascii="Arial" w:eastAsia="SimSun" w:hAnsi="Arial"/>
                <w:sz w:val="18"/>
              </w:rPr>
            </w:pPr>
            <w:ins w:id="1367" w:author="DOCOMO_Kenta_r1" w:date="2025-11-04T10:52:00Z" w16du:dateUtc="2025-11-04T01:52:00Z">
              <w:del w:id="1368" w:author="DOCOMO_Kenta_r2" w:date="2025-11-04T23:37:00Z" w16du:dateUtc="2025-11-04T14:37:00Z">
                <w:r w:rsidRPr="006B4319" w:rsidDel="00994F71">
                  <w:rPr>
                    <w:rFonts w:ascii="Arial" w:eastAsia="SimSun" w:hAnsi="Arial"/>
                    <w:sz w:val="18"/>
                  </w:rPr>
                  <w:delText>PR 6.33.6-2</w:delText>
                </w:r>
              </w:del>
            </w:ins>
          </w:p>
        </w:tc>
        <w:tc>
          <w:tcPr>
            <w:tcW w:w="1886" w:type="dxa"/>
            <w:shd w:val="clear" w:color="auto" w:fill="D9D9D9" w:themeFill="background1" w:themeFillShade="D9"/>
          </w:tcPr>
          <w:p w14:paraId="614E9B6E" w14:textId="3263CBB0" w:rsidR="00B20944" w:rsidRPr="006B4319" w:rsidDel="007C20B1" w:rsidRDefault="00B20944" w:rsidP="00B20944">
            <w:pPr>
              <w:keepNext/>
              <w:keepLines/>
              <w:spacing w:after="0"/>
              <w:jc w:val="center"/>
              <w:rPr>
                <w:ins w:id="1369" w:author="DOCOMO_Kenta_r1" w:date="2025-11-04T10:52:00Z" w16du:dateUtc="2025-11-04T01:52:00Z"/>
                <w:del w:id="1370" w:author="DOCOMO_Kenta_r2" w:date="2025-11-05T10:03:00Z" w16du:dateUtc="2025-11-05T01:03:00Z"/>
                <w:rFonts w:ascii="Arial" w:eastAsia="SimSun" w:hAnsi="Arial"/>
                <w:sz w:val="18"/>
                <w:lang w:eastAsia="zh-CN"/>
              </w:rPr>
            </w:pPr>
            <w:ins w:id="1371" w:author="DOCOMO_Kenta_r1" w:date="2025-11-04T10:52:00Z" w16du:dateUtc="2025-11-04T01:52:00Z">
              <w:del w:id="1372" w:author="DOCOMO_Kenta_r2" w:date="2025-11-04T23:37:00Z" w16du:dateUtc="2025-11-04T14:37:00Z">
                <w:r w:rsidRPr="006B4319" w:rsidDel="00994F71">
                  <w:rPr>
                    <w:rFonts w:ascii="Arial" w:eastAsia="SimSun" w:hAnsi="Arial" w:hint="eastAsia"/>
                    <w:sz w:val="18"/>
                    <w:lang w:eastAsia="zh-CN"/>
                  </w:rPr>
                  <w:delText>reselection</w:delText>
                </w:r>
              </w:del>
            </w:ins>
          </w:p>
        </w:tc>
      </w:tr>
      <w:tr w:rsidR="00B20944" w:rsidRPr="006B4319" w:rsidDel="007C20B1" w14:paraId="5F50D7B0" w14:textId="6183F1D2" w:rsidTr="004C598C">
        <w:trPr>
          <w:cantSplit/>
          <w:ins w:id="1373" w:author="DOCOMO_Kenta_r1" w:date="2025-11-04T10:52:00Z"/>
          <w:del w:id="1374" w:author="DOCOMO_Kenta_r2" w:date="2025-11-05T10:03:00Z"/>
        </w:trPr>
        <w:tc>
          <w:tcPr>
            <w:tcW w:w="1017" w:type="dxa"/>
          </w:tcPr>
          <w:p w14:paraId="65920762" w14:textId="1916AD88" w:rsidR="00B20944" w:rsidRPr="006B4319" w:rsidDel="007C20B1" w:rsidRDefault="00B20944" w:rsidP="00B20944">
            <w:pPr>
              <w:keepNext/>
              <w:keepLines/>
              <w:spacing w:after="0"/>
              <w:jc w:val="center"/>
              <w:rPr>
                <w:ins w:id="1375" w:author="DOCOMO_Kenta_r1" w:date="2025-11-04T10:52:00Z" w16du:dateUtc="2025-11-04T01:52:00Z"/>
                <w:del w:id="1376" w:author="DOCOMO_Kenta_r2" w:date="2025-11-05T10:03:00Z" w16du:dateUtc="2025-11-05T01:03:00Z"/>
                <w:rFonts w:ascii="Arial" w:eastAsia="SimSun" w:hAnsi="Arial"/>
                <w:sz w:val="18"/>
              </w:rPr>
            </w:pPr>
            <w:ins w:id="1377" w:author="DOCOMO_Kenta_r1" w:date="2025-11-04T10:52:00Z" w16du:dateUtc="2025-11-04T01:52:00Z">
              <w:del w:id="1378" w:author="DOCOMO_Kenta_r2" w:date="2025-11-04T23:37:00Z" w16du:dateUtc="2025-11-04T14:37:00Z">
                <w:r w:rsidRPr="006B4319" w:rsidDel="00994F71">
                  <w:rPr>
                    <w:rFonts w:ascii="Arial" w:eastAsia="SimSun" w:hAnsi="Arial" w:hint="eastAsia"/>
                    <w:sz w:val="18"/>
                    <w:lang w:eastAsia="zh-CN"/>
                  </w:rPr>
                  <w:delText>CPR Y.1.9-1-20</w:delText>
                </w:r>
              </w:del>
            </w:ins>
          </w:p>
        </w:tc>
        <w:tc>
          <w:tcPr>
            <w:tcW w:w="5461" w:type="dxa"/>
          </w:tcPr>
          <w:p w14:paraId="2E321797" w14:textId="63DF61C5" w:rsidR="00B20944" w:rsidRPr="006B4319" w:rsidDel="007C20B1" w:rsidRDefault="00B20944" w:rsidP="00B20944">
            <w:pPr>
              <w:keepNext/>
              <w:keepLines/>
              <w:spacing w:after="0"/>
              <w:rPr>
                <w:ins w:id="1379" w:author="DOCOMO_Kenta_r1" w:date="2025-11-04T10:52:00Z" w16du:dateUtc="2025-11-04T01:52:00Z"/>
                <w:del w:id="1380" w:author="DOCOMO_Kenta_r2" w:date="2025-11-05T10:03:00Z" w16du:dateUtc="2025-11-05T01:03:00Z"/>
                <w:rFonts w:ascii="Arial" w:eastAsia="SimSun" w:hAnsi="Arial"/>
                <w:sz w:val="18"/>
              </w:rPr>
            </w:pPr>
            <w:ins w:id="1381" w:author="DOCOMO_Kenta_r1" w:date="2025-11-04T10:52:00Z" w16du:dateUtc="2025-11-04T01:52:00Z">
              <w:del w:id="1382" w:author="DOCOMO_Kenta_r2" w:date="2025-11-04T23:37:00Z" w16du:dateUtc="2025-11-04T14:37:00Z">
                <w:r w:rsidRPr="006B4319" w:rsidDel="00994F71">
                  <w:rPr>
                    <w:rFonts w:ascii="Arial" w:eastAsia="SimSun" w:hAnsi="Arial"/>
                    <w:sz w:val="18"/>
                  </w:rPr>
                  <w:delText>Subject to operator's policy, the 6G network shall be able to maintain user experience (e.g. for immersive communication) with minimum interruption when the selected computing resources changes within the Service Hosting Environment.</w:delText>
                </w:r>
              </w:del>
            </w:ins>
          </w:p>
        </w:tc>
        <w:tc>
          <w:tcPr>
            <w:tcW w:w="1374" w:type="dxa"/>
          </w:tcPr>
          <w:p w14:paraId="52BFBF4A" w14:textId="0BB6ADB8" w:rsidR="00B20944" w:rsidRPr="006B4319" w:rsidDel="00994F71" w:rsidRDefault="00B20944" w:rsidP="00B20944">
            <w:pPr>
              <w:keepNext/>
              <w:keepLines/>
              <w:spacing w:after="0"/>
              <w:jc w:val="center"/>
              <w:rPr>
                <w:ins w:id="1383" w:author="DOCOMO_Kenta_r1" w:date="2025-11-04T10:52:00Z" w16du:dateUtc="2025-11-04T01:52:00Z"/>
                <w:del w:id="1384" w:author="DOCOMO_Kenta_r2" w:date="2025-11-04T23:37:00Z" w16du:dateUtc="2025-11-04T14:37:00Z"/>
                <w:rFonts w:ascii="Arial" w:eastAsia="SimSun" w:hAnsi="Arial"/>
                <w:sz w:val="18"/>
              </w:rPr>
            </w:pPr>
            <w:ins w:id="1385" w:author="DOCOMO_Kenta_r1" w:date="2025-11-04T10:52:00Z" w16du:dateUtc="2025-11-04T01:52:00Z">
              <w:del w:id="1386" w:author="DOCOMO_Kenta_r2" w:date="2025-11-04T23:37:00Z" w16du:dateUtc="2025-11-04T14:37:00Z">
                <w:r w:rsidRPr="006B4319" w:rsidDel="00994F71">
                  <w:rPr>
                    <w:rFonts w:ascii="Arial" w:eastAsia="SimSun" w:hAnsi="Arial"/>
                    <w:sz w:val="18"/>
                  </w:rPr>
                  <w:delText>PR 9.15.6-6</w:delText>
                </w:r>
              </w:del>
            </w:ins>
          </w:p>
          <w:p w14:paraId="211A6602" w14:textId="58D81AB2" w:rsidR="00B20944" w:rsidRPr="006B4319" w:rsidDel="00994F71" w:rsidRDefault="00B20944" w:rsidP="00B20944">
            <w:pPr>
              <w:keepNext/>
              <w:keepLines/>
              <w:spacing w:after="0"/>
              <w:jc w:val="center"/>
              <w:rPr>
                <w:ins w:id="1387" w:author="DOCOMO_Kenta_r1" w:date="2025-11-04T10:52:00Z" w16du:dateUtc="2025-11-04T01:52:00Z"/>
                <w:del w:id="1388" w:author="DOCOMO_Kenta_r2" w:date="2025-11-04T23:37:00Z" w16du:dateUtc="2025-11-04T14:37:00Z"/>
                <w:rFonts w:ascii="Arial" w:eastAsia="SimSun" w:hAnsi="Arial"/>
                <w:sz w:val="18"/>
              </w:rPr>
            </w:pPr>
            <w:ins w:id="1389" w:author="DOCOMO_Kenta_r1" w:date="2025-11-04T10:52:00Z" w16du:dateUtc="2025-11-04T01:52:00Z">
              <w:del w:id="1390" w:author="DOCOMO_Kenta_r2" w:date="2025-11-04T23:37:00Z" w16du:dateUtc="2025-11-04T14:37:00Z">
                <w:r w:rsidRPr="006B4319" w:rsidDel="00994F71">
                  <w:rPr>
                    <w:rFonts w:ascii="Arial" w:eastAsia="SimSun" w:hAnsi="Arial"/>
                    <w:sz w:val="18"/>
                  </w:rPr>
                  <w:delText>PR 9.6.6-2</w:delText>
                </w:r>
              </w:del>
            </w:ins>
          </w:p>
          <w:p w14:paraId="0CC81254" w14:textId="7A331593" w:rsidR="00B20944" w:rsidRPr="006B4319" w:rsidDel="007C20B1" w:rsidRDefault="00B20944" w:rsidP="00B20944">
            <w:pPr>
              <w:keepNext/>
              <w:keepLines/>
              <w:spacing w:after="0"/>
              <w:jc w:val="center"/>
              <w:rPr>
                <w:ins w:id="1391" w:author="DOCOMO_Kenta_r1" w:date="2025-11-04T10:52:00Z" w16du:dateUtc="2025-11-04T01:52:00Z"/>
                <w:del w:id="1392" w:author="DOCOMO_Kenta_r2" w:date="2025-11-05T10:03:00Z" w16du:dateUtc="2025-11-05T01:03:00Z"/>
                <w:rFonts w:ascii="Arial" w:eastAsia="SimSun" w:hAnsi="Arial"/>
                <w:sz w:val="18"/>
              </w:rPr>
            </w:pPr>
            <w:ins w:id="1393" w:author="DOCOMO_Kenta_r1" w:date="2025-11-04T10:52:00Z" w16du:dateUtc="2025-11-04T01:52:00Z">
              <w:del w:id="1394" w:author="DOCOMO_Kenta_r2" w:date="2025-11-04T23:37:00Z" w16du:dateUtc="2025-11-04T14:37:00Z">
                <w:r w:rsidRPr="006B4319" w:rsidDel="00994F71">
                  <w:rPr>
                    <w:rFonts w:ascii="Arial" w:eastAsia="SimSun" w:hAnsi="Arial"/>
                    <w:sz w:val="18"/>
                  </w:rPr>
                  <w:delText>PR 9.15.6-5</w:delText>
                </w:r>
              </w:del>
            </w:ins>
          </w:p>
        </w:tc>
        <w:tc>
          <w:tcPr>
            <w:tcW w:w="1886" w:type="dxa"/>
          </w:tcPr>
          <w:p w14:paraId="7273CB72" w14:textId="5B3D80D2" w:rsidR="00B20944" w:rsidRPr="006B4319" w:rsidDel="007C20B1" w:rsidRDefault="00B20944" w:rsidP="00B20944">
            <w:pPr>
              <w:keepNext/>
              <w:keepLines/>
              <w:spacing w:after="0"/>
              <w:jc w:val="center"/>
              <w:rPr>
                <w:ins w:id="1395" w:author="DOCOMO_Kenta_r1" w:date="2025-11-04T10:52:00Z" w16du:dateUtc="2025-11-04T01:52:00Z"/>
                <w:del w:id="1396" w:author="DOCOMO_Kenta_r2" w:date="2025-11-05T10:03:00Z" w16du:dateUtc="2025-11-05T01:03:00Z"/>
                <w:rFonts w:ascii="Arial" w:eastAsia="SimSun" w:hAnsi="Arial"/>
                <w:sz w:val="18"/>
                <w:lang w:eastAsia="zh-CN"/>
              </w:rPr>
            </w:pPr>
            <w:ins w:id="1397" w:author="DOCOMO_Kenta_r1" w:date="2025-11-04T10:52:00Z" w16du:dateUtc="2025-11-04T01:52:00Z">
              <w:del w:id="1398" w:author="DOCOMO_Kenta_r2" w:date="2025-11-04T23:37:00Z" w16du:dateUtc="2025-11-04T14:37:00Z">
                <w:r w:rsidRPr="006B4319" w:rsidDel="00994F71">
                  <w:rPr>
                    <w:rFonts w:ascii="Arial" w:eastAsia="SimSun" w:hAnsi="Arial"/>
                    <w:color w:val="EE0000"/>
                    <w:sz w:val="18"/>
                    <w:lang w:eastAsia="zh-CN"/>
                  </w:rPr>
                  <w:delText>P</w:delText>
                </w:r>
                <w:r w:rsidRPr="006B4319" w:rsidDel="00994F71">
                  <w:rPr>
                    <w:rFonts w:ascii="Arial" w:eastAsia="SimSun" w:hAnsi="Arial" w:hint="eastAsia"/>
                    <w:color w:val="EE0000"/>
                    <w:sz w:val="18"/>
                    <w:lang w:eastAsia="zh-CN"/>
                  </w:rPr>
                  <w:delText>roposed merged CPR on</w:delText>
                </w:r>
                <w:r w:rsidRPr="006B4319" w:rsidDel="00994F71">
                  <w:rPr>
                    <w:rFonts w:ascii="Arial" w:eastAsia="SimSun" w:hAnsi="Arial"/>
                    <w:sz w:val="18"/>
                    <w:lang w:eastAsia="zh-CN"/>
                  </w:rPr>
                  <w:delText xml:space="preserve"> P</w:delText>
                </w:r>
                <w:r w:rsidRPr="006B4319" w:rsidDel="00994F71">
                  <w:rPr>
                    <w:rFonts w:ascii="Arial" w:eastAsia="SimSun" w:hAnsi="Arial" w:hint="eastAsia"/>
                    <w:sz w:val="18"/>
                    <w:lang w:eastAsia="zh-CN"/>
                  </w:rPr>
                  <w:delText xml:space="preserve">erformance, </w:delText>
                </w:r>
                <w:r w:rsidRPr="006B4319" w:rsidDel="00994F71">
                  <w:rPr>
                    <w:rFonts w:ascii="Arial" w:eastAsia="SimSun" w:hAnsi="Arial"/>
                    <w:sz w:val="18"/>
                    <w:lang w:eastAsia="zh-CN"/>
                  </w:rPr>
                  <w:delText>S</w:delText>
                </w:r>
                <w:r w:rsidRPr="006B4319" w:rsidDel="00994F71">
                  <w:rPr>
                    <w:rFonts w:ascii="Arial" w:eastAsia="SimSun" w:hAnsi="Arial" w:hint="eastAsia"/>
                    <w:sz w:val="18"/>
                    <w:lang w:eastAsia="zh-CN"/>
                  </w:rPr>
                  <w:delText>ervice continuity</w:delText>
                </w:r>
                <w:r w:rsidRPr="006B4319" w:rsidDel="00994F71">
                  <w:rPr>
                    <w:rFonts w:ascii="Arial" w:eastAsia="SimSun" w:hAnsi="Arial"/>
                    <w:sz w:val="18"/>
                    <w:lang w:eastAsia="zh-CN"/>
                  </w:rPr>
                  <w:delText xml:space="preserve"> </w:delText>
                </w:r>
              </w:del>
            </w:ins>
          </w:p>
        </w:tc>
      </w:tr>
      <w:tr w:rsidR="00B20944" w:rsidRPr="006B4319" w:rsidDel="007C20B1" w14:paraId="31198A72" w14:textId="568A5BFA" w:rsidTr="004C598C">
        <w:trPr>
          <w:cantSplit/>
          <w:ins w:id="1399" w:author="DOCOMO_Kenta_r1" w:date="2025-11-04T10:52:00Z"/>
          <w:del w:id="1400" w:author="DOCOMO_Kenta_r2" w:date="2025-11-05T10:03:00Z"/>
        </w:trPr>
        <w:tc>
          <w:tcPr>
            <w:tcW w:w="1017" w:type="dxa"/>
          </w:tcPr>
          <w:p w14:paraId="3B6F5DC5" w14:textId="26E1FFBA" w:rsidR="00B20944" w:rsidRPr="006B4319" w:rsidDel="007C20B1" w:rsidRDefault="00B20944" w:rsidP="00B20944">
            <w:pPr>
              <w:keepNext/>
              <w:keepLines/>
              <w:spacing w:after="0"/>
              <w:jc w:val="center"/>
              <w:rPr>
                <w:ins w:id="1401" w:author="DOCOMO_Kenta_r1" w:date="2025-11-04T10:52:00Z" w16du:dateUtc="2025-11-04T01:52:00Z"/>
                <w:del w:id="1402" w:author="DOCOMO_Kenta_r2" w:date="2025-11-05T10:03:00Z" w16du:dateUtc="2025-11-05T01:03:00Z"/>
                <w:rFonts w:ascii="Arial" w:eastAsia="SimSun" w:hAnsi="Arial"/>
                <w:sz w:val="18"/>
              </w:rPr>
            </w:pPr>
          </w:p>
        </w:tc>
        <w:tc>
          <w:tcPr>
            <w:tcW w:w="5461" w:type="dxa"/>
          </w:tcPr>
          <w:p w14:paraId="3A6D1872" w14:textId="22DBDECE" w:rsidR="00B20944" w:rsidRPr="006B4319" w:rsidDel="007C20B1" w:rsidRDefault="00B20944" w:rsidP="00B20944">
            <w:pPr>
              <w:keepNext/>
              <w:keepLines/>
              <w:spacing w:after="0"/>
              <w:rPr>
                <w:ins w:id="1403" w:author="DOCOMO_Kenta_r1" w:date="2025-11-04T10:52:00Z" w16du:dateUtc="2025-11-04T01:52:00Z"/>
                <w:del w:id="1404" w:author="DOCOMO_Kenta_r2" w:date="2025-11-05T10:03:00Z" w16du:dateUtc="2025-11-05T01:03:00Z"/>
                <w:rFonts w:ascii="Arial" w:eastAsia="SimSun" w:hAnsi="Arial"/>
                <w:sz w:val="18"/>
              </w:rPr>
            </w:pPr>
            <w:ins w:id="1405" w:author="DOCOMO_Kenta_r1" w:date="2025-11-04T10:52:00Z" w16du:dateUtc="2025-11-04T01:52:00Z">
              <w:del w:id="1406" w:author="DOCOMO_Kenta_r2" w:date="2025-11-04T23:37:00Z" w16du:dateUtc="2025-11-04T14:37:00Z">
                <w:r w:rsidRPr="006B4319" w:rsidDel="00994F71">
                  <w:rPr>
                    <w:rFonts w:ascii="Arial" w:eastAsia="SimSun" w:hAnsi="Arial"/>
                    <w:sz w:val="18"/>
                  </w:rPr>
                  <w:delText>Subject to operator's policy, the 6G network shall be able to support migration of ongoing computing task from one selected computing resource (e.g. overloaded) to other computing resource(s) in Service Hosting Environments in order to maintain user experience.</w:delText>
                </w:r>
              </w:del>
            </w:ins>
          </w:p>
        </w:tc>
        <w:tc>
          <w:tcPr>
            <w:tcW w:w="1374" w:type="dxa"/>
          </w:tcPr>
          <w:p w14:paraId="064FAB01" w14:textId="1C99DEF9" w:rsidR="00B20944" w:rsidRPr="006B4319" w:rsidDel="007C20B1" w:rsidRDefault="00B20944" w:rsidP="00B20944">
            <w:pPr>
              <w:keepNext/>
              <w:keepLines/>
              <w:spacing w:after="0"/>
              <w:jc w:val="center"/>
              <w:rPr>
                <w:ins w:id="1407" w:author="DOCOMO_Kenta_r1" w:date="2025-11-04T10:52:00Z" w16du:dateUtc="2025-11-04T01:52:00Z"/>
                <w:del w:id="1408" w:author="DOCOMO_Kenta_r2" w:date="2025-11-05T10:03:00Z" w16du:dateUtc="2025-11-05T01:03:00Z"/>
                <w:rFonts w:ascii="Arial" w:eastAsia="SimSun" w:hAnsi="Arial"/>
                <w:sz w:val="18"/>
              </w:rPr>
            </w:pPr>
            <w:ins w:id="1409" w:author="DOCOMO_Kenta_r1" w:date="2025-11-04T10:52:00Z" w16du:dateUtc="2025-11-04T01:52:00Z">
              <w:del w:id="1410" w:author="DOCOMO_Kenta_r2" w:date="2025-11-04T23:37:00Z" w16du:dateUtc="2025-11-04T14:37:00Z">
                <w:r w:rsidRPr="006B4319" w:rsidDel="00994F71">
                  <w:rPr>
                    <w:rFonts w:ascii="Arial" w:eastAsia="SimSun" w:hAnsi="Arial"/>
                    <w:sz w:val="18"/>
                  </w:rPr>
                  <w:delText>PR 9.15.6-6</w:delText>
                </w:r>
              </w:del>
            </w:ins>
          </w:p>
        </w:tc>
        <w:tc>
          <w:tcPr>
            <w:tcW w:w="1886" w:type="dxa"/>
          </w:tcPr>
          <w:p w14:paraId="395FF3D2" w14:textId="3491C048" w:rsidR="00B20944" w:rsidRPr="006B4319" w:rsidDel="007C20B1" w:rsidRDefault="00B20944" w:rsidP="00B20944">
            <w:pPr>
              <w:keepNext/>
              <w:keepLines/>
              <w:spacing w:after="0"/>
              <w:jc w:val="center"/>
              <w:rPr>
                <w:ins w:id="1411" w:author="DOCOMO_Kenta_r1" w:date="2025-11-04T10:52:00Z" w16du:dateUtc="2025-11-04T01:52:00Z"/>
                <w:del w:id="1412" w:author="DOCOMO_Kenta_r2" w:date="2025-11-05T10:03:00Z" w16du:dateUtc="2025-11-05T01:03:00Z"/>
                <w:rFonts w:ascii="Arial" w:eastAsia="SimSun" w:hAnsi="Arial"/>
                <w:sz w:val="18"/>
                <w:lang w:eastAsia="zh-CN"/>
              </w:rPr>
            </w:pPr>
            <w:ins w:id="1413" w:author="DOCOMO_Kenta_r1" w:date="2025-11-04T10:52:00Z" w16du:dateUtc="2025-11-04T01:52:00Z">
              <w:del w:id="1414" w:author="DOCOMO_Kenta_r2" w:date="2025-11-04T23:37:00Z" w16du:dateUtc="2025-11-04T14:37:00Z">
                <w:r w:rsidRPr="006B4319" w:rsidDel="00994F71">
                  <w:rPr>
                    <w:rFonts w:ascii="Arial" w:eastAsia="SimSun" w:hAnsi="Arial"/>
                    <w:sz w:val="18"/>
                    <w:lang w:eastAsia="zh-CN"/>
                  </w:rPr>
                  <w:delText>P</w:delText>
                </w:r>
                <w:r w:rsidRPr="006B4319" w:rsidDel="00994F71">
                  <w:rPr>
                    <w:rFonts w:ascii="Arial" w:eastAsia="SimSun" w:hAnsi="Arial" w:hint="eastAsia"/>
                    <w:sz w:val="18"/>
                    <w:lang w:eastAsia="zh-CN"/>
                  </w:rPr>
                  <w:delText xml:space="preserve">erformance, </w:delText>
                </w:r>
                <w:r w:rsidRPr="006B4319" w:rsidDel="00994F71">
                  <w:rPr>
                    <w:rFonts w:ascii="Arial" w:eastAsia="SimSun" w:hAnsi="Arial"/>
                    <w:sz w:val="18"/>
                    <w:lang w:eastAsia="zh-CN"/>
                  </w:rPr>
                  <w:delText>S</w:delText>
                </w:r>
                <w:r w:rsidRPr="006B4319" w:rsidDel="00994F71">
                  <w:rPr>
                    <w:rFonts w:ascii="Arial" w:eastAsia="SimSun" w:hAnsi="Arial" w:hint="eastAsia"/>
                    <w:sz w:val="18"/>
                    <w:lang w:eastAsia="zh-CN"/>
                  </w:rPr>
                  <w:delText>ervice continuity</w:delText>
                </w:r>
                <w:r w:rsidRPr="006B4319" w:rsidDel="00994F71">
                  <w:rPr>
                    <w:rFonts w:ascii="Arial" w:eastAsia="SimSun" w:hAnsi="Arial"/>
                    <w:sz w:val="18"/>
                    <w:lang w:eastAsia="zh-CN"/>
                  </w:rPr>
                  <w:delText xml:space="preserve"> </w:delText>
                </w:r>
              </w:del>
            </w:ins>
          </w:p>
        </w:tc>
      </w:tr>
      <w:tr w:rsidR="00B20944" w:rsidRPr="006B4319" w14:paraId="25A5BAE5" w14:textId="77777777" w:rsidTr="004C598C">
        <w:trPr>
          <w:cantSplit/>
          <w:ins w:id="1415" w:author="DOCOMO_Kenta_r1" w:date="2025-11-04T10:52:00Z"/>
        </w:trPr>
        <w:tc>
          <w:tcPr>
            <w:tcW w:w="1017" w:type="dxa"/>
          </w:tcPr>
          <w:p w14:paraId="3BE0F202" w14:textId="62AAF82A" w:rsidR="00B20944" w:rsidRPr="006B4319" w:rsidRDefault="00B20944" w:rsidP="00B20944">
            <w:pPr>
              <w:keepNext/>
              <w:keepLines/>
              <w:spacing w:after="0"/>
              <w:jc w:val="center"/>
              <w:rPr>
                <w:ins w:id="1416" w:author="DOCOMO_Kenta_r1" w:date="2025-11-04T10:52:00Z" w16du:dateUtc="2025-11-04T01:52:00Z"/>
                <w:rFonts w:ascii="Arial" w:hAnsi="Arial"/>
                <w:sz w:val="18"/>
                <w:lang w:eastAsia="ja-JP"/>
              </w:rPr>
            </w:pPr>
            <w:ins w:id="1417" w:author="DOCOMO_Kenta_r2" w:date="2025-11-04T23:37:00Z" w16du:dateUtc="2025-11-04T14:37:00Z">
              <w:r w:rsidRPr="006B4319">
                <w:rPr>
                  <w:rFonts w:ascii="Arial" w:eastAsia="SimSun" w:hAnsi="Arial" w:hint="eastAsia"/>
                  <w:sz w:val="18"/>
                  <w:lang w:eastAsia="zh-CN"/>
                </w:rPr>
                <w:t>CPR Y.1.9-1-</w:t>
              </w:r>
            </w:ins>
            <w:ins w:id="1418" w:author="DOCOMO_Kenta_r2" w:date="2025-11-05T10:39:00Z" w16du:dateUtc="2025-11-05T01:39:00Z">
              <w:r w:rsidR="004C598C">
                <w:rPr>
                  <w:rFonts w:ascii="Arial" w:hAnsi="Arial" w:hint="eastAsia"/>
                  <w:sz w:val="18"/>
                  <w:lang w:eastAsia="ja-JP"/>
                </w:rPr>
                <w:t>11</w:t>
              </w:r>
            </w:ins>
          </w:p>
        </w:tc>
        <w:tc>
          <w:tcPr>
            <w:tcW w:w="5461" w:type="dxa"/>
          </w:tcPr>
          <w:p w14:paraId="3FB11237" w14:textId="28CF8D3C" w:rsidR="00B20944" w:rsidRPr="006B4319" w:rsidRDefault="00B20944" w:rsidP="00B20944">
            <w:pPr>
              <w:keepNext/>
              <w:keepLines/>
              <w:spacing w:after="0"/>
              <w:rPr>
                <w:ins w:id="1419" w:author="DOCOMO_Kenta_r1" w:date="2025-11-04T10:52:00Z" w16du:dateUtc="2025-11-04T01:52:00Z"/>
                <w:rFonts w:ascii="Arial" w:eastAsia="SimSun" w:hAnsi="Arial"/>
                <w:sz w:val="18"/>
              </w:rPr>
            </w:pPr>
            <w:ins w:id="1420" w:author="DOCOMO_Kenta_r2" w:date="2025-11-04T23:37:00Z" w16du:dateUtc="2025-11-04T14:37:00Z">
              <w:r w:rsidRPr="006B4319">
                <w:rPr>
                  <w:rFonts w:ascii="Arial" w:eastAsia="SimSun" w:hAnsi="Arial"/>
                  <w:sz w:val="18"/>
                </w:rPr>
                <w:t>Subject to operator’s policy, the 6G system shall support mechanisms to ensure security and privacy when providing 6G Computing Service.</w:t>
              </w:r>
            </w:ins>
            <w:ins w:id="1421" w:author="DOCOMO_Kenta_r1" w:date="2025-11-04T10:52:00Z" w16du:dateUtc="2025-11-04T01:52:00Z">
              <w:del w:id="1422" w:author="DOCOMO_Kenta_r2" w:date="2025-11-04T23:37:00Z" w16du:dateUtc="2025-11-04T14:37:00Z">
                <w:r w:rsidRPr="006B4319" w:rsidDel="00994F71">
                  <w:rPr>
                    <w:rFonts w:ascii="Arial" w:eastAsia="SimSun" w:hAnsi="Arial"/>
                    <w:sz w:val="18"/>
                  </w:rPr>
                  <w:delTex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delText>
                </w:r>
              </w:del>
            </w:ins>
          </w:p>
        </w:tc>
        <w:tc>
          <w:tcPr>
            <w:tcW w:w="1374" w:type="dxa"/>
          </w:tcPr>
          <w:p w14:paraId="07149982" w14:textId="27CB1D5F" w:rsidR="00B20944" w:rsidRPr="006B4319" w:rsidRDefault="00B20944" w:rsidP="00B20944">
            <w:pPr>
              <w:keepNext/>
              <w:keepLines/>
              <w:spacing w:after="0"/>
              <w:jc w:val="center"/>
              <w:rPr>
                <w:ins w:id="1423" w:author="DOCOMO_Kenta_r1" w:date="2025-11-04T10:52:00Z" w16du:dateUtc="2025-11-04T01:52:00Z"/>
                <w:rFonts w:ascii="Arial" w:eastAsia="SimSun" w:hAnsi="Arial"/>
                <w:sz w:val="18"/>
              </w:rPr>
            </w:pPr>
            <w:ins w:id="1424" w:author="DOCOMO_Kenta_r2" w:date="2025-11-04T23:37:00Z" w16du:dateUtc="2025-11-04T14:37:00Z">
              <w:r w:rsidRPr="006B4319">
                <w:rPr>
                  <w:rFonts w:ascii="Arial" w:eastAsia="SimSun" w:hAnsi="Arial"/>
                  <w:sz w:val="18"/>
                </w:rPr>
                <w:t>PR W.2.6-2</w:t>
              </w:r>
            </w:ins>
            <w:ins w:id="1425" w:author="DOCOMO_Kenta_r1" w:date="2025-11-04T10:52:00Z" w16du:dateUtc="2025-11-04T01:52:00Z">
              <w:del w:id="1426" w:author="DOCOMO_Kenta_r2" w:date="2025-11-04T23:37:00Z" w16du:dateUtc="2025-11-04T14:37:00Z">
                <w:r w:rsidRPr="006B4319" w:rsidDel="00994F71">
                  <w:rPr>
                    <w:rFonts w:ascii="Arial" w:eastAsia="SimSun" w:hAnsi="Arial"/>
                    <w:sz w:val="18"/>
                  </w:rPr>
                  <w:delText>PR 9.6.6-2</w:delText>
                </w:r>
              </w:del>
            </w:ins>
          </w:p>
        </w:tc>
        <w:tc>
          <w:tcPr>
            <w:tcW w:w="1886" w:type="dxa"/>
          </w:tcPr>
          <w:p w14:paraId="3C51B551" w14:textId="084E06DE" w:rsidR="00B20944" w:rsidRPr="006B4319" w:rsidRDefault="00B20944" w:rsidP="00B20944">
            <w:pPr>
              <w:keepNext/>
              <w:keepLines/>
              <w:spacing w:after="0"/>
              <w:jc w:val="center"/>
              <w:rPr>
                <w:ins w:id="1427" w:author="DOCOMO_Kenta_r1" w:date="2025-11-04T10:52:00Z" w16du:dateUtc="2025-11-04T01:52:00Z"/>
                <w:rFonts w:ascii="Arial" w:eastAsia="SimSun" w:hAnsi="Arial"/>
                <w:sz w:val="18"/>
                <w:lang w:eastAsia="zh-CN"/>
              </w:rPr>
            </w:pPr>
            <w:ins w:id="1428" w:author="DOCOMO_Kenta_r2" w:date="2025-11-04T23:37:00Z" w16du:dateUtc="2025-11-04T14:37:00Z">
              <w:r w:rsidRPr="006B4319">
                <w:rPr>
                  <w:rFonts w:ascii="Arial" w:eastAsia="SimSun" w:hAnsi="Arial"/>
                  <w:sz w:val="18"/>
                  <w:lang w:eastAsia="zh-CN"/>
                </w:rPr>
                <w:t>S</w:t>
              </w:r>
              <w:r w:rsidRPr="006B4319">
                <w:rPr>
                  <w:rFonts w:ascii="Arial" w:eastAsia="SimSun" w:hAnsi="Arial" w:hint="eastAsia"/>
                  <w:sz w:val="18"/>
                  <w:lang w:eastAsia="zh-CN"/>
                </w:rPr>
                <w:t>ecurity</w:t>
              </w:r>
              <w:r>
                <w:rPr>
                  <w:rFonts w:ascii="Arial" w:hAnsi="Arial" w:hint="eastAsia"/>
                  <w:sz w:val="18"/>
                  <w:lang w:eastAsia="ja-JP"/>
                </w:rPr>
                <w:t xml:space="preserve"> </w:t>
              </w:r>
              <w:r w:rsidRPr="00AD05E1">
                <w:rPr>
                  <w:rFonts w:ascii="Arial" w:hAnsi="Arial" w:hint="eastAsia"/>
                  <w:sz w:val="18"/>
                  <w:lang w:eastAsia="ja-JP"/>
                </w:rPr>
                <w:t>and Privacy</w:t>
              </w:r>
            </w:ins>
            <w:ins w:id="1429" w:author="DOCOMO_Kenta_r1" w:date="2025-11-04T10:52:00Z" w16du:dateUtc="2025-11-04T01:52:00Z">
              <w:del w:id="1430" w:author="DOCOMO_Kenta_r2" w:date="2025-11-04T23:37:00Z" w16du:dateUtc="2025-11-04T14:37:00Z">
                <w:r w:rsidRPr="006B4319" w:rsidDel="00994F71">
                  <w:rPr>
                    <w:rFonts w:ascii="Arial" w:eastAsia="SimSun" w:hAnsi="Arial"/>
                    <w:sz w:val="18"/>
                    <w:lang w:eastAsia="zh-CN"/>
                  </w:rPr>
                  <w:delText>P</w:delText>
                </w:r>
                <w:r w:rsidRPr="006B4319" w:rsidDel="00994F71">
                  <w:rPr>
                    <w:rFonts w:ascii="Arial" w:eastAsia="SimSun" w:hAnsi="Arial" w:hint="eastAsia"/>
                    <w:sz w:val="18"/>
                    <w:lang w:eastAsia="zh-CN"/>
                  </w:rPr>
                  <w:delText xml:space="preserve">erformance, </w:delText>
                </w:r>
                <w:r w:rsidRPr="006B4319" w:rsidDel="00994F71">
                  <w:rPr>
                    <w:rFonts w:ascii="Arial" w:eastAsia="SimSun" w:hAnsi="Arial"/>
                    <w:sz w:val="18"/>
                    <w:lang w:eastAsia="zh-CN"/>
                  </w:rPr>
                  <w:delText>S</w:delText>
                </w:r>
                <w:r w:rsidRPr="006B4319" w:rsidDel="00994F71">
                  <w:rPr>
                    <w:rFonts w:ascii="Arial" w:eastAsia="SimSun" w:hAnsi="Arial" w:hint="eastAsia"/>
                    <w:sz w:val="18"/>
                    <w:lang w:eastAsia="zh-CN"/>
                  </w:rPr>
                  <w:delText>ervice continuity</w:delText>
                </w:r>
              </w:del>
            </w:ins>
          </w:p>
        </w:tc>
      </w:tr>
      <w:tr w:rsidR="00B20944" w:rsidRPr="006B4319" w:rsidDel="007C20B1" w14:paraId="4BC54751" w14:textId="7E2BA378" w:rsidTr="004C598C">
        <w:trPr>
          <w:cantSplit/>
          <w:ins w:id="1431" w:author="DOCOMO_Kenta_r1" w:date="2025-11-04T10:52:00Z"/>
          <w:del w:id="1432" w:author="DOCOMO_Kenta_r2" w:date="2025-11-05T10:02:00Z"/>
        </w:trPr>
        <w:tc>
          <w:tcPr>
            <w:tcW w:w="1017" w:type="dxa"/>
          </w:tcPr>
          <w:p w14:paraId="61FFAE31" w14:textId="39F4E25B" w:rsidR="00B20944" w:rsidRPr="006B4319" w:rsidDel="007C20B1" w:rsidRDefault="00B20944" w:rsidP="00B20944">
            <w:pPr>
              <w:keepNext/>
              <w:keepLines/>
              <w:spacing w:after="0"/>
              <w:jc w:val="center"/>
              <w:rPr>
                <w:ins w:id="1433" w:author="DOCOMO_Kenta_r1" w:date="2025-11-04T10:52:00Z" w16du:dateUtc="2025-11-04T01:52:00Z"/>
                <w:del w:id="1434" w:author="DOCOMO_Kenta_r2" w:date="2025-11-05T10:02:00Z" w16du:dateUtc="2025-11-05T01:02:00Z"/>
                <w:rFonts w:ascii="Arial" w:eastAsia="SimSun" w:hAnsi="Arial"/>
                <w:sz w:val="18"/>
              </w:rPr>
            </w:pPr>
          </w:p>
        </w:tc>
        <w:tc>
          <w:tcPr>
            <w:tcW w:w="5461" w:type="dxa"/>
          </w:tcPr>
          <w:p w14:paraId="28CA8730" w14:textId="4992A70A" w:rsidR="00B20944" w:rsidRPr="006B4319" w:rsidDel="007C20B1" w:rsidRDefault="00B20944" w:rsidP="00B20944">
            <w:pPr>
              <w:keepNext/>
              <w:keepLines/>
              <w:spacing w:after="0"/>
              <w:rPr>
                <w:ins w:id="1435" w:author="DOCOMO_Kenta_r1" w:date="2025-11-04T10:52:00Z" w16du:dateUtc="2025-11-04T01:52:00Z"/>
                <w:del w:id="1436" w:author="DOCOMO_Kenta_r2" w:date="2025-11-05T10:02:00Z" w16du:dateUtc="2025-11-05T01:02:00Z"/>
                <w:rFonts w:ascii="Arial" w:eastAsia="SimSun" w:hAnsi="Arial"/>
                <w:sz w:val="18"/>
              </w:rPr>
            </w:pPr>
            <w:ins w:id="1437" w:author="DOCOMO_Kenta_r1" w:date="2025-11-04T10:52:00Z" w16du:dateUtc="2025-11-04T01:52:00Z">
              <w:del w:id="1438" w:author="DOCOMO_Kenta_r2" w:date="2025-11-04T23:37:00Z" w16du:dateUtc="2025-11-04T14:37:00Z">
                <w:r w:rsidRPr="006B4319" w:rsidDel="00994F71">
                  <w:rPr>
                    <w:rFonts w:ascii="Arial" w:eastAsia="SimSun" w:hAnsi="Arial"/>
                    <w:sz w:val="18"/>
                  </w:rPr>
                  <w:delTex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delText>
                </w:r>
              </w:del>
            </w:ins>
          </w:p>
        </w:tc>
        <w:tc>
          <w:tcPr>
            <w:tcW w:w="1374" w:type="dxa"/>
          </w:tcPr>
          <w:p w14:paraId="7CB0F9CD" w14:textId="355CE337" w:rsidR="00B20944" w:rsidRPr="006B4319" w:rsidDel="007C20B1" w:rsidRDefault="00B20944" w:rsidP="00B20944">
            <w:pPr>
              <w:keepNext/>
              <w:keepLines/>
              <w:spacing w:after="0"/>
              <w:jc w:val="center"/>
              <w:rPr>
                <w:ins w:id="1439" w:author="DOCOMO_Kenta_r1" w:date="2025-11-04T10:52:00Z" w16du:dateUtc="2025-11-04T01:52:00Z"/>
                <w:del w:id="1440" w:author="DOCOMO_Kenta_r2" w:date="2025-11-05T10:02:00Z" w16du:dateUtc="2025-11-05T01:02:00Z"/>
                <w:rFonts w:ascii="Arial" w:eastAsia="SimSun" w:hAnsi="Arial"/>
                <w:sz w:val="18"/>
              </w:rPr>
            </w:pPr>
            <w:ins w:id="1441" w:author="DOCOMO_Kenta_r1" w:date="2025-11-04T10:52:00Z" w16du:dateUtc="2025-11-04T01:52:00Z">
              <w:del w:id="1442" w:author="DOCOMO_Kenta_r2" w:date="2025-11-04T23:37:00Z" w16du:dateUtc="2025-11-04T14:37:00Z">
                <w:r w:rsidRPr="006B4319" w:rsidDel="00994F71">
                  <w:rPr>
                    <w:rFonts w:ascii="Arial" w:eastAsia="SimSun" w:hAnsi="Arial"/>
                    <w:sz w:val="18"/>
                  </w:rPr>
                  <w:delText>PR 9.15.6-5</w:delText>
                </w:r>
              </w:del>
            </w:ins>
          </w:p>
        </w:tc>
        <w:tc>
          <w:tcPr>
            <w:tcW w:w="1886" w:type="dxa"/>
          </w:tcPr>
          <w:p w14:paraId="2C6C249C" w14:textId="03CA2CF7" w:rsidR="00B20944" w:rsidRPr="006B4319" w:rsidDel="007C20B1" w:rsidRDefault="00B20944" w:rsidP="00B20944">
            <w:pPr>
              <w:keepNext/>
              <w:keepLines/>
              <w:spacing w:after="0"/>
              <w:jc w:val="center"/>
              <w:rPr>
                <w:ins w:id="1443" w:author="DOCOMO_Kenta_r1" w:date="2025-11-04T10:52:00Z" w16du:dateUtc="2025-11-04T01:52:00Z"/>
                <w:del w:id="1444" w:author="DOCOMO_Kenta_r2" w:date="2025-11-05T10:02:00Z" w16du:dateUtc="2025-11-05T01:02:00Z"/>
                <w:rFonts w:ascii="Arial" w:eastAsia="SimSun" w:hAnsi="Arial"/>
                <w:sz w:val="18"/>
                <w:lang w:eastAsia="zh-CN"/>
              </w:rPr>
            </w:pPr>
            <w:ins w:id="1445" w:author="DOCOMO_Kenta_r1" w:date="2025-11-04T10:52:00Z" w16du:dateUtc="2025-11-04T01:52:00Z">
              <w:del w:id="1446" w:author="DOCOMO_Kenta_r2" w:date="2025-11-04T23:37:00Z" w16du:dateUtc="2025-11-04T14:37:00Z">
                <w:r w:rsidRPr="006B4319" w:rsidDel="00994F71">
                  <w:rPr>
                    <w:rFonts w:ascii="Arial" w:eastAsia="SimSun" w:hAnsi="Arial"/>
                    <w:sz w:val="18"/>
                    <w:lang w:eastAsia="zh-CN"/>
                  </w:rPr>
                  <w:delText>P</w:delText>
                </w:r>
                <w:r w:rsidRPr="006B4319" w:rsidDel="00994F71">
                  <w:rPr>
                    <w:rFonts w:ascii="Arial" w:eastAsia="SimSun" w:hAnsi="Arial" w:hint="eastAsia"/>
                    <w:sz w:val="18"/>
                    <w:lang w:eastAsia="zh-CN"/>
                  </w:rPr>
                  <w:delText xml:space="preserve">erformance, </w:delText>
                </w:r>
                <w:r w:rsidRPr="006B4319" w:rsidDel="00994F71">
                  <w:rPr>
                    <w:rFonts w:ascii="Arial" w:eastAsia="SimSun" w:hAnsi="Arial"/>
                    <w:sz w:val="18"/>
                    <w:lang w:eastAsia="zh-CN"/>
                  </w:rPr>
                  <w:delText>S</w:delText>
                </w:r>
                <w:r w:rsidRPr="006B4319" w:rsidDel="00994F71">
                  <w:rPr>
                    <w:rFonts w:ascii="Arial" w:eastAsia="SimSun" w:hAnsi="Arial" w:hint="eastAsia"/>
                    <w:sz w:val="18"/>
                    <w:lang w:eastAsia="zh-CN"/>
                  </w:rPr>
                  <w:delText>ervice continuity</w:delText>
                </w:r>
                <w:r w:rsidRPr="006B4319" w:rsidDel="00994F71">
                  <w:rPr>
                    <w:rFonts w:ascii="Arial" w:eastAsia="SimSun" w:hAnsi="Arial"/>
                    <w:sz w:val="18"/>
                    <w:lang w:eastAsia="zh-CN"/>
                  </w:rPr>
                  <w:delText xml:space="preserve"> </w:delText>
                </w:r>
                <w:r w:rsidRPr="006B4319" w:rsidDel="00994F71">
                  <w:rPr>
                    <w:rFonts w:ascii="Arial" w:eastAsia="SimSun" w:hAnsi="Arial"/>
                    <w:sz w:val="18"/>
                  </w:rPr>
                  <w:delText xml:space="preserve"> </w:delText>
                </w:r>
              </w:del>
            </w:ins>
          </w:p>
        </w:tc>
      </w:tr>
      <w:tr w:rsidR="00B20944" w:rsidRPr="006B4319" w:rsidDel="007C20B1" w14:paraId="0AF9328A" w14:textId="2576F833" w:rsidTr="004C598C">
        <w:trPr>
          <w:cantSplit/>
          <w:ins w:id="1447" w:author="DOCOMO_Kenta_r1" w:date="2025-11-04T10:52:00Z"/>
          <w:del w:id="1448" w:author="DOCOMO_Kenta_r2" w:date="2025-11-05T10:02:00Z"/>
        </w:trPr>
        <w:tc>
          <w:tcPr>
            <w:tcW w:w="1017" w:type="dxa"/>
          </w:tcPr>
          <w:p w14:paraId="6A4DD5AD" w14:textId="404E246D" w:rsidR="00B20944" w:rsidRPr="006B4319" w:rsidDel="007C20B1" w:rsidRDefault="00B20944" w:rsidP="00B20944">
            <w:pPr>
              <w:keepNext/>
              <w:keepLines/>
              <w:spacing w:after="0"/>
              <w:jc w:val="center"/>
              <w:rPr>
                <w:ins w:id="1449" w:author="DOCOMO_Kenta_r1" w:date="2025-11-04T10:52:00Z" w16du:dateUtc="2025-11-04T01:52:00Z"/>
                <w:del w:id="1450" w:author="DOCOMO_Kenta_r2" w:date="2025-11-05T10:02:00Z" w16du:dateUtc="2025-11-05T01:02:00Z"/>
                <w:rFonts w:ascii="Arial" w:eastAsia="SimSun" w:hAnsi="Arial"/>
                <w:sz w:val="18"/>
                <w:lang w:eastAsia="zh-CN"/>
              </w:rPr>
            </w:pPr>
            <w:ins w:id="1451" w:author="DOCOMO_Kenta_r1" w:date="2025-11-04T10:52:00Z" w16du:dateUtc="2025-11-04T01:52:00Z">
              <w:del w:id="1452" w:author="DOCOMO_Kenta_r2" w:date="2025-11-04T23:37:00Z" w16du:dateUtc="2025-11-04T14:37:00Z">
                <w:r w:rsidRPr="006B4319" w:rsidDel="00994F71">
                  <w:rPr>
                    <w:rFonts w:ascii="Arial" w:eastAsia="SimSun" w:hAnsi="Arial"/>
                    <w:sz w:val="18"/>
                  </w:rPr>
                  <w:delText>P</w:delText>
                </w:r>
                <w:r w:rsidRPr="006B4319" w:rsidDel="00994F71">
                  <w:rPr>
                    <w:rFonts w:ascii="Arial" w:eastAsia="SimSun" w:hAnsi="Arial" w:hint="eastAsia"/>
                    <w:sz w:val="18"/>
                    <w:lang w:eastAsia="zh-CN"/>
                  </w:rPr>
                  <w:delText xml:space="preserve"> CPR Y.1.9-1-21</w:delText>
                </w:r>
              </w:del>
            </w:ins>
          </w:p>
        </w:tc>
        <w:tc>
          <w:tcPr>
            <w:tcW w:w="5461" w:type="dxa"/>
          </w:tcPr>
          <w:p w14:paraId="470B333A" w14:textId="10D8308F" w:rsidR="00B20944" w:rsidRPr="006B4319" w:rsidDel="00994F71" w:rsidRDefault="00B20944" w:rsidP="00B20944">
            <w:pPr>
              <w:keepNext/>
              <w:keepLines/>
              <w:tabs>
                <w:tab w:val="left" w:pos="2856"/>
              </w:tabs>
              <w:spacing w:after="0"/>
              <w:rPr>
                <w:ins w:id="1453" w:author="DOCOMO_Kenta_r1" w:date="2025-11-04T10:52:00Z" w16du:dateUtc="2025-11-04T01:52:00Z"/>
                <w:del w:id="1454" w:author="DOCOMO_Kenta_r2" w:date="2025-11-04T23:37:00Z" w16du:dateUtc="2025-11-04T14:37:00Z"/>
                <w:rFonts w:ascii="Arial" w:eastAsia="SimSun" w:hAnsi="Arial"/>
                <w:sz w:val="18"/>
              </w:rPr>
            </w:pPr>
            <w:ins w:id="1455" w:author="DOCOMO_Kenta_r1" w:date="2025-11-04T10:52:00Z" w16du:dateUtc="2025-11-04T01:52:00Z">
              <w:del w:id="1456" w:author="DOCOMO_Kenta_r2" w:date="2025-11-04T23:37:00Z" w16du:dateUtc="2025-11-04T14:37:00Z">
                <w:r w:rsidRPr="006B4319" w:rsidDel="00994F71">
                  <w:rPr>
                    <w:rFonts w:ascii="Arial" w:eastAsia="SimSun" w:hAnsi="Arial"/>
                    <w:sz w:val="18"/>
                  </w:rPr>
                  <w:delText>Subject to operator policy and user consent, the 6G network shall be able to prioritize the processing of offloading task request(s) from a high-priority user per service.</w:delText>
                </w:r>
              </w:del>
            </w:ins>
          </w:p>
          <w:p w14:paraId="13B908B2" w14:textId="367DA34D" w:rsidR="00B20944" w:rsidRPr="006B4319" w:rsidDel="00994F71" w:rsidRDefault="00B20944" w:rsidP="00B20944">
            <w:pPr>
              <w:keepNext/>
              <w:keepLines/>
              <w:tabs>
                <w:tab w:val="left" w:pos="2856"/>
              </w:tabs>
              <w:spacing w:after="0"/>
              <w:rPr>
                <w:ins w:id="1457" w:author="DOCOMO_Kenta_r1" w:date="2025-11-04T10:52:00Z" w16du:dateUtc="2025-11-04T01:52:00Z"/>
                <w:del w:id="1458" w:author="DOCOMO_Kenta_r2" w:date="2025-11-04T23:37:00Z" w16du:dateUtc="2025-11-04T14:37:00Z"/>
                <w:rFonts w:ascii="Arial" w:eastAsia="SimSun" w:hAnsi="Arial"/>
                <w:sz w:val="18"/>
              </w:rPr>
            </w:pPr>
          </w:p>
          <w:p w14:paraId="3C8F5939" w14:textId="50CB91F3" w:rsidR="00B20944" w:rsidRPr="006B4319" w:rsidDel="007C20B1" w:rsidRDefault="00B20944" w:rsidP="00B20944">
            <w:pPr>
              <w:keepNext/>
              <w:keepLines/>
              <w:tabs>
                <w:tab w:val="left" w:pos="2856"/>
              </w:tabs>
              <w:spacing w:after="0"/>
              <w:rPr>
                <w:ins w:id="1459" w:author="DOCOMO_Kenta_r1" w:date="2025-11-04T10:52:00Z" w16du:dateUtc="2025-11-04T01:52:00Z"/>
                <w:del w:id="1460" w:author="DOCOMO_Kenta_r2" w:date="2025-11-05T10:02:00Z" w16du:dateUtc="2025-11-05T01:02:00Z"/>
                <w:rFonts w:ascii="Arial" w:eastAsia="SimSun" w:hAnsi="Arial"/>
                <w:sz w:val="18"/>
              </w:rPr>
            </w:pPr>
            <w:ins w:id="1461" w:author="DOCOMO_Kenta_r1" w:date="2025-11-04T10:52:00Z" w16du:dateUtc="2025-11-04T01:52:00Z">
              <w:del w:id="1462" w:author="DOCOMO_Kenta_r2" w:date="2025-11-04T23:37:00Z" w16du:dateUtc="2025-11-04T14:37:00Z">
                <w:r w:rsidRPr="006B4319" w:rsidDel="00994F71">
                  <w:rPr>
                    <w:rFonts w:ascii="Arial" w:eastAsia="SimSun" w:hAnsi="Arial"/>
                    <w:sz w:val="18"/>
                  </w:rPr>
                  <w:delText>NOTE: the prioritization of processing of computing is with more stringent requirement from high-priority user</w:delText>
                </w:r>
              </w:del>
            </w:ins>
          </w:p>
        </w:tc>
        <w:tc>
          <w:tcPr>
            <w:tcW w:w="1374" w:type="dxa"/>
          </w:tcPr>
          <w:p w14:paraId="625EC143" w14:textId="3D0F0CF9" w:rsidR="00B20944" w:rsidRPr="006B4319" w:rsidDel="007C20B1" w:rsidRDefault="00B20944" w:rsidP="00B20944">
            <w:pPr>
              <w:keepNext/>
              <w:keepLines/>
              <w:spacing w:after="0"/>
              <w:jc w:val="center"/>
              <w:rPr>
                <w:ins w:id="1463" w:author="DOCOMO_Kenta_r1" w:date="2025-11-04T10:52:00Z" w16du:dateUtc="2025-11-04T01:52:00Z"/>
                <w:del w:id="1464" w:author="DOCOMO_Kenta_r2" w:date="2025-11-05T10:02:00Z" w16du:dateUtc="2025-11-05T01:02:00Z"/>
                <w:rFonts w:ascii="Arial" w:eastAsia="SimSun" w:hAnsi="Arial"/>
                <w:sz w:val="18"/>
              </w:rPr>
            </w:pPr>
            <w:ins w:id="1465" w:author="DOCOMO_Kenta_r1" w:date="2025-11-04T10:52:00Z" w16du:dateUtc="2025-11-04T01:52:00Z">
              <w:del w:id="1466" w:author="DOCOMO_Kenta_r2" w:date="2025-11-04T23:37:00Z" w16du:dateUtc="2025-11-04T14:37:00Z">
                <w:r w:rsidRPr="006B4319" w:rsidDel="00994F71">
                  <w:rPr>
                    <w:rFonts w:ascii="Arial" w:eastAsia="SimSun" w:hAnsi="Arial"/>
                    <w:sz w:val="18"/>
                  </w:rPr>
                  <w:delText>PR 6.34.6-3</w:delText>
                </w:r>
              </w:del>
            </w:ins>
          </w:p>
        </w:tc>
        <w:tc>
          <w:tcPr>
            <w:tcW w:w="1886" w:type="dxa"/>
          </w:tcPr>
          <w:p w14:paraId="68291435" w14:textId="114BD6AA" w:rsidR="00B20944" w:rsidRPr="006B4319" w:rsidDel="007C20B1" w:rsidRDefault="00B20944" w:rsidP="00B20944">
            <w:pPr>
              <w:keepNext/>
              <w:keepLines/>
              <w:spacing w:after="0"/>
              <w:jc w:val="center"/>
              <w:rPr>
                <w:ins w:id="1467" w:author="DOCOMO_Kenta_r1" w:date="2025-11-04T10:52:00Z" w16du:dateUtc="2025-11-04T01:52:00Z"/>
                <w:del w:id="1468" w:author="DOCOMO_Kenta_r2" w:date="2025-11-05T10:02:00Z" w16du:dateUtc="2025-11-05T01:02:00Z"/>
                <w:rFonts w:ascii="Arial" w:eastAsia="SimSun" w:hAnsi="Arial"/>
                <w:sz w:val="18"/>
                <w:lang w:eastAsia="zh-CN"/>
              </w:rPr>
            </w:pPr>
            <w:ins w:id="1469" w:author="DOCOMO_Kenta_r1" w:date="2025-11-04T10:52:00Z" w16du:dateUtc="2025-11-04T01:52:00Z">
              <w:del w:id="1470" w:author="DOCOMO_Kenta_r2" w:date="2025-11-04T23:37:00Z" w16du:dateUtc="2025-11-04T14:37:00Z">
                <w:r w:rsidRPr="006B4319" w:rsidDel="00994F71">
                  <w:rPr>
                    <w:rFonts w:ascii="Arial" w:eastAsia="SimSun" w:hAnsi="Arial"/>
                    <w:sz w:val="18"/>
                    <w:lang w:eastAsia="zh-CN"/>
                  </w:rPr>
                  <w:delText>Prioritize the processing of computing task</w:delText>
                </w:r>
              </w:del>
            </w:ins>
          </w:p>
        </w:tc>
      </w:tr>
      <w:tr w:rsidR="00B20944" w:rsidRPr="006B4319" w:rsidDel="007C20B1" w14:paraId="0C462CF9" w14:textId="2057C4F8" w:rsidTr="004C598C">
        <w:trPr>
          <w:cantSplit/>
          <w:ins w:id="1471" w:author="DOCOMO_Kenta_r1" w:date="2025-11-04T10:52:00Z"/>
          <w:del w:id="1472" w:author="DOCOMO_Kenta_r2" w:date="2025-11-05T10:02:00Z"/>
        </w:trPr>
        <w:tc>
          <w:tcPr>
            <w:tcW w:w="1017" w:type="dxa"/>
          </w:tcPr>
          <w:p w14:paraId="15148039" w14:textId="2F410985" w:rsidR="00B20944" w:rsidRPr="006B4319" w:rsidDel="007C20B1" w:rsidRDefault="00B20944" w:rsidP="00B20944">
            <w:pPr>
              <w:keepNext/>
              <w:keepLines/>
              <w:spacing w:after="0"/>
              <w:jc w:val="center"/>
              <w:rPr>
                <w:ins w:id="1473" w:author="DOCOMO_Kenta_r1" w:date="2025-11-04T10:52:00Z" w16du:dateUtc="2025-11-04T01:52:00Z"/>
                <w:del w:id="1474" w:author="DOCOMO_Kenta_r2" w:date="2025-11-05T10:02:00Z" w16du:dateUtc="2025-11-05T01:02:00Z"/>
                <w:rFonts w:ascii="Arial" w:eastAsia="SimSun" w:hAnsi="Arial"/>
                <w:sz w:val="18"/>
                <w:lang w:eastAsia="zh-CN"/>
              </w:rPr>
            </w:pPr>
            <w:ins w:id="1475" w:author="DOCOMO_Kenta_r1" w:date="2025-11-04T10:52:00Z" w16du:dateUtc="2025-11-04T01:52:00Z">
              <w:del w:id="1476" w:author="DOCOMO_Kenta_r2" w:date="2025-11-04T23:37:00Z" w16du:dateUtc="2025-11-04T14:37:00Z">
                <w:r w:rsidRPr="006B4319" w:rsidDel="00994F71">
                  <w:rPr>
                    <w:rFonts w:ascii="Arial" w:eastAsia="SimSun" w:hAnsi="Arial"/>
                    <w:sz w:val="18"/>
                  </w:rPr>
                  <w:delText>P</w:delText>
                </w:r>
                <w:r w:rsidRPr="006B4319" w:rsidDel="00994F71">
                  <w:rPr>
                    <w:rFonts w:ascii="Arial" w:eastAsia="SimSun" w:hAnsi="Arial" w:hint="eastAsia"/>
                    <w:sz w:val="18"/>
                    <w:lang w:eastAsia="zh-CN"/>
                  </w:rPr>
                  <w:delText xml:space="preserve"> CPR Y.1.9-1-22</w:delText>
                </w:r>
              </w:del>
            </w:ins>
          </w:p>
        </w:tc>
        <w:tc>
          <w:tcPr>
            <w:tcW w:w="5461" w:type="dxa"/>
          </w:tcPr>
          <w:p w14:paraId="4E87C500" w14:textId="26C29BD4" w:rsidR="00B20944" w:rsidRPr="006B4319" w:rsidDel="007C20B1" w:rsidRDefault="00B20944" w:rsidP="00B20944">
            <w:pPr>
              <w:keepNext/>
              <w:keepLines/>
              <w:tabs>
                <w:tab w:val="left" w:pos="2856"/>
              </w:tabs>
              <w:spacing w:after="0"/>
              <w:rPr>
                <w:ins w:id="1477" w:author="DOCOMO_Kenta_r1" w:date="2025-11-04T10:52:00Z" w16du:dateUtc="2025-11-04T01:52:00Z"/>
                <w:del w:id="1478" w:author="DOCOMO_Kenta_r2" w:date="2025-11-05T10:02:00Z" w16du:dateUtc="2025-11-05T01:02:00Z"/>
                <w:rFonts w:ascii="Arial" w:eastAsia="SimSun" w:hAnsi="Arial"/>
                <w:sz w:val="18"/>
              </w:rPr>
            </w:pPr>
            <w:ins w:id="1479" w:author="DOCOMO_Kenta_r1" w:date="2025-11-04T10:52:00Z" w16du:dateUtc="2025-11-04T01:52:00Z">
              <w:del w:id="1480" w:author="DOCOMO_Kenta_r2" w:date="2025-11-04T23:37:00Z" w16du:dateUtc="2025-11-04T14:37:00Z">
                <w:r w:rsidRPr="006B4319" w:rsidDel="00994F71">
                  <w:rPr>
                    <w:rFonts w:ascii="Arial" w:eastAsia="SimSun" w:hAnsi="Arial"/>
                    <w:sz w:val="18"/>
                  </w:rPr>
                  <w:delText>Subject to operator’s policy and agreement with the 3rd party, the 6G system shall provide a mechanism for operators to configure, adjust and manage the computing resource in Service Hosting Environment based on e.g. UE location, computing service requirements from 3rd party.</w:delText>
                </w:r>
              </w:del>
            </w:ins>
          </w:p>
        </w:tc>
        <w:tc>
          <w:tcPr>
            <w:tcW w:w="1374" w:type="dxa"/>
          </w:tcPr>
          <w:p w14:paraId="499D76FA" w14:textId="3DDEDA93" w:rsidR="00B20944" w:rsidRPr="006B4319" w:rsidDel="007C20B1" w:rsidRDefault="00B20944" w:rsidP="00B20944">
            <w:pPr>
              <w:keepNext/>
              <w:keepLines/>
              <w:spacing w:after="0"/>
              <w:jc w:val="center"/>
              <w:rPr>
                <w:ins w:id="1481" w:author="DOCOMO_Kenta_r1" w:date="2025-11-04T10:52:00Z" w16du:dateUtc="2025-11-04T01:52:00Z"/>
                <w:del w:id="1482" w:author="DOCOMO_Kenta_r2" w:date="2025-11-05T10:02:00Z" w16du:dateUtc="2025-11-05T01:02:00Z"/>
                <w:rFonts w:ascii="Arial" w:eastAsia="SimSun" w:hAnsi="Arial"/>
                <w:sz w:val="18"/>
                <w:lang w:eastAsia="zh-CN"/>
              </w:rPr>
            </w:pPr>
            <w:ins w:id="1483" w:author="DOCOMO_Kenta_r1" w:date="2025-11-04T10:52:00Z" w16du:dateUtc="2025-11-04T01:52:00Z">
              <w:del w:id="1484" w:author="DOCOMO_Kenta_r2" w:date="2025-11-04T23:37:00Z" w16du:dateUtc="2025-11-04T14:37:00Z">
                <w:r w:rsidRPr="006B4319" w:rsidDel="00994F71">
                  <w:rPr>
                    <w:rFonts w:ascii="Arial" w:eastAsia="SimSun" w:hAnsi="Arial"/>
                    <w:sz w:val="18"/>
                  </w:rPr>
                  <w:delText>PR 11.22.6</w:delText>
                </w:r>
                <w:r w:rsidRPr="006B4319" w:rsidDel="00994F71">
                  <w:rPr>
                    <w:rFonts w:ascii="Arial" w:eastAsia="SimSun" w:hAnsi="Arial" w:hint="eastAsia"/>
                    <w:sz w:val="18"/>
                    <w:lang w:eastAsia="zh-CN"/>
                  </w:rPr>
                  <w:delText>-1</w:delText>
                </w:r>
              </w:del>
            </w:ins>
          </w:p>
        </w:tc>
        <w:tc>
          <w:tcPr>
            <w:tcW w:w="1886" w:type="dxa"/>
          </w:tcPr>
          <w:p w14:paraId="38EA36D4" w14:textId="29DD0D66" w:rsidR="00B20944" w:rsidRPr="006B4319" w:rsidDel="007C20B1" w:rsidRDefault="00B20944" w:rsidP="00B20944">
            <w:pPr>
              <w:keepNext/>
              <w:keepLines/>
              <w:spacing w:after="0"/>
              <w:jc w:val="center"/>
              <w:rPr>
                <w:ins w:id="1485" w:author="DOCOMO_Kenta_r1" w:date="2025-11-04T10:52:00Z" w16du:dateUtc="2025-11-04T01:52:00Z"/>
                <w:del w:id="1486" w:author="DOCOMO_Kenta_r2" w:date="2025-11-05T10:02:00Z" w16du:dateUtc="2025-11-05T01:02:00Z"/>
                <w:rFonts w:ascii="Arial" w:eastAsia="SimSun" w:hAnsi="Arial"/>
                <w:sz w:val="18"/>
                <w:lang w:eastAsia="zh-CN"/>
              </w:rPr>
            </w:pPr>
            <w:ins w:id="1487" w:author="DOCOMO_Kenta_r1" w:date="2025-11-04T10:52:00Z" w16du:dateUtc="2025-11-04T01:52:00Z">
              <w:del w:id="1488" w:author="DOCOMO_Kenta_r2" w:date="2025-11-04T23:37:00Z" w16du:dateUtc="2025-11-04T14:37:00Z">
                <w:r w:rsidRPr="006B4319" w:rsidDel="00994F71">
                  <w:rPr>
                    <w:rFonts w:ascii="Arial" w:eastAsia="SimSun" w:hAnsi="Arial"/>
                    <w:sz w:val="18"/>
                    <w:lang w:eastAsia="zh-CN"/>
                  </w:rPr>
                  <w:delText>R</w:delText>
                </w:r>
                <w:r w:rsidRPr="006B4319" w:rsidDel="00994F71">
                  <w:rPr>
                    <w:rFonts w:ascii="Arial" w:eastAsia="SimSun" w:hAnsi="Arial" w:hint="eastAsia"/>
                    <w:sz w:val="18"/>
                    <w:lang w:eastAsia="zh-CN"/>
                  </w:rPr>
                  <w:delText>esource management</w:delText>
                </w:r>
              </w:del>
            </w:ins>
          </w:p>
        </w:tc>
      </w:tr>
      <w:tr w:rsidR="00B20944" w:rsidRPr="006B4319" w:rsidDel="007C20B1" w14:paraId="4084217A" w14:textId="20704D03" w:rsidTr="004C598C">
        <w:trPr>
          <w:cantSplit/>
          <w:ins w:id="1489" w:author="DOCOMO_Kenta_r1" w:date="2025-11-04T10:52:00Z"/>
          <w:del w:id="1490" w:author="DOCOMO_Kenta_r2" w:date="2025-11-05T10:02:00Z"/>
        </w:trPr>
        <w:tc>
          <w:tcPr>
            <w:tcW w:w="1017" w:type="dxa"/>
          </w:tcPr>
          <w:p w14:paraId="7B380AA5" w14:textId="520CCBD8" w:rsidR="00B20944" w:rsidRPr="006B4319" w:rsidDel="007C20B1" w:rsidRDefault="00B20944" w:rsidP="00B20944">
            <w:pPr>
              <w:keepNext/>
              <w:keepLines/>
              <w:spacing w:after="0"/>
              <w:jc w:val="center"/>
              <w:rPr>
                <w:ins w:id="1491" w:author="DOCOMO_Kenta_r1" w:date="2025-11-04T10:52:00Z" w16du:dateUtc="2025-11-04T01:52:00Z"/>
                <w:del w:id="1492" w:author="DOCOMO_Kenta_r2" w:date="2025-11-05T10:02:00Z" w16du:dateUtc="2025-11-05T01:02:00Z"/>
                <w:rFonts w:ascii="Arial" w:eastAsia="SimSun" w:hAnsi="Arial"/>
                <w:sz w:val="18"/>
                <w:lang w:eastAsia="zh-CN"/>
              </w:rPr>
            </w:pPr>
            <w:ins w:id="1493" w:author="DOCOMO_Kenta_r1" w:date="2025-11-04T10:52:00Z" w16du:dateUtc="2025-11-04T01:52:00Z">
              <w:del w:id="1494" w:author="DOCOMO_Kenta_r2" w:date="2025-11-04T23:37:00Z" w16du:dateUtc="2025-11-04T14:37:00Z">
                <w:r w:rsidRPr="006B4319" w:rsidDel="007E5360">
                  <w:rPr>
                    <w:rFonts w:ascii="Arial" w:eastAsia="SimSun" w:hAnsi="Arial"/>
                    <w:sz w:val="18"/>
                  </w:rPr>
                  <w:delText>P</w:delText>
                </w:r>
                <w:r w:rsidRPr="006B4319" w:rsidDel="007E5360">
                  <w:rPr>
                    <w:rFonts w:ascii="Arial" w:eastAsia="SimSun" w:hAnsi="Arial" w:hint="eastAsia"/>
                    <w:sz w:val="18"/>
                    <w:lang w:eastAsia="zh-CN"/>
                  </w:rPr>
                  <w:delText xml:space="preserve"> CPR Y.1.9-1-23</w:delText>
                </w:r>
              </w:del>
            </w:ins>
          </w:p>
        </w:tc>
        <w:tc>
          <w:tcPr>
            <w:tcW w:w="5461" w:type="dxa"/>
          </w:tcPr>
          <w:p w14:paraId="2FFD5301" w14:textId="4FF4F91B" w:rsidR="00B20944" w:rsidRPr="006B4319" w:rsidDel="007C20B1" w:rsidRDefault="00B20944" w:rsidP="00B20944">
            <w:pPr>
              <w:keepNext/>
              <w:keepLines/>
              <w:tabs>
                <w:tab w:val="left" w:pos="2856"/>
              </w:tabs>
              <w:spacing w:after="0"/>
              <w:rPr>
                <w:ins w:id="1495" w:author="DOCOMO_Kenta_r1" w:date="2025-11-04T10:52:00Z" w16du:dateUtc="2025-11-04T01:52:00Z"/>
                <w:del w:id="1496" w:author="DOCOMO_Kenta_r2" w:date="2025-11-05T10:02:00Z" w16du:dateUtc="2025-11-05T01:02:00Z"/>
                <w:rFonts w:ascii="Arial" w:eastAsia="SimSun" w:hAnsi="Arial"/>
                <w:sz w:val="18"/>
              </w:rPr>
            </w:pPr>
            <w:ins w:id="1497" w:author="DOCOMO_Kenta_r1" w:date="2025-11-04T10:52:00Z" w16du:dateUtc="2025-11-04T01:52:00Z">
              <w:del w:id="1498" w:author="DOCOMO_Kenta_r2" w:date="2025-11-04T23:37:00Z" w16du:dateUtc="2025-11-04T14:37:00Z">
                <w:r w:rsidRPr="006B4319" w:rsidDel="007E5360">
                  <w:rPr>
                    <w:rFonts w:ascii="Arial" w:eastAsia="SimSun" w:hAnsi="Arial"/>
                    <w:sz w:val="18"/>
                  </w:rPr>
                  <w:delText>Subject to operator’s policy, the 6G system shall support mechanisms to ensure security and privacy when providing 6G Computing Service.</w:delText>
                </w:r>
              </w:del>
            </w:ins>
          </w:p>
        </w:tc>
        <w:tc>
          <w:tcPr>
            <w:tcW w:w="1374" w:type="dxa"/>
          </w:tcPr>
          <w:p w14:paraId="246618F8" w14:textId="04056045" w:rsidR="00B20944" w:rsidRPr="006B4319" w:rsidDel="007C20B1" w:rsidRDefault="00B20944" w:rsidP="00B20944">
            <w:pPr>
              <w:keepNext/>
              <w:keepLines/>
              <w:spacing w:after="0"/>
              <w:jc w:val="center"/>
              <w:rPr>
                <w:ins w:id="1499" w:author="DOCOMO_Kenta_r1" w:date="2025-11-04T10:52:00Z" w16du:dateUtc="2025-11-04T01:52:00Z"/>
                <w:del w:id="1500" w:author="DOCOMO_Kenta_r2" w:date="2025-11-05T10:02:00Z" w16du:dateUtc="2025-11-05T01:02:00Z"/>
                <w:rFonts w:ascii="Arial" w:eastAsia="SimSun" w:hAnsi="Arial"/>
                <w:sz w:val="18"/>
              </w:rPr>
            </w:pPr>
            <w:ins w:id="1501" w:author="DOCOMO_Kenta_r1" w:date="2025-11-04T10:52:00Z" w16du:dateUtc="2025-11-04T01:52:00Z">
              <w:del w:id="1502" w:author="DOCOMO_Kenta_r2" w:date="2025-11-04T23:37:00Z" w16du:dateUtc="2025-11-04T14:37:00Z">
                <w:r w:rsidRPr="006B4319" w:rsidDel="007E5360">
                  <w:rPr>
                    <w:rFonts w:ascii="Arial" w:eastAsia="SimSun" w:hAnsi="Arial"/>
                    <w:sz w:val="18"/>
                  </w:rPr>
                  <w:delText>PR W.2.6-2</w:delText>
                </w:r>
              </w:del>
            </w:ins>
          </w:p>
        </w:tc>
        <w:tc>
          <w:tcPr>
            <w:tcW w:w="1886" w:type="dxa"/>
          </w:tcPr>
          <w:p w14:paraId="7BD8A022" w14:textId="5D4AFA47" w:rsidR="00B20944" w:rsidRPr="006B4319" w:rsidDel="007C20B1" w:rsidRDefault="00B20944" w:rsidP="00B20944">
            <w:pPr>
              <w:keepNext/>
              <w:keepLines/>
              <w:spacing w:after="0"/>
              <w:jc w:val="center"/>
              <w:rPr>
                <w:ins w:id="1503" w:author="DOCOMO_Kenta_r1" w:date="2025-11-04T10:52:00Z" w16du:dateUtc="2025-11-04T01:52:00Z"/>
                <w:del w:id="1504" w:author="DOCOMO_Kenta_r2" w:date="2025-11-05T10:02:00Z" w16du:dateUtc="2025-11-05T01:02:00Z"/>
                <w:rFonts w:ascii="Arial" w:hAnsi="Arial"/>
                <w:sz w:val="18"/>
                <w:lang w:eastAsia="ja-JP"/>
              </w:rPr>
            </w:pPr>
            <w:ins w:id="1505" w:author="DOCOMO_Kenta_r1" w:date="2025-11-04T10:52:00Z" w16du:dateUtc="2025-11-04T01:52:00Z">
              <w:del w:id="1506" w:author="DOCOMO_Kenta_r2" w:date="2025-11-04T23:37:00Z" w16du:dateUtc="2025-11-04T14:37:00Z">
                <w:r w:rsidRPr="006B4319" w:rsidDel="007E5360">
                  <w:rPr>
                    <w:rFonts w:ascii="Arial" w:eastAsia="SimSun" w:hAnsi="Arial"/>
                    <w:sz w:val="18"/>
                    <w:lang w:eastAsia="zh-CN"/>
                  </w:rPr>
                  <w:delText>S</w:delText>
                </w:r>
                <w:r w:rsidRPr="006B4319" w:rsidDel="007E5360">
                  <w:rPr>
                    <w:rFonts w:ascii="Arial" w:eastAsia="SimSun" w:hAnsi="Arial" w:hint="eastAsia"/>
                    <w:sz w:val="18"/>
                    <w:lang w:eastAsia="zh-CN"/>
                  </w:rPr>
                  <w:delText>ecurity</w:delText>
                </w:r>
              </w:del>
            </w:ins>
          </w:p>
        </w:tc>
      </w:tr>
      <w:tr w:rsidR="00B20944" w:rsidRPr="006B4319" w:rsidDel="005F1F11" w14:paraId="1B68F0A7" w14:textId="76FE88BD" w:rsidTr="004C598C">
        <w:trPr>
          <w:cantSplit/>
          <w:ins w:id="1507" w:author="DOCOMO_Kenta_r1" w:date="2025-11-04T10:52:00Z"/>
          <w:del w:id="1508" w:author="DOCOMO_Kenta_r2" w:date="2025-11-04T22:55:00Z"/>
        </w:trPr>
        <w:tc>
          <w:tcPr>
            <w:tcW w:w="1017" w:type="dxa"/>
          </w:tcPr>
          <w:p w14:paraId="2805192B" w14:textId="7557E105" w:rsidR="00B20944" w:rsidRPr="006B4319" w:rsidDel="005F1F11" w:rsidRDefault="00B20944" w:rsidP="00B20944">
            <w:pPr>
              <w:keepNext/>
              <w:keepLines/>
              <w:spacing w:after="0"/>
              <w:jc w:val="center"/>
              <w:rPr>
                <w:ins w:id="1509" w:author="DOCOMO_Kenta_r1" w:date="2025-11-04T10:52:00Z" w16du:dateUtc="2025-11-04T01:52:00Z"/>
                <w:del w:id="1510" w:author="DOCOMO_Kenta_r2" w:date="2025-11-04T22:55:00Z" w16du:dateUtc="2025-11-04T13:55:00Z"/>
                <w:rFonts w:ascii="Arial" w:eastAsia="SimSun" w:hAnsi="Arial"/>
                <w:sz w:val="18"/>
              </w:rPr>
            </w:pPr>
            <w:ins w:id="1511" w:author="DOCOMO_Kenta_r1" w:date="2025-11-04T10:52:00Z" w16du:dateUtc="2025-11-04T01:52:00Z">
              <w:del w:id="1512" w:author="DOCOMO_Kenta_r2" w:date="2025-11-04T22:55:00Z" w16du:dateUtc="2025-11-04T13:55:00Z">
                <w:r w:rsidRPr="006B4319" w:rsidDel="005F1F11">
                  <w:rPr>
                    <w:rFonts w:ascii="Arial" w:eastAsia="SimSun" w:hAnsi="Arial"/>
                    <w:sz w:val="18"/>
                  </w:rPr>
                  <w:delText>P</w:delText>
                </w:r>
                <w:r w:rsidRPr="006B4319" w:rsidDel="005F1F11">
                  <w:rPr>
                    <w:rFonts w:ascii="Arial" w:eastAsia="SimSun" w:hAnsi="Arial" w:hint="eastAsia"/>
                    <w:sz w:val="18"/>
                    <w:lang w:eastAsia="zh-CN"/>
                  </w:rPr>
                  <w:delText xml:space="preserve"> CPR Y.1.9-1-24</w:delText>
                </w:r>
              </w:del>
            </w:ins>
          </w:p>
        </w:tc>
        <w:tc>
          <w:tcPr>
            <w:tcW w:w="5461" w:type="dxa"/>
          </w:tcPr>
          <w:p w14:paraId="66A343E9" w14:textId="5BD6F87E" w:rsidR="00B20944" w:rsidRPr="006B4319" w:rsidDel="005F1F11" w:rsidRDefault="00B20944" w:rsidP="00B20944">
            <w:pPr>
              <w:keepNext/>
              <w:keepLines/>
              <w:spacing w:after="0"/>
              <w:rPr>
                <w:ins w:id="1513" w:author="DOCOMO_Kenta_r1" w:date="2025-11-04T10:52:00Z" w16du:dateUtc="2025-11-04T01:52:00Z"/>
                <w:del w:id="1514" w:author="DOCOMO_Kenta_r2" w:date="2025-11-04T22:55:00Z" w16du:dateUtc="2025-11-04T13:55:00Z"/>
                <w:rFonts w:ascii="Arial" w:eastAsia="SimSun" w:hAnsi="Arial"/>
                <w:sz w:val="18"/>
              </w:rPr>
            </w:pPr>
            <w:ins w:id="1515" w:author="DOCOMO_Kenta_r1" w:date="2025-11-04T10:52:00Z" w16du:dateUtc="2025-11-04T01:52:00Z">
              <w:del w:id="1516" w:author="DOCOMO_Kenta_r2" w:date="2025-11-04T22:55:00Z" w16du:dateUtc="2025-11-04T13:55:00Z">
                <w:r w:rsidRPr="006B4319" w:rsidDel="005F1F11">
                  <w:rPr>
                    <w:rFonts w:ascii="Arial" w:eastAsia="SimSun" w:hAnsi="Arial"/>
                    <w:sz w:val="18"/>
                  </w:rPr>
                  <w:delText>The 6G network shall be able to collect energy related data of the Service Hosting Environment.</w:delText>
                </w:r>
              </w:del>
            </w:ins>
          </w:p>
        </w:tc>
        <w:tc>
          <w:tcPr>
            <w:tcW w:w="1374" w:type="dxa"/>
          </w:tcPr>
          <w:p w14:paraId="207131D0" w14:textId="06E601D6" w:rsidR="00B20944" w:rsidRPr="006B4319" w:rsidDel="005F1F11" w:rsidRDefault="00B20944" w:rsidP="00B20944">
            <w:pPr>
              <w:keepNext/>
              <w:keepLines/>
              <w:spacing w:after="0"/>
              <w:jc w:val="center"/>
              <w:rPr>
                <w:ins w:id="1517" w:author="DOCOMO_Kenta_r1" w:date="2025-11-04T10:52:00Z" w16du:dateUtc="2025-11-04T01:52:00Z"/>
                <w:del w:id="1518" w:author="DOCOMO_Kenta_r2" w:date="2025-11-04T22:55:00Z" w16du:dateUtc="2025-11-04T13:55:00Z"/>
                <w:rFonts w:ascii="Arial" w:eastAsia="SimSun" w:hAnsi="Arial"/>
                <w:sz w:val="18"/>
              </w:rPr>
            </w:pPr>
            <w:ins w:id="1519" w:author="DOCOMO_Kenta_r1" w:date="2025-11-04T10:52:00Z" w16du:dateUtc="2025-11-04T01:52:00Z">
              <w:del w:id="1520" w:author="DOCOMO_Kenta_r2" w:date="2025-11-04T22:55:00Z" w16du:dateUtc="2025-11-04T13:55:00Z">
                <w:r w:rsidRPr="006B4319" w:rsidDel="005F1F11">
                  <w:rPr>
                    <w:rFonts w:ascii="Arial" w:eastAsia="SimSun" w:hAnsi="Arial"/>
                    <w:sz w:val="18"/>
                    <w:lang w:eastAsia="zh-CN"/>
                  </w:rPr>
                  <w:delText>PR 6.24.6-1</w:delText>
                </w:r>
              </w:del>
            </w:ins>
          </w:p>
        </w:tc>
        <w:tc>
          <w:tcPr>
            <w:tcW w:w="1886" w:type="dxa"/>
          </w:tcPr>
          <w:p w14:paraId="3190CF2E" w14:textId="731E931C" w:rsidR="00B20944" w:rsidRPr="006B4319" w:rsidDel="005F1F11" w:rsidRDefault="00B20944" w:rsidP="00B20944">
            <w:pPr>
              <w:keepNext/>
              <w:keepLines/>
              <w:spacing w:after="0"/>
              <w:jc w:val="center"/>
              <w:rPr>
                <w:ins w:id="1521" w:author="DOCOMO_Kenta_r1" w:date="2025-11-04T10:52:00Z" w16du:dateUtc="2025-11-04T01:52:00Z"/>
                <w:del w:id="1522" w:author="DOCOMO_Kenta_r2" w:date="2025-11-04T22:55:00Z" w16du:dateUtc="2025-11-04T13:55:00Z"/>
                <w:rFonts w:ascii="Arial" w:eastAsia="SimSun" w:hAnsi="Arial"/>
                <w:sz w:val="18"/>
                <w:lang w:eastAsia="zh-CN"/>
              </w:rPr>
            </w:pPr>
            <w:ins w:id="1523" w:author="DOCOMO_Kenta_r1" w:date="2025-11-04T10:52:00Z" w16du:dateUtc="2025-11-04T01:52:00Z">
              <w:del w:id="1524" w:author="DOCOMO_Kenta_r2" w:date="2025-11-04T22:55:00Z" w16du:dateUtc="2025-11-04T13:55:00Z">
                <w:r w:rsidRPr="006B4319" w:rsidDel="005F1F11">
                  <w:rPr>
                    <w:rFonts w:ascii="Arial" w:eastAsia="SimSun" w:hAnsi="Arial"/>
                    <w:sz w:val="18"/>
                    <w:lang w:eastAsia="zh-CN"/>
                  </w:rPr>
                  <w:delText>E</w:delText>
                </w:r>
                <w:r w:rsidRPr="006B4319" w:rsidDel="005F1F11">
                  <w:rPr>
                    <w:rFonts w:ascii="Arial" w:eastAsia="SimSun" w:hAnsi="Arial" w:hint="eastAsia"/>
                    <w:sz w:val="18"/>
                    <w:lang w:eastAsia="zh-CN"/>
                  </w:rPr>
                  <w:delText xml:space="preserve">nergy consumption </w:delText>
                </w:r>
              </w:del>
            </w:ins>
          </w:p>
        </w:tc>
      </w:tr>
      <w:tr w:rsidR="00B20944" w:rsidRPr="006B4319" w:rsidDel="00232DBF" w14:paraId="64F1FDA9" w14:textId="1737B8A0" w:rsidTr="004C598C">
        <w:trPr>
          <w:cantSplit/>
          <w:ins w:id="1525" w:author="DOCOMO_Kenta_r1" w:date="2025-11-04T10:52:00Z"/>
          <w:del w:id="1526" w:author="DOCOMO_Kenta_r2" w:date="2025-11-04T22:56:00Z"/>
        </w:trPr>
        <w:tc>
          <w:tcPr>
            <w:tcW w:w="1017" w:type="dxa"/>
          </w:tcPr>
          <w:p w14:paraId="23E50173" w14:textId="597E798B" w:rsidR="00B20944" w:rsidRPr="006B4319" w:rsidDel="00232DBF" w:rsidRDefault="00B20944" w:rsidP="00B20944">
            <w:pPr>
              <w:keepNext/>
              <w:keepLines/>
              <w:spacing w:after="0"/>
              <w:jc w:val="center"/>
              <w:rPr>
                <w:ins w:id="1527" w:author="DOCOMO_Kenta_r1" w:date="2025-11-04T10:52:00Z" w16du:dateUtc="2025-11-04T01:52:00Z"/>
                <w:del w:id="1528" w:author="DOCOMO_Kenta_r2" w:date="2025-11-04T22:56:00Z" w16du:dateUtc="2025-11-04T13:56:00Z"/>
                <w:rFonts w:ascii="Arial" w:eastAsia="SimSun" w:hAnsi="Arial"/>
                <w:sz w:val="18"/>
              </w:rPr>
            </w:pPr>
            <w:ins w:id="1529" w:author="DOCOMO_Kenta_r1" w:date="2025-11-04T10:52:00Z" w16du:dateUtc="2025-11-04T01:52:00Z">
              <w:del w:id="1530" w:author="DOCOMO_Kenta_r2" w:date="2025-11-04T22:56:00Z" w16du:dateUtc="2025-11-04T13:56:00Z">
                <w:r w:rsidRPr="006B4319" w:rsidDel="00232DBF">
                  <w:rPr>
                    <w:rFonts w:ascii="Arial" w:eastAsia="SimSun" w:hAnsi="Arial"/>
                    <w:sz w:val="18"/>
                  </w:rPr>
                  <w:delText>P</w:delText>
                </w:r>
                <w:r w:rsidRPr="006B4319" w:rsidDel="00232DBF">
                  <w:rPr>
                    <w:rFonts w:ascii="Arial" w:eastAsia="SimSun" w:hAnsi="Arial" w:hint="eastAsia"/>
                    <w:sz w:val="18"/>
                    <w:lang w:eastAsia="zh-CN"/>
                  </w:rPr>
                  <w:delText xml:space="preserve"> CPR Y.1.9-1-25</w:delText>
                </w:r>
              </w:del>
            </w:ins>
          </w:p>
        </w:tc>
        <w:tc>
          <w:tcPr>
            <w:tcW w:w="5461" w:type="dxa"/>
          </w:tcPr>
          <w:p w14:paraId="237556E5" w14:textId="61CBC067" w:rsidR="00B20944" w:rsidRPr="006B4319" w:rsidDel="00232DBF" w:rsidRDefault="00B20944" w:rsidP="00B20944">
            <w:pPr>
              <w:keepNext/>
              <w:keepLines/>
              <w:tabs>
                <w:tab w:val="left" w:pos="2856"/>
              </w:tabs>
              <w:spacing w:after="0"/>
              <w:rPr>
                <w:ins w:id="1531" w:author="DOCOMO_Kenta_r1" w:date="2025-11-04T10:52:00Z" w16du:dateUtc="2025-11-04T01:52:00Z"/>
                <w:del w:id="1532" w:author="DOCOMO_Kenta_r2" w:date="2025-11-04T22:56:00Z" w16du:dateUtc="2025-11-04T13:56:00Z"/>
                <w:rFonts w:ascii="Arial" w:eastAsia="SimSun" w:hAnsi="Arial"/>
                <w:sz w:val="18"/>
              </w:rPr>
            </w:pPr>
            <w:ins w:id="1533" w:author="DOCOMO_Kenta_r1" w:date="2025-11-04T10:52:00Z" w16du:dateUtc="2025-11-04T01:52:00Z">
              <w:del w:id="1534" w:author="DOCOMO_Kenta_r2" w:date="2025-11-04T22:56:00Z" w16du:dateUtc="2025-11-04T13:56:00Z">
                <w:r w:rsidRPr="006B4319" w:rsidDel="00232DBF">
                  <w:rPr>
                    <w:rFonts w:ascii="Arial" w:eastAsia="SimSun" w:hAnsi="Arial"/>
                    <w:sz w:val="18"/>
                  </w:rPr>
                  <w:delTex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delText>
                </w:r>
              </w:del>
            </w:ins>
          </w:p>
        </w:tc>
        <w:tc>
          <w:tcPr>
            <w:tcW w:w="1374" w:type="dxa"/>
          </w:tcPr>
          <w:p w14:paraId="679358EB" w14:textId="11953B9F" w:rsidR="00B20944" w:rsidRPr="006B4319" w:rsidDel="00232DBF" w:rsidRDefault="00B20944" w:rsidP="00B20944">
            <w:pPr>
              <w:keepNext/>
              <w:keepLines/>
              <w:spacing w:after="0"/>
              <w:jc w:val="center"/>
              <w:rPr>
                <w:ins w:id="1535" w:author="DOCOMO_Kenta_r1" w:date="2025-11-04T10:52:00Z" w16du:dateUtc="2025-11-04T01:52:00Z"/>
                <w:del w:id="1536" w:author="DOCOMO_Kenta_r2" w:date="2025-11-04T22:56:00Z" w16du:dateUtc="2025-11-04T13:56:00Z"/>
                <w:rFonts w:ascii="Arial" w:eastAsia="SimSun" w:hAnsi="Arial"/>
                <w:sz w:val="18"/>
              </w:rPr>
            </w:pPr>
            <w:ins w:id="1537" w:author="DOCOMO_Kenta_r1" w:date="2025-11-04T10:52:00Z" w16du:dateUtc="2025-11-04T01:52:00Z">
              <w:del w:id="1538" w:author="DOCOMO_Kenta_r2" w:date="2025-11-04T22:56:00Z" w16du:dateUtc="2025-11-04T13:56:00Z">
                <w:r w:rsidRPr="006B4319" w:rsidDel="00232DBF">
                  <w:rPr>
                    <w:rFonts w:ascii="Arial" w:eastAsia="SimSun" w:hAnsi="Arial"/>
                    <w:sz w:val="18"/>
                  </w:rPr>
                  <w:delText>PR 8.9.6</w:delText>
                </w:r>
              </w:del>
            </w:ins>
          </w:p>
        </w:tc>
        <w:tc>
          <w:tcPr>
            <w:tcW w:w="1886" w:type="dxa"/>
          </w:tcPr>
          <w:p w14:paraId="1AC72563" w14:textId="33E94639" w:rsidR="00B20944" w:rsidRPr="006B4319" w:rsidDel="00232DBF" w:rsidRDefault="00B20944" w:rsidP="00B20944">
            <w:pPr>
              <w:keepNext/>
              <w:keepLines/>
              <w:spacing w:after="0"/>
              <w:jc w:val="center"/>
              <w:rPr>
                <w:ins w:id="1539" w:author="DOCOMO_Kenta_r1" w:date="2025-11-04T10:52:00Z" w16du:dateUtc="2025-11-04T01:52:00Z"/>
                <w:del w:id="1540" w:author="DOCOMO_Kenta_r2" w:date="2025-11-04T22:56:00Z" w16du:dateUtc="2025-11-04T13:56:00Z"/>
                <w:rFonts w:ascii="Arial" w:eastAsia="SimSun" w:hAnsi="Arial"/>
                <w:sz w:val="18"/>
                <w:lang w:eastAsia="zh-CN"/>
              </w:rPr>
            </w:pPr>
            <w:ins w:id="1541" w:author="DOCOMO_Kenta_r1" w:date="2025-11-04T10:52:00Z" w16du:dateUtc="2025-11-04T01:52:00Z">
              <w:del w:id="1542" w:author="DOCOMO_Kenta_r2" w:date="2025-11-04T22:56:00Z" w16du:dateUtc="2025-11-04T13:56:00Z">
                <w:r w:rsidRPr="006B4319" w:rsidDel="00232DBF">
                  <w:rPr>
                    <w:rFonts w:ascii="Arial" w:eastAsia="SimSun" w:hAnsi="Arial" w:hint="eastAsia"/>
                    <w:sz w:val="18"/>
                    <w:lang w:eastAsia="zh-CN"/>
                  </w:rPr>
                  <w:delText>C</w:delText>
                </w:r>
                <w:r w:rsidRPr="006B4319" w:rsidDel="00232DBF">
                  <w:rPr>
                    <w:rFonts w:ascii="Arial" w:eastAsia="SimSun" w:hAnsi="Arial"/>
                    <w:sz w:val="18"/>
                    <w:lang w:eastAsia="zh-CN"/>
                  </w:rPr>
                  <w:delText>omputing service provided via NTN</w:delText>
                </w:r>
                <w:r w:rsidRPr="006B4319" w:rsidDel="00232DBF">
                  <w:rPr>
                    <w:rFonts w:ascii="Arial" w:eastAsia="SimSun" w:hAnsi="Arial" w:hint="eastAsia"/>
                    <w:sz w:val="18"/>
                    <w:lang w:eastAsia="zh-CN"/>
                  </w:rPr>
                  <w:delText xml:space="preserve"> (pending to be here or in Y.1.11)</w:delText>
                </w:r>
              </w:del>
            </w:ins>
          </w:p>
        </w:tc>
      </w:tr>
      <w:tr w:rsidR="00B20944" w:rsidRPr="006B4319" w:rsidDel="00232DBF" w14:paraId="18470899" w14:textId="04396682" w:rsidTr="004C598C">
        <w:trPr>
          <w:cantSplit/>
          <w:ins w:id="1543" w:author="DOCOMO_Kenta_r1" w:date="2025-11-04T10:52:00Z"/>
          <w:del w:id="1544" w:author="DOCOMO_Kenta_r2" w:date="2025-11-04T22:56:00Z"/>
        </w:trPr>
        <w:tc>
          <w:tcPr>
            <w:tcW w:w="1017" w:type="dxa"/>
          </w:tcPr>
          <w:p w14:paraId="329D2D2A" w14:textId="4CBA7152" w:rsidR="00B20944" w:rsidRPr="006B4319" w:rsidDel="00232DBF" w:rsidRDefault="00B20944" w:rsidP="00B20944">
            <w:pPr>
              <w:keepNext/>
              <w:keepLines/>
              <w:spacing w:after="0"/>
              <w:jc w:val="center"/>
              <w:rPr>
                <w:ins w:id="1545" w:author="DOCOMO_Kenta_r1" w:date="2025-11-04T10:52:00Z" w16du:dateUtc="2025-11-04T01:52:00Z"/>
                <w:del w:id="1546" w:author="DOCOMO_Kenta_r2" w:date="2025-11-04T22:56:00Z" w16du:dateUtc="2025-11-04T13:56:00Z"/>
                <w:rFonts w:ascii="Arial" w:eastAsia="SimSun" w:hAnsi="Arial"/>
                <w:sz w:val="18"/>
              </w:rPr>
            </w:pPr>
            <w:ins w:id="1547" w:author="DOCOMO_Kenta_r1" w:date="2025-11-04T10:52:00Z" w16du:dateUtc="2025-11-04T01:52:00Z">
              <w:del w:id="1548" w:author="DOCOMO_Kenta_r2" w:date="2025-11-04T22:56:00Z" w16du:dateUtc="2025-11-04T13:56:00Z">
                <w:r w:rsidRPr="006B4319" w:rsidDel="00232DBF">
                  <w:rPr>
                    <w:rFonts w:ascii="Arial" w:eastAsia="SimSun" w:hAnsi="Arial"/>
                    <w:sz w:val="18"/>
                  </w:rPr>
                  <w:delText>P</w:delText>
                </w:r>
                <w:r w:rsidRPr="006B4319" w:rsidDel="00232DBF">
                  <w:rPr>
                    <w:rFonts w:ascii="Arial" w:eastAsia="SimSun" w:hAnsi="Arial" w:hint="eastAsia"/>
                    <w:sz w:val="18"/>
                    <w:lang w:eastAsia="zh-CN"/>
                  </w:rPr>
                  <w:delText xml:space="preserve"> CPR Y.1.9-1-26</w:delText>
                </w:r>
              </w:del>
            </w:ins>
          </w:p>
        </w:tc>
        <w:tc>
          <w:tcPr>
            <w:tcW w:w="5461" w:type="dxa"/>
          </w:tcPr>
          <w:p w14:paraId="52DA65E5" w14:textId="6408A279" w:rsidR="00B20944" w:rsidRPr="006B4319" w:rsidDel="00232DBF" w:rsidRDefault="00B20944" w:rsidP="00B20944">
            <w:pPr>
              <w:keepNext/>
              <w:keepLines/>
              <w:tabs>
                <w:tab w:val="left" w:pos="2768"/>
              </w:tabs>
              <w:spacing w:after="0"/>
              <w:rPr>
                <w:ins w:id="1549" w:author="DOCOMO_Kenta_r1" w:date="2025-11-04T10:52:00Z" w16du:dateUtc="2025-11-04T01:52:00Z"/>
                <w:del w:id="1550" w:author="DOCOMO_Kenta_r2" w:date="2025-11-04T22:56:00Z" w16du:dateUtc="2025-11-04T13:56:00Z"/>
                <w:rFonts w:ascii="Arial" w:eastAsia="SimSun" w:hAnsi="Arial"/>
                <w:sz w:val="18"/>
              </w:rPr>
            </w:pPr>
            <w:ins w:id="1551" w:author="DOCOMO_Kenta_r1" w:date="2025-11-04T10:52:00Z" w16du:dateUtc="2025-11-04T01:52:00Z">
              <w:del w:id="1552" w:author="DOCOMO_Kenta_r2" w:date="2025-11-04T22:56:00Z" w16du:dateUtc="2025-11-04T13:56:00Z">
                <w:r w:rsidRPr="006B4319" w:rsidDel="00232DBF">
                  <w:rPr>
                    <w:rFonts w:ascii="Arial" w:eastAsia="SimSun" w:hAnsi="Arial"/>
                    <w:sz w:val="18"/>
                  </w:rPr>
                  <w:delText>The 6G system using satellite access based on regenerative satellites shall be able to support the transfer of computing information (e.g. pre-processed data within the service hosting environment) between satellites over a given area.</w:delText>
                </w:r>
              </w:del>
            </w:ins>
          </w:p>
        </w:tc>
        <w:tc>
          <w:tcPr>
            <w:tcW w:w="1374" w:type="dxa"/>
          </w:tcPr>
          <w:p w14:paraId="1F83E087" w14:textId="1E1857ED" w:rsidR="00B20944" w:rsidRPr="006B4319" w:rsidDel="00232DBF" w:rsidRDefault="00B20944" w:rsidP="00B20944">
            <w:pPr>
              <w:keepNext/>
              <w:keepLines/>
              <w:spacing w:after="0"/>
              <w:jc w:val="center"/>
              <w:rPr>
                <w:ins w:id="1553" w:author="DOCOMO_Kenta_r1" w:date="2025-11-04T10:52:00Z" w16du:dateUtc="2025-11-04T01:52:00Z"/>
                <w:del w:id="1554" w:author="DOCOMO_Kenta_r2" w:date="2025-11-04T22:56:00Z" w16du:dateUtc="2025-11-04T13:56:00Z"/>
                <w:rFonts w:ascii="Arial" w:eastAsia="SimSun" w:hAnsi="Arial"/>
                <w:sz w:val="18"/>
              </w:rPr>
            </w:pPr>
            <w:ins w:id="1555" w:author="DOCOMO_Kenta_r1" w:date="2025-11-04T10:52:00Z" w16du:dateUtc="2025-11-04T01:52:00Z">
              <w:del w:id="1556" w:author="DOCOMO_Kenta_r2" w:date="2025-11-04T22:56:00Z" w16du:dateUtc="2025-11-04T13:56:00Z">
                <w:r w:rsidRPr="006B4319" w:rsidDel="00232DBF">
                  <w:rPr>
                    <w:rFonts w:ascii="Arial" w:eastAsia="SimSun" w:hAnsi="Arial"/>
                    <w:sz w:val="18"/>
                  </w:rPr>
                  <w:delText>PR 8.15.6</w:delText>
                </w:r>
              </w:del>
            </w:ins>
          </w:p>
        </w:tc>
        <w:tc>
          <w:tcPr>
            <w:tcW w:w="1886" w:type="dxa"/>
          </w:tcPr>
          <w:p w14:paraId="214968D2" w14:textId="6A957F16" w:rsidR="00B20944" w:rsidRPr="006B4319" w:rsidDel="00232DBF" w:rsidRDefault="00B20944" w:rsidP="00B20944">
            <w:pPr>
              <w:keepNext/>
              <w:keepLines/>
              <w:spacing w:after="0"/>
              <w:jc w:val="center"/>
              <w:rPr>
                <w:ins w:id="1557" w:author="DOCOMO_Kenta_r1" w:date="2025-11-04T10:52:00Z" w16du:dateUtc="2025-11-04T01:52:00Z"/>
                <w:del w:id="1558" w:author="DOCOMO_Kenta_r2" w:date="2025-11-04T22:56:00Z" w16du:dateUtc="2025-11-04T13:56:00Z"/>
                <w:rFonts w:ascii="Arial" w:eastAsia="SimSun" w:hAnsi="Arial"/>
                <w:sz w:val="18"/>
                <w:lang w:eastAsia="zh-CN"/>
              </w:rPr>
            </w:pPr>
            <w:ins w:id="1559" w:author="DOCOMO_Kenta_r1" w:date="2025-11-04T10:52:00Z" w16du:dateUtc="2025-11-04T01:52:00Z">
              <w:del w:id="1560" w:author="DOCOMO_Kenta_r2" w:date="2025-11-04T22:56:00Z" w16du:dateUtc="2025-11-04T13:56:00Z">
                <w:r w:rsidRPr="006B4319" w:rsidDel="00232DBF">
                  <w:rPr>
                    <w:rFonts w:ascii="Arial" w:eastAsia="SimSun" w:hAnsi="Arial" w:hint="eastAsia"/>
                    <w:sz w:val="18"/>
                    <w:lang w:eastAsia="zh-CN"/>
                  </w:rPr>
                  <w:delText>C</w:delText>
                </w:r>
                <w:r w:rsidRPr="006B4319" w:rsidDel="00232DBF">
                  <w:rPr>
                    <w:rFonts w:ascii="Arial" w:eastAsia="SimSun" w:hAnsi="Arial"/>
                    <w:sz w:val="18"/>
                    <w:lang w:eastAsia="zh-CN"/>
                  </w:rPr>
                  <w:delText>omputing service provided via NTN</w:delText>
                </w:r>
                <w:r w:rsidRPr="006B4319" w:rsidDel="00232DBF">
                  <w:rPr>
                    <w:rFonts w:ascii="Arial" w:eastAsia="SimSun" w:hAnsi="Arial" w:hint="eastAsia"/>
                    <w:sz w:val="18"/>
                    <w:lang w:eastAsia="zh-CN"/>
                  </w:rPr>
                  <w:delText xml:space="preserve"> (pending to be here or in Y.1.11)</w:delText>
                </w:r>
              </w:del>
            </w:ins>
          </w:p>
        </w:tc>
      </w:tr>
    </w:tbl>
    <w:p w14:paraId="0454D259" w14:textId="77777777" w:rsidR="00476FC7" w:rsidRDefault="00476FC7" w:rsidP="00476FC7">
      <w:pPr>
        <w:rPr>
          <w:ins w:id="1561" w:author="DOCOMO_Kenta_r1" w:date="2025-11-04T10:54:00Z" w16du:dateUtc="2025-11-04T01:54:00Z"/>
          <w:noProof/>
          <w:lang w:eastAsia="ja-JP"/>
        </w:rPr>
      </w:pPr>
    </w:p>
    <w:p w14:paraId="451658E7" w14:textId="77777777" w:rsidR="00476FC7" w:rsidRPr="006B4319" w:rsidRDefault="00476FC7" w:rsidP="00476FC7">
      <w:pPr>
        <w:rPr>
          <w:noProof/>
          <w:lang w:eastAsia="ja-JP"/>
        </w:rPr>
      </w:pPr>
    </w:p>
    <w:p w14:paraId="055D7515" w14:textId="66475991" w:rsidR="00476FC7" w:rsidRPr="00C21836" w:rsidRDefault="00476FC7" w:rsidP="00476F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eastAsia="ja-JP"/>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AA575" w14:textId="77777777" w:rsidR="00AC175E" w:rsidRDefault="00AC175E">
      <w:r>
        <w:separator/>
      </w:r>
    </w:p>
  </w:endnote>
  <w:endnote w:type="continuationSeparator" w:id="0">
    <w:p w14:paraId="1530C81A" w14:textId="77777777" w:rsidR="00AC175E" w:rsidRDefault="00AC1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AD50A" w14:textId="77777777" w:rsidR="00AC175E" w:rsidRDefault="00AC175E">
      <w:r>
        <w:separator/>
      </w:r>
    </w:p>
  </w:footnote>
  <w:footnote w:type="continuationSeparator" w:id="0">
    <w:p w14:paraId="3C1EB00C" w14:textId="77777777" w:rsidR="00AC175E" w:rsidRDefault="00AC1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1">
    <w15:presenceInfo w15:providerId="None" w15:userId="DOCOMO_Kenta_r1"/>
  </w15:person>
  <w15:person w15:author="Fumito6_NTTDOCOMO">
    <w15:presenceInfo w15:providerId="None" w15:userId="Fumito6_NTTDOCOMO"/>
  </w15:person>
  <w15:person w15:author="DOCOMO_Kenta_r2">
    <w15:presenceInfo w15:providerId="None" w15:userId="DOCOMO_Kent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62"/>
    <w:rsid w:val="00016082"/>
    <w:rsid w:val="00033397"/>
    <w:rsid w:val="00040095"/>
    <w:rsid w:val="000449DD"/>
    <w:rsid w:val="00045599"/>
    <w:rsid w:val="000476BE"/>
    <w:rsid w:val="00051834"/>
    <w:rsid w:val="00054A22"/>
    <w:rsid w:val="000607AA"/>
    <w:rsid w:val="00062023"/>
    <w:rsid w:val="000655A6"/>
    <w:rsid w:val="00067D3B"/>
    <w:rsid w:val="00075617"/>
    <w:rsid w:val="00080512"/>
    <w:rsid w:val="000826C5"/>
    <w:rsid w:val="0008504D"/>
    <w:rsid w:val="00087AD3"/>
    <w:rsid w:val="0009108F"/>
    <w:rsid w:val="000A1B9F"/>
    <w:rsid w:val="000B4752"/>
    <w:rsid w:val="000C30F0"/>
    <w:rsid w:val="000C47C3"/>
    <w:rsid w:val="000C7566"/>
    <w:rsid w:val="000C7C95"/>
    <w:rsid w:val="000D58AB"/>
    <w:rsid w:val="000D6432"/>
    <w:rsid w:val="000E1BCE"/>
    <w:rsid w:val="000E4E48"/>
    <w:rsid w:val="00120186"/>
    <w:rsid w:val="00133525"/>
    <w:rsid w:val="00167A7A"/>
    <w:rsid w:val="00174095"/>
    <w:rsid w:val="00174F05"/>
    <w:rsid w:val="00181B78"/>
    <w:rsid w:val="00186C93"/>
    <w:rsid w:val="00190986"/>
    <w:rsid w:val="001920AF"/>
    <w:rsid w:val="00195656"/>
    <w:rsid w:val="001A09C6"/>
    <w:rsid w:val="001A4659"/>
    <w:rsid w:val="001A4C42"/>
    <w:rsid w:val="001A7420"/>
    <w:rsid w:val="001B6637"/>
    <w:rsid w:val="001C21C3"/>
    <w:rsid w:val="001D02C2"/>
    <w:rsid w:val="001F0C1D"/>
    <w:rsid w:val="001F1132"/>
    <w:rsid w:val="001F168B"/>
    <w:rsid w:val="0020689C"/>
    <w:rsid w:val="002069CD"/>
    <w:rsid w:val="002158BF"/>
    <w:rsid w:val="00224099"/>
    <w:rsid w:val="00232DBF"/>
    <w:rsid w:val="002347A2"/>
    <w:rsid w:val="00235FB7"/>
    <w:rsid w:val="00243977"/>
    <w:rsid w:val="002675F0"/>
    <w:rsid w:val="002760EE"/>
    <w:rsid w:val="002B6339"/>
    <w:rsid w:val="002B6762"/>
    <w:rsid w:val="002C1F5F"/>
    <w:rsid w:val="002C35C9"/>
    <w:rsid w:val="002E00EE"/>
    <w:rsid w:val="002E5F16"/>
    <w:rsid w:val="00304253"/>
    <w:rsid w:val="003172DC"/>
    <w:rsid w:val="0035462D"/>
    <w:rsid w:val="00356555"/>
    <w:rsid w:val="00364873"/>
    <w:rsid w:val="0036603F"/>
    <w:rsid w:val="003765B8"/>
    <w:rsid w:val="003860FA"/>
    <w:rsid w:val="00386991"/>
    <w:rsid w:val="003A1F8A"/>
    <w:rsid w:val="003B27E1"/>
    <w:rsid w:val="003C3971"/>
    <w:rsid w:val="003D32F3"/>
    <w:rsid w:val="003E02FF"/>
    <w:rsid w:val="003E0A70"/>
    <w:rsid w:val="0041373F"/>
    <w:rsid w:val="00416023"/>
    <w:rsid w:val="00423334"/>
    <w:rsid w:val="004345EC"/>
    <w:rsid w:val="00434919"/>
    <w:rsid w:val="004368E2"/>
    <w:rsid w:val="00437202"/>
    <w:rsid w:val="00437FD8"/>
    <w:rsid w:val="00444570"/>
    <w:rsid w:val="00450AFE"/>
    <w:rsid w:val="0046355B"/>
    <w:rsid w:val="00465515"/>
    <w:rsid w:val="00473C14"/>
    <w:rsid w:val="00476FC7"/>
    <w:rsid w:val="00477A8E"/>
    <w:rsid w:val="00477EFA"/>
    <w:rsid w:val="00490613"/>
    <w:rsid w:val="0049751D"/>
    <w:rsid w:val="004A668B"/>
    <w:rsid w:val="004B5810"/>
    <w:rsid w:val="004C30AC"/>
    <w:rsid w:val="004C598C"/>
    <w:rsid w:val="004D0649"/>
    <w:rsid w:val="004D3578"/>
    <w:rsid w:val="004E213A"/>
    <w:rsid w:val="004E337C"/>
    <w:rsid w:val="004E4859"/>
    <w:rsid w:val="004F0988"/>
    <w:rsid w:val="004F2610"/>
    <w:rsid w:val="004F3340"/>
    <w:rsid w:val="004F3BF7"/>
    <w:rsid w:val="00514FC4"/>
    <w:rsid w:val="005212CA"/>
    <w:rsid w:val="0053388B"/>
    <w:rsid w:val="00535773"/>
    <w:rsid w:val="00543E6C"/>
    <w:rsid w:val="005566C7"/>
    <w:rsid w:val="0055695B"/>
    <w:rsid w:val="00565087"/>
    <w:rsid w:val="0056693B"/>
    <w:rsid w:val="0058567A"/>
    <w:rsid w:val="00593975"/>
    <w:rsid w:val="0059437F"/>
    <w:rsid w:val="00597B11"/>
    <w:rsid w:val="005B3CB3"/>
    <w:rsid w:val="005D2E01"/>
    <w:rsid w:val="005D7526"/>
    <w:rsid w:val="005E4BB2"/>
    <w:rsid w:val="005F0093"/>
    <w:rsid w:val="005F1B4E"/>
    <w:rsid w:val="005F1F11"/>
    <w:rsid w:val="005F788A"/>
    <w:rsid w:val="00602AEA"/>
    <w:rsid w:val="006076E4"/>
    <w:rsid w:val="00614FDF"/>
    <w:rsid w:val="0061655C"/>
    <w:rsid w:val="00616834"/>
    <w:rsid w:val="00620D6D"/>
    <w:rsid w:val="00624E37"/>
    <w:rsid w:val="0063543D"/>
    <w:rsid w:val="00646F4E"/>
    <w:rsid w:val="00647114"/>
    <w:rsid w:val="00664CA7"/>
    <w:rsid w:val="0067006B"/>
    <w:rsid w:val="0067235F"/>
    <w:rsid w:val="00674088"/>
    <w:rsid w:val="00687DC4"/>
    <w:rsid w:val="006912E9"/>
    <w:rsid w:val="006A323F"/>
    <w:rsid w:val="006B2341"/>
    <w:rsid w:val="006B30D0"/>
    <w:rsid w:val="006B4319"/>
    <w:rsid w:val="006B6A85"/>
    <w:rsid w:val="006C3D95"/>
    <w:rsid w:val="006D5916"/>
    <w:rsid w:val="006E129A"/>
    <w:rsid w:val="006E5C86"/>
    <w:rsid w:val="006F1775"/>
    <w:rsid w:val="006F2A36"/>
    <w:rsid w:val="00701116"/>
    <w:rsid w:val="00701ADB"/>
    <w:rsid w:val="00701D9A"/>
    <w:rsid w:val="00706B78"/>
    <w:rsid w:val="00706F17"/>
    <w:rsid w:val="0071174C"/>
    <w:rsid w:val="00713C44"/>
    <w:rsid w:val="0072400D"/>
    <w:rsid w:val="0073260E"/>
    <w:rsid w:val="00734A5B"/>
    <w:rsid w:val="0074026F"/>
    <w:rsid w:val="007406C4"/>
    <w:rsid w:val="007429F6"/>
    <w:rsid w:val="00744E76"/>
    <w:rsid w:val="007607F4"/>
    <w:rsid w:val="007614BA"/>
    <w:rsid w:val="00765EA3"/>
    <w:rsid w:val="00774DA4"/>
    <w:rsid w:val="00776F88"/>
    <w:rsid w:val="00781F0F"/>
    <w:rsid w:val="00783CC8"/>
    <w:rsid w:val="00784F88"/>
    <w:rsid w:val="007900F9"/>
    <w:rsid w:val="007923B5"/>
    <w:rsid w:val="007A24D1"/>
    <w:rsid w:val="007A6C4E"/>
    <w:rsid w:val="007B600E"/>
    <w:rsid w:val="007C20B1"/>
    <w:rsid w:val="007D66AB"/>
    <w:rsid w:val="007F0F4A"/>
    <w:rsid w:val="008028A4"/>
    <w:rsid w:val="00807407"/>
    <w:rsid w:val="00814D45"/>
    <w:rsid w:val="00815F8F"/>
    <w:rsid w:val="008217A3"/>
    <w:rsid w:val="00830747"/>
    <w:rsid w:val="008359CD"/>
    <w:rsid w:val="008557FD"/>
    <w:rsid w:val="00865582"/>
    <w:rsid w:val="0087202E"/>
    <w:rsid w:val="00875F4B"/>
    <w:rsid w:val="008768CA"/>
    <w:rsid w:val="00881287"/>
    <w:rsid w:val="008A0A99"/>
    <w:rsid w:val="008A594A"/>
    <w:rsid w:val="008C03A1"/>
    <w:rsid w:val="008C2D73"/>
    <w:rsid w:val="008C384C"/>
    <w:rsid w:val="008C762E"/>
    <w:rsid w:val="008D0205"/>
    <w:rsid w:val="008D05CF"/>
    <w:rsid w:val="008D4BD9"/>
    <w:rsid w:val="008E2D68"/>
    <w:rsid w:val="008E6756"/>
    <w:rsid w:val="008F4652"/>
    <w:rsid w:val="0090271F"/>
    <w:rsid w:val="00902E23"/>
    <w:rsid w:val="009069D4"/>
    <w:rsid w:val="009114D7"/>
    <w:rsid w:val="0091348E"/>
    <w:rsid w:val="00917CCB"/>
    <w:rsid w:val="00921FB9"/>
    <w:rsid w:val="00924440"/>
    <w:rsid w:val="009309FB"/>
    <w:rsid w:val="00933516"/>
    <w:rsid w:val="00933FB0"/>
    <w:rsid w:val="00942EC2"/>
    <w:rsid w:val="00950ECB"/>
    <w:rsid w:val="0096188C"/>
    <w:rsid w:val="0096553C"/>
    <w:rsid w:val="009662B0"/>
    <w:rsid w:val="00981EA4"/>
    <w:rsid w:val="009A580B"/>
    <w:rsid w:val="009B3243"/>
    <w:rsid w:val="009D3231"/>
    <w:rsid w:val="009F37B7"/>
    <w:rsid w:val="00A001C4"/>
    <w:rsid w:val="00A04646"/>
    <w:rsid w:val="00A10F02"/>
    <w:rsid w:val="00A157A4"/>
    <w:rsid w:val="00A164B4"/>
    <w:rsid w:val="00A26956"/>
    <w:rsid w:val="00A26B09"/>
    <w:rsid w:val="00A26F22"/>
    <w:rsid w:val="00A27063"/>
    <w:rsid w:val="00A27486"/>
    <w:rsid w:val="00A3094B"/>
    <w:rsid w:val="00A3411A"/>
    <w:rsid w:val="00A40B53"/>
    <w:rsid w:val="00A50267"/>
    <w:rsid w:val="00A53724"/>
    <w:rsid w:val="00A56066"/>
    <w:rsid w:val="00A568E2"/>
    <w:rsid w:val="00A60ECB"/>
    <w:rsid w:val="00A73129"/>
    <w:rsid w:val="00A82346"/>
    <w:rsid w:val="00A92BA1"/>
    <w:rsid w:val="00A95A32"/>
    <w:rsid w:val="00AA11D1"/>
    <w:rsid w:val="00AB4A5D"/>
    <w:rsid w:val="00AC175E"/>
    <w:rsid w:val="00AC6BC6"/>
    <w:rsid w:val="00AD05E1"/>
    <w:rsid w:val="00AE65E2"/>
    <w:rsid w:val="00AF1460"/>
    <w:rsid w:val="00AF3115"/>
    <w:rsid w:val="00AF3855"/>
    <w:rsid w:val="00B0273C"/>
    <w:rsid w:val="00B05AC8"/>
    <w:rsid w:val="00B12BA0"/>
    <w:rsid w:val="00B15449"/>
    <w:rsid w:val="00B1682C"/>
    <w:rsid w:val="00B20944"/>
    <w:rsid w:val="00B621D1"/>
    <w:rsid w:val="00B93086"/>
    <w:rsid w:val="00BA19ED"/>
    <w:rsid w:val="00BA3CDB"/>
    <w:rsid w:val="00BA3F43"/>
    <w:rsid w:val="00BA4B8D"/>
    <w:rsid w:val="00BB4A3F"/>
    <w:rsid w:val="00BC0F7D"/>
    <w:rsid w:val="00BC49F6"/>
    <w:rsid w:val="00BD04DF"/>
    <w:rsid w:val="00BD150B"/>
    <w:rsid w:val="00BD68E7"/>
    <w:rsid w:val="00BD7D31"/>
    <w:rsid w:val="00BE3255"/>
    <w:rsid w:val="00BE4112"/>
    <w:rsid w:val="00BE7BF9"/>
    <w:rsid w:val="00BF128E"/>
    <w:rsid w:val="00BF31A1"/>
    <w:rsid w:val="00C074DD"/>
    <w:rsid w:val="00C1496A"/>
    <w:rsid w:val="00C33079"/>
    <w:rsid w:val="00C338A1"/>
    <w:rsid w:val="00C446E0"/>
    <w:rsid w:val="00C45231"/>
    <w:rsid w:val="00C5231F"/>
    <w:rsid w:val="00C551FF"/>
    <w:rsid w:val="00C55F0F"/>
    <w:rsid w:val="00C72833"/>
    <w:rsid w:val="00C76867"/>
    <w:rsid w:val="00C77468"/>
    <w:rsid w:val="00C80F1D"/>
    <w:rsid w:val="00C90C70"/>
    <w:rsid w:val="00C91962"/>
    <w:rsid w:val="00C93F40"/>
    <w:rsid w:val="00CA3D0C"/>
    <w:rsid w:val="00CB78D6"/>
    <w:rsid w:val="00CD03E7"/>
    <w:rsid w:val="00D0289B"/>
    <w:rsid w:val="00D050E3"/>
    <w:rsid w:val="00D57972"/>
    <w:rsid w:val="00D675A9"/>
    <w:rsid w:val="00D738D6"/>
    <w:rsid w:val="00D755EB"/>
    <w:rsid w:val="00D76048"/>
    <w:rsid w:val="00D76583"/>
    <w:rsid w:val="00D82E6F"/>
    <w:rsid w:val="00D86A65"/>
    <w:rsid w:val="00D87E00"/>
    <w:rsid w:val="00D9134D"/>
    <w:rsid w:val="00DA7A03"/>
    <w:rsid w:val="00DB1818"/>
    <w:rsid w:val="00DC309B"/>
    <w:rsid w:val="00DC4DA2"/>
    <w:rsid w:val="00DD4C17"/>
    <w:rsid w:val="00DD74A5"/>
    <w:rsid w:val="00DF2B1F"/>
    <w:rsid w:val="00DF3218"/>
    <w:rsid w:val="00DF62CD"/>
    <w:rsid w:val="00E00CB7"/>
    <w:rsid w:val="00E1484B"/>
    <w:rsid w:val="00E16509"/>
    <w:rsid w:val="00E27235"/>
    <w:rsid w:val="00E44582"/>
    <w:rsid w:val="00E63CA8"/>
    <w:rsid w:val="00E6767D"/>
    <w:rsid w:val="00E77645"/>
    <w:rsid w:val="00E93D55"/>
    <w:rsid w:val="00EA15B0"/>
    <w:rsid w:val="00EA5EA7"/>
    <w:rsid w:val="00EA65CA"/>
    <w:rsid w:val="00EC4A25"/>
    <w:rsid w:val="00EF0188"/>
    <w:rsid w:val="00EF608C"/>
    <w:rsid w:val="00F025A2"/>
    <w:rsid w:val="00F0317C"/>
    <w:rsid w:val="00F03BF0"/>
    <w:rsid w:val="00F04712"/>
    <w:rsid w:val="00F13360"/>
    <w:rsid w:val="00F175F9"/>
    <w:rsid w:val="00F22EC7"/>
    <w:rsid w:val="00F27F23"/>
    <w:rsid w:val="00F325C8"/>
    <w:rsid w:val="00F653B8"/>
    <w:rsid w:val="00F77EA2"/>
    <w:rsid w:val="00F81DED"/>
    <w:rsid w:val="00F9008D"/>
    <w:rsid w:val="00FA1266"/>
    <w:rsid w:val="00FB5AED"/>
    <w:rsid w:val="00FB6108"/>
    <w:rsid w:val="00FB7669"/>
    <w:rsid w:val="00FC1192"/>
    <w:rsid w:val="00FD0D82"/>
    <w:rsid w:val="00FD61BD"/>
    <w:rsid w:val="00FE5055"/>
    <w:rsid w:val="00FE66F2"/>
    <w:rsid w:val="00FF50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6B43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7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c6c643e01074060a5511511dc0cdfd72">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2c84b2b9f2e745c57afb7093945d9e2"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53A4B-F569-4D5C-82A8-62E2AA0588A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7A8BC6C4-D83B-46CE-B4F1-FAD5351D7FEE}">
  <ds:schemaRefs>
    <ds:schemaRef ds:uri="http://schemas.microsoft.com/sharepoint/v3/contenttype/forms"/>
  </ds:schemaRefs>
</ds:datastoreItem>
</file>

<file path=customXml/itemProps3.xml><?xml version="1.0" encoding="utf-8"?>
<ds:datastoreItem xmlns:ds="http://schemas.openxmlformats.org/officeDocument/2006/customXml" ds:itemID="{2362FECC-46C7-45D7-A635-3CB0D332E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963</TotalTime>
  <Pages>1</Pages>
  <Words>4550</Words>
  <Characters>26849</Characters>
  <Application>Microsoft Office Word</Application>
  <DocSecurity>0</DocSecurity>
  <Lines>1491</Lines>
  <Paragraphs>514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DOCOMO_Kenta_r2</cp:lastModifiedBy>
  <cp:revision>172</cp:revision>
  <cp:lastPrinted>2019-02-25T14:05:00Z</cp:lastPrinted>
  <dcterms:created xsi:type="dcterms:W3CDTF">2025-11-04T01:34:00Z</dcterms:created>
  <dcterms:modified xsi:type="dcterms:W3CDTF">2025-11-06T07:13:00Z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